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0358D" w:rsidRPr="00D0358D" w:rsidRDefault="00D0358D" w:rsidP="00D0358D">
      <w:pPr>
        <w:tabs>
          <w:tab w:val="right" w:pos="20000"/>
        </w:tabs>
        <w:spacing w:after="0"/>
        <w:rPr>
          <w:rFonts w:ascii="Arial" w:eastAsia="MS Mincho" w:hAnsi="Arial" w:cs="Arial"/>
          <w:b/>
          <w:noProof/>
          <w:sz w:val="24"/>
          <w:szCs w:val="24"/>
        </w:rPr>
      </w:pPr>
      <w:r>
        <w:rPr>
          <w:rFonts w:ascii="Arial" w:hAnsi="Arial"/>
          <w:b/>
          <w:sz w:val="24"/>
        </w:rPr>
        <w:t>3GPP TSG-RAN WG4 Meeting #110</w:t>
      </w:r>
      <w:r>
        <w:rPr>
          <w:rFonts w:ascii="Arial" w:hAnsi="Arial"/>
          <w:b/>
          <w:sz w:val="24"/>
        </w:rPr>
        <w:tab/>
        <w:t>R4-240</w:t>
      </w:r>
      <w:r w:rsidR="00745B2A">
        <w:rPr>
          <w:rFonts w:ascii="Arial" w:hAnsi="Arial"/>
          <w:b/>
          <w:sz w:val="24"/>
        </w:rPr>
        <w:t>2994</w:t>
      </w:r>
    </w:p>
    <w:p w:rsidR="00D0358D" w:rsidRPr="00D0358D" w:rsidRDefault="00D0358D" w:rsidP="00D0358D">
      <w:pPr>
        <w:spacing w:after="120"/>
        <w:outlineLvl w:val="0"/>
        <w:rPr>
          <w:rFonts w:ascii="Arial" w:eastAsia="MS Mincho" w:hAnsi="Arial"/>
          <w:b/>
          <w:noProof/>
          <w:sz w:val="24"/>
        </w:rPr>
      </w:pPr>
      <w:r w:rsidRPr="00D0358D">
        <w:rPr>
          <w:rFonts w:ascii="Arial" w:eastAsia="MS Mincho" w:hAnsi="Arial"/>
          <w:b/>
          <w:noProof/>
          <w:sz w:val="24"/>
        </w:rPr>
        <w:t>Athens, 26</w:t>
      </w:r>
      <w:r w:rsidRPr="00D0358D">
        <w:rPr>
          <w:rFonts w:ascii="Arial" w:eastAsia="MS Mincho" w:hAnsi="Arial"/>
          <w:b/>
          <w:noProof/>
          <w:sz w:val="24"/>
          <w:vertAlign w:val="superscript"/>
        </w:rPr>
        <w:t>th</w:t>
      </w:r>
      <w:r w:rsidRPr="00D0358D">
        <w:rPr>
          <w:rFonts w:ascii="Arial" w:eastAsia="MS Mincho" w:hAnsi="Arial"/>
          <w:b/>
          <w:noProof/>
          <w:sz w:val="24"/>
        </w:rPr>
        <w:t xml:space="preserve"> Feb - 1</w:t>
      </w:r>
      <w:r w:rsidRPr="00D0358D">
        <w:rPr>
          <w:rFonts w:ascii="Arial" w:eastAsia="MS Mincho" w:hAnsi="Arial"/>
          <w:b/>
          <w:noProof/>
          <w:sz w:val="24"/>
          <w:vertAlign w:val="superscript"/>
        </w:rPr>
        <w:t>st</w:t>
      </w:r>
      <w:r w:rsidRPr="00D0358D">
        <w:rPr>
          <w:rFonts w:ascii="Arial" w:eastAsia="MS Mincho" w:hAnsi="Arial"/>
          <w:b/>
          <w:noProof/>
          <w:sz w:val="24"/>
        </w:rPr>
        <w:t xml:space="preserve"> Mar,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A13DD">
        <w:tc>
          <w:tcPr>
            <w:tcW w:w="9641" w:type="dxa"/>
            <w:gridSpan w:val="9"/>
            <w:tcBorders>
              <w:top w:val="single" w:sz="4" w:space="0" w:color="auto"/>
              <w:left w:val="single" w:sz="4" w:space="0" w:color="auto"/>
              <w:right w:val="single" w:sz="4" w:space="0" w:color="auto"/>
            </w:tcBorders>
          </w:tcPr>
          <w:p w:rsidR="002A13DD" w:rsidRDefault="00656201">
            <w:pPr>
              <w:pStyle w:val="CRCoverPage"/>
              <w:spacing w:after="0"/>
              <w:jc w:val="right"/>
              <w:rPr>
                <w:i/>
              </w:rPr>
            </w:pPr>
            <w:r>
              <w:rPr>
                <w:i/>
                <w:sz w:val="14"/>
              </w:rPr>
              <w:t>CR-Form-v12.2</w:t>
            </w:r>
          </w:p>
        </w:tc>
      </w:tr>
      <w:tr w:rsidR="002A13DD">
        <w:tc>
          <w:tcPr>
            <w:tcW w:w="9641" w:type="dxa"/>
            <w:gridSpan w:val="9"/>
            <w:tcBorders>
              <w:left w:val="single" w:sz="4" w:space="0" w:color="auto"/>
              <w:right w:val="single" w:sz="4" w:space="0" w:color="auto"/>
            </w:tcBorders>
          </w:tcPr>
          <w:p w:rsidR="002A13DD" w:rsidRDefault="00656201">
            <w:pPr>
              <w:pStyle w:val="CRCoverPage"/>
              <w:spacing w:after="0"/>
              <w:jc w:val="center"/>
            </w:pPr>
            <w:r>
              <w:rPr>
                <w:b/>
                <w:sz w:val="32"/>
              </w:rPr>
              <w:t>CHANGE REQUEST</w:t>
            </w:r>
          </w:p>
        </w:tc>
      </w:tr>
      <w:tr w:rsidR="002A13DD">
        <w:tc>
          <w:tcPr>
            <w:tcW w:w="9641" w:type="dxa"/>
            <w:gridSpan w:val="9"/>
            <w:tcBorders>
              <w:left w:val="single" w:sz="4" w:space="0" w:color="auto"/>
              <w:right w:val="single" w:sz="4" w:space="0" w:color="auto"/>
            </w:tcBorders>
          </w:tcPr>
          <w:p w:rsidR="002A13DD" w:rsidRDefault="002A13DD">
            <w:pPr>
              <w:pStyle w:val="CRCoverPage"/>
              <w:spacing w:after="0"/>
              <w:rPr>
                <w:sz w:val="8"/>
                <w:szCs w:val="8"/>
              </w:rPr>
            </w:pPr>
          </w:p>
        </w:tc>
      </w:tr>
      <w:tr w:rsidR="002A13DD">
        <w:tc>
          <w:tcPr>
            <w:tcW w:w="142" w:type="dxa"/>
            <w:tcBorders>
              <w:left w:val="single" w:sz="4" w:space="0" w:color="auto"/>
            </w:tcBorders>
          </w:tcPr>
          <w:p w:rsidR="002A13DD" w:rsidRDefault="002A13DD">
            <w:pPr>
              <w:pStyle w:val="CRCoverPage"/>
              <w:spacing w:after="0"/>
              <w:jc w:val="right"/>
            </w:pPr>
          </w:p>
        </w:tc>
        <w:tc>
          <w:tcPr>
            <w:tcW w:w="1559" w:type="dxa"/>
            <w:shd w:val="pct30" w:color="FFFF00" w:fill="auto"/>
          </w:tcPr>
          <w:p w:rsidR="002A13DD" w:rsidRDefault="00656201">
            <w:pPr>
              <w:pStyle w:val="CRCoverPage"/>
              <w:spacing w:after="0"/>
              <w:jc w:val="center"/>
              <w:rPr>
                <w:b/>
                <w:sz w:val="28"/>
              </w:rPr>
            </w:pPr>
            <w:r>
              <w:rPr>
                <w:b/>
                <w:sz w:val="28"/>
              </w:rPr>
              <w:t>38.1</w:t>
            </w:r>
            <w:r w:rsidR="000B3AA6">
              <w:rPr>
                <w:b/>
                <w:sz w:val="28"/>
              </w:rPr>
              <w:t>06</w:t>
            </w:r>
          </w:p>
        </w:tc>
        <w:tc>
          <w:tcPr>
            <w:tcW w:w="709" w:type="dxa"/>
          </w:tcPr>
          <w:p w:rsidR="002A13DD" w:rsidRDefault="00656201">
            <w:pPr>
              <w:pStyle w:val="CRCoverPage"/>
              <w:spacing w:after="0"/>
              <w:jc w:val="center"/>
            </w:pPr>
            <w:r>
              <w:rPr>
                <w:b/>
                <w:sz w:val="28"/>
              </w:rPr>
              <w:t>CR</w:t>
            </w:r>
          </w:p>
        </w:tc>
        <w:tc>
          <w:tcPr>
            <w:tcW w:w="1276" w:type="dxa"/>
            <w:shd w:val="pct30" w:color="FFFF00" w:fill="auto"/>
          </w:tcPr>
          <w:p w:rsidR="002A13DD" w:rsidRDefault="00656201">
            <w:pPr>
              <w:pStyle w:val="CRCoverPage"/>
              <w:spacing w:after="0"/>
              <w:jc w:val="center"/>
              <w:rPr>
                <w:b/>
                <w:lang w:eastAsia="zh-CN"/>
              </w:rPr>
            </w:pPr>
            <w:r>
              <w:rPr>
                <w:b/>
                <w:sz w:val="28"/>
              </w:rPr>
              <w:t>Draft</w:t>
            </w:r>
          </w:p>
        </w:tc>
        <w:tc>
          <w:tcPr>
            <w:tcW w:w="709" w:type="dxa"/>
          </w:tcPr>
          <w:p w:rsidR="002A13DD" w:rsidRDefault="00656201">
            <w:pPr>
              <w:pStyle w:val="CRCoverPage"/>
              <w:tabs>
                <w:tab w:val="right" w:pos="625"/>
              </w:tabs>
              <w:spacing w:after="0"/>
              <w:jc w:val="center"/>
            </w:pPr>
            <w:r>
              <w:rPr>
                <w:b/>
                <w:bCs/>
                <w:sz w:val="28"/>
              </w:rPr>
              <w:t>rev</w:t>
            </w:r>
          </w:p>
        </w:tc>
        <w:tc>
          <w:tcPr>
            <w:tcW w:w="992" w:type="dxa"/>
            <w:shd w:val="pct30" w:color="FFFF00" w:fill="auto"/>
          </w:tcPr>
          <w:p w:rsidR="002A13DD" w:rsidRDefault="00656201">
            <w:pPr>
              <w:pStyle w:val="CRCoverPage"/>
              <w:spacing w:after="0"/>
              <w:jc w:val="center"/>
              <w:rPr>
                <w:b/>
              </w:rPr>
            </w:pPr>
            <w:r>
              <w:rPr>
                <w:b/>
                <w:sz w:val="28"/>
              </w:rPr>
              <w:t>-</w:t>
            </w:r>
          </w:p>
        </w:tc>
        <w:tc>
          <w:tcPr>
            <w:tcW w:w="2410" w:type="dxa"/>
          </w:tcPr>
          <w:p w:rsidR="002A13DD" w:rsidRDefault="00656201">
            <w:pPr>
              <w:pStyle w:val="CRCoverPage"/>
              <w:tabs>
                <w:tab w:val="right" w:pos="1825"/>
              </w:tabs>
              <w:spacing w:after="0"/>
              <w:jc w:val="center"/>
            </w:pPr>
            <w:r>
              <w:rPr>
                <w:b/>
                <w:sz w:val="28"/>
                <w:szCs w:val="28"/>
              </w:rPr>
              <w:t>Current version:</w:t>
            </w:r>
          </w:p>
        </w:tc>
        <w:tc>
          <w:tcPr>
            <w:tcW w:w="1701" w:type="dxa"/>
            <w:shd w:val="pct30" w:color="FFFF00" w:fill="auto"/>
          </w:tcPr>
          <w:p w:rsidR="002A13DD" w:rsidRDefault="00656201">
            <w:pPr>
              <w:pStyle w:val="CRCoverPage"/>
              <w:spacing w:after="0"/>
              <w:ind w:firstLineChars="150" w:firstLine="422"/>
              <w:rPr>
                <w:sz w:val="28"/>
              </w:rPr>
            </w:pPr>
            <w:r>
              <w:rPr>
                <w:b/>
                <w:sz w:val="28"/>
              </w:rPr>
              <w:t>18.3.0</w:t>
            </w:r>
          </w:p>
        </w:tc>
        <w:tc>
          <w:tcPr>
            <w:tcW w:w="143" w:type="dxa"/>
            <w:tcBorders>
              <w:right w:val="single" w:sz="4" w:space="0" w:color="auto"/>
            </w:tcBorders>
          </w:tcPr>
          <w:p w:rsidR="002A13DD" w:rsidRDefault="002A13DD">
            <w:pPr>
              <w:pStyle w:val="CRCoverPage"/>
              <w:spacing w:after="0"/>
            </w:pPr>
          </w:p>
        </w:tc>
      </w:tr>
      <w:tr w:rsidR="002A13DD">
        <w:tc>
          <w:tcPr>
            <w:tcW w:w="9641" w:type="dxa"/>
            <w:gridSpan w:val="9"/>
            <w:tcBorders>
              <w:left w:val="single" w:sz="4" w:space="0" w:color="auto"/>
              <w:right w:val="single" w:sz="4" w:space="0" w:color="auto"/>
            </w:tcBorders>
          </w:tcPr>
          <w:p w:rsidR="002A13DD" w:rsidRDefault="002A13DD">
            <w:pPr>
              <w:pStyle w:val="CRCoverPage"/>
              <w:spacing w:after="0"/>
            </w:pPr>
          </w:p>
        </w:tc>
      </w:tr>
      <w:tr w:rsidR="002A13DD">
        <w:tc>
          <w:tcPr>
            <w:tcW w:w="9641" w:type="dxa"/>
            <w:gridSpan w:val="9"/>
            <w:tcBorders>
              <w:top w:val="single" w:sz="4" w:space="0" w:color="auto"/>
            </w:tcBorders>
          </w:tcPr>
          <w:p w:rsidR="002A13DD" w:rsidRDefault="00656201">
            <w:pPr>
              <w:pStyle w:val="CRCoverPage"/>
              <w:spacing w:after="0"/>
              <w:jc w:val="center"/>
              <w:rPr>
                <w:rFonts w:cs="Arial"/>
                <w:i/>
              </w:rPr>
            </w:pPr>
            <w:r>
              <w:rPr>
                <w:rFonts w:cs="Arial"/>
                <w:i/>
              </w:rPr>
              <w:t xml:space="preserve">For </w:t>
            </w:r>
            <w:hyperlink r:id="rId9" w:anchor="_blank" w:history="1">
              <w:r>
                <w:rPr>
                  <w:rStyle w:val="afff6"/>
                  <w:rFonts w:cs="Arial"/>
                  <w:b/>
                  <w:i/>
                  <w:color w:val="FF0000"/>
                </w:rPr>
                <w:t>HE</w:t>
              </w:r>
              <w:bookmarkStart w:id="0" w:name="_Hlt497126619"/>
              <w:r>
                <w:rPr>
                  <w:rStyle w:val="afff6"/>
                  <w:rFonts w:cs="Arial"/>
                  <w:b/>
                  <w:i/>
                  <w:color w:val="FF0000"/>
                </w:rPr>
                <w:t>L</w:t>
              </w:r>
              <w:bookmarkEnd w:id="0"/>
              <w:r>
                <w:rPr>
                  <w:rStyle w:val="afff6"/>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6"/>
                  <w:rFonts w:cs="Arial"/>
                  <w:i/>
                </w:rPr>
                <w:t>http://www.3gpp.org/Change-Requests</w:t>
              </w:r>
            </w:hyperlink>
            <w:r>
              <w:rPr>
                <w:rFonts w:cs="Arial"/>
                <w:i/>
              </w:rPr>
              <w:t>.</w:t>
            </w:r>
          </w:p>
        </w:tc>
      </w:tr>
      <w:tr w:rsidR="002A13DD">
        <w:tc>
          <w:tcPr>
            <w:tcW w:w="9641" w:type="dxa"/>
            <w:gridSpan w:val="9"/>
          </w:tcPr>
          <w:p w:rsidR="002A13DD" w:rsidRDefault="002A13DD">
            <w:pPr>
              <w:pStyle w:val="CRCoverPage"/>
              <w:spacing w:after="0"/>
              <w:rPr>
                <w:sz w:val="8"/>
                <w:szCs w:val="8"/>
              </w:rPr>
            </w:pPr>
          </w:p>
        </w:tc>
      </w:tr>
    </w:tbl>
    <w:p w:rsidR="002A13DD" w:rsidRDefault="002A13D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A13DD">
        <w:tc>
          <w:tcPr>
            <w:tcW w:w="2835" w:type="dxa"/>
          </w:tcPr>
          <w:p w:rsidR="002A13DD" w:rsidRDefault="00656201">
            <w:pPr>
              <w:pStyle w:val="CRCoverPage"/>
              <w:tabs>
                <w:tab w:val="right" w:pos="2751"/>
              </w:tabs>
              <w:spacing w:after="0"/>
              <w:rPr>
                <w:b/>
                <w:i/>
              </w:rPr>
            </w:pPr>
            <w:r>
              <w:rPr>
                <w:b/>
                <w:i/>
              </w:rPr>
              <w:t>Proposed change affects:</w:t>
            </w:r>
          </w:p>
        </w:tc>
        <w:tc>
          <w:tcPr>
            <w:tcW w:w="1418" w:type="dxa"/>
          </w:tcPr>
          <w:p w:rsidR="002A13DD" w:rsidRDefault="0065620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A13DD" w:rsidRDefault="002A13DD">
            <w:pPr>
              <w:pStyle w:val="CRCoverPage"/>
              <w:spacing w:after="0"/>
              <w:jc w:val="center"/>
              <w:rPr>
                <w:b/>
                <w:caps/>
              </w:rPr>
            </w:pPr>
          </w:p>
        </w:tc>
        <w:tc>
          <w:tcPr>
            <w:tcW w:w="709" w:type="dxa"/>
            <w:tcBorders>
              <w:left w:val="single" w:sz="4" w:space="0" w:color="auto"/>
            </w:tcBorders>
          </w:tcPr>
          <w:p w:rsidR="002A13DD" w:rsidRDefault="0065620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A13DD" w:rsidRDefault="002A13DD">
            <w:pPr>
              <w:pStyle w:val="CRCoverPage"/>
              <w:spacing w:after="0"/>
              <w:jc w:val="center"/>
              <w:rPr>
                <w:b/>
                <w:caps/>
                <w:lang w:eastAsia="zh-CN"/>
              </w:rPr>
            </w:pPr>
          </w:p>
        </w:tc>
        <w:tc>
          <w:tcPr>
            <w:tcW w:w="2126" w:type="dxa"/>
          </w:tcPr>
          <w:p w:rsidR="002A13DD" w:rsidRDefault="0065620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A13DD" w:rsidRDefault="00656201">
            <w:pPr>
              <w:pStyle w:val="CRCoverPage"/>
              <w:spacing w:after="0"/>
              <w:jc w:val="center"/>
              <w:rPr>
                <w:b/>
                <w:caps/>
                <w:lang w:eastAsia="zh-CN"/>
              </w:rPr>
            </w:pPr>
            <w:r>
              <w:rPr>
                <w:rFonts w:hint="eastAsia"/>
                <w:b/>
                <w:caps/>
                <w:lang w:eastAsia="zh-CN"/>
              </w:rPr>
              <w:t>X</w:t>
            </w:r>
          </w:p>
        </w:tc>
        <w:tc>
          <w:tcPr>
            <w:tcW w:w="1418" w:type="dxa"/>
            <w:tcBorders>
              <w:left w:val="nil"/>
            </w:tcBorders>
          </w:tcPr>
          <w:p w:rsidR="002A13DD" w:rsidRDefault="0065620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A13DD" w:rsidRDefault="002A13DD">
            <w:pPr>
              <w:pStyle w:val="CRCoverPage"/>
              <w:spacing w:after="0"/>
              <w:jc w:val="center"/>
              <w:rPr>
                <w:b/>
                <w:bCs/>
                <w:caps/>
              </w:rPr>
            </w:pPr>
          </w:p>
        </w:tc>
      </w:tr>
    </w:tbl>
    <w:p w:rsidR="002A13DD" w:rsidRDefault="002A13D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A13DD">
        <w:tc>
          <w:tcPr>
            <w:tcW w:w="9640" w:type="dxa"/>
            <w:gridSpan w:val="11"/>
          </w:tcPr>
          <w:p w:rsidR="002A13DD" w:rsidRDefault="002A13DD">
            <w:pPr>
              <w:pStyle w:val="CRCoverPage"/>
              <w:spacing w:after="0"/>
              <w:rPr>
                <w:sz w:val="8"/>
                <w:szCs w:val="8"/>
              </w:rPr>
            </w:pPr>
          </w:p>
        </w:tc>
      </w:tr>
      <w:tr w:rsidR="002A13DD">
        <w:tc>
          <w:tcPr>
            <w:tcW w:w="1843" w:type="dxa"/>
            <w:tcBorders>
              <w:top w:val="single" w:sz="4" w:space="0" w:color="auto"/>
              <w:left w:val="single" w:sz="4" w:space="0" w:color="auto"/>
            </w:tcBorders>
          </w:tcPr>
          <w:p w:rsidR="002A13DD" w:rsidRDefault="0065620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2A13DD" w:rsidRDefault="004D217F">
            <w:pPr>
              <w:pStyle w:val="CRCoverPage"/>
              <w:spacing w:after="0"/>
              <w:ind w:left="100"/>
            </w:pPr>
            <w:r w:rsidRPr="004D217F">
              <w:rPr>
                <w:lang w:eastAsia="zh-CN"/>
              </w:rPr>
              <w:t>Draft CR on FRC for NCR-MT (TS38.106, Rel-18)</w:t>
            </w:r>
          </w:p>
        </w:tc>
      </w:tr>
      <w:tr w:rsidR="002A13DD">
        <w:tc>
          <w:tcPr>
            <w:tcW w:w="1843" w:type="dxa"/>
            <w:tcBorders>
              <w:left w:val="single" w:sz="4" w:space="0" w:color="auto"/>
            </w:tcBorders>
          </w:tcPr>
          <w:p w:rsidR="002A13DD" w:rsidRDefault="002A13DD">
            <w:pPr>
              <w:pStyle w:val="CRCoverPage"/>
              <w:spacing w:after="0"/>
              <w:rPr>
                <w:b/>
                <w:i/>
                <w:sz w:val="8"/>
                <w:szCs w:val="8"/>
              </w:rPr>
            </w:pPr>
          </w:p>
        </w:tc>
        <w:tc>
          <w:tcPr>
            <w:tcW w:w="7797" w:type="dxa"/>
            <w:gridSpan w:val="10"/>
            <w:tcBorders>
              <w:right w:val="single" w:sz="4" w:space="0" w:color="auto"/>
            </w:tcBorders>
          </w:tcPr>
          <w:p w:rsidR="002A13DD" w:rsidRDefault="002A13DD">
            <w:pPr>
              <w:pStyle w:val="CRCoverPage"/>
              <w:spacing w:after="0"/>
              <w:rPr>
                <w:sz w:val="8"/>
                <w:szCs w:val="8"/>
              </w:rPr>
            </w:pPr>
          </w:p>
        </w:tc>
      </w:tr>
      <w:tr w:rsidR="002A13DD">
        <w:tc>
          <w:tcPr>
            <w:tcW w:w="1843" w:type="dxa"/>
            <w:tcBorders>
              <w:left w:val="single" w:sz="4" w:space="0" w:color="auto"/>
            </w:tcBorders>
          </w:tcPr>
          <w:p w:rsidR="002A13DD" w:rsidRDefault="0065620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2A13DD" w:rsidRDefault="00656201">
            <w:pPr>
              <w:pStyle w:val="CRCoverPage"/>
              <w:spacing w:after="0"/>
              <w:ind w:left="100"/>
            </w:pPr>
            <w:r>
              <w:rPr>
                <w:lang w:eastAsia="zh-CN"/>
              </w:rPr>
              <w:t>Huawei, HiSilicon</w:t>
            </w:r>
          </w:p>
        </w:tc>
      </w:tr>
      <w:tr w:rsidR="002A13DD">
        <w:tc>
          <w:tcPr>
            <w:tcW w:w="1843" w:type="dxa"/>
            <w:tcBorders>
              <w:left w:val="single" w:sz="4" w:space="0" w:color="auto"/>
            </w:tcBorders>
          </w:tcPr>
          <w:p w:rsidR="002A13DD" w:rsidRDefault="0065620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2A13DD" w:rsidRDefault="00656201">
            <w:pPr>
              <w:pStyle w:val="CRCoverPage"/>
              <w:spacing w:after="0"/>
              <w:ind w:left="100"/>
            </w:pPr>
            <w:r>
              <w:t>R4</w:t>
            </w:r>
          </w:p>
        </w:tc>
      </w:tr>
      <w:tr w:rsidR="002A13DD">
        <w:tc>
          <w:tcPr>
            <w:tcW w:w="1843" w:type="dxa"/>
            <w:tcBorders>
              <w:left w:val="single" w:sz="4" w:space="0" w:color="auto"/>
            </w:tcBorders>
          </w:tcPr>
          <w:p w:rsidR="002A13DD" w:rsidRDefault="002A13DD">
            <w:pPr>
              <w:pStyle w:val="CRCoverPage"/>
              <w:spacing w:after="0"/>
              <w:rPr>
                <w:b/>
                <w:i/>
                <w:sz w:val="8"/>
                <w:szCs w:val="8"/>
              </w:rPr>
            </w:pPr>
          </w:p>
        </w:tc>
        <w:tc>
          <w:tcPr>
            <w:tcW w:w="7797" w:type="dxa"/>
            <w:gridSpan w:val="10"/>
            <w:tcBorders>
              <w:right w:val="single" w:sz="4" w:space="0" w:color="auto"/>
            </w:tcBorders>
          </w:tcPr>
          <w:p w:rsidR="002A13DD" w:rsidRDefault="002A13DD">
            <w:pPr>
              <w:pStyle w:val="CRCoverPage"/>
              <w:spacing w:after="0"/>
              <w:rPr>
                <w:sz w:val="8"/>
                <w:szCs w:val="8"/>
              </w:rPr>
            </w:pPr>
          </w:p>
        </w:tc>
      </w:tr>
      <w:tr w:rsidR="002A13DD">
        <w:tc>
          <w:tcPr>
            <w:tcW w:w="1843" w:type="dxa"/>
            <w:tcBorders>
              <w:left w:val="single" w:sz="4" w:space="0" w:color="auto"/>
            </w:tcBorders>
          </w:tcPr>
          <w:p w:rsidR="002A13DD" w:rsidRDefault="00656201">
            <w:pPr>
              <w:pStyle w:val="CRCoverPage"/>
              <w:tabs>
                <w:tab w:val="right" w:pos="1759"/>
              </w:tabs>
              <w:spacing w:after="0"/>
              <w:rPr>
                <w:b/>
                <w:i/>
              </w:rPr>
            </w:pPr>
            <w:r>
              <w:rPr>
                <w:b/>
                <w:i/>
              </w:rPr>
              <w:t>Work item code:</w:t>
            </w:r>
          </w:p>
        </w:tc>
        <w:tc>
          <w:tcPr>
            <w:tcW w:w="3686" w:type="dxa"/>
            <w:gridSpan w:val="5"/>
            <w:shd w:val="pct30" w:color="FFFF00" w:fill="auto"/>
          </w:tcPr>
          <w:p w:rsidR="002A13DD" w:rsidRDefault="004D217F">
            <w:pPr>
              <w:pStyle w:val="CRCoverPage"/>
              <w:spacing w:after="0"/>
              <w:ind w:left="100"/>
            </w:pPr>
            <w:proofErr w:type="spellStart"/>
            <w:r w:rsidRPr="004D217F">
              <w:t>NR_netcon_repeater</w:t>
            </w:r>
            <w:proofErr w:type="spellEnd"/>
            <w:r w:rsidRPr="004D217F">
              <w:t>-Perf</w:t>
            </w:r>
          </w:p>
        </w:tc>
        <w:tc>
          <w:tcPr>
            <w:tcW w:w="567" w:type="dxa"/>
            <w:tcBorders>
              <w:left w:val="nil"/>
            </w:tcBorders>
          </w:tcPr>
          <w:p w:rsidR="002A13DD" w:rsidRDefault="002A13DD">
            <w:pPr>
              <w:pStyle w:val="CRCoverPage"/>
              <w:spacing w:after="0"/>
              <w:ind w:right="100"/>
            </w:pPr>
          </w:p>
        </w:tc>
        <w:tc>
          <w:tcPr>
            <w:tcW w:w="1417" w:type="dxa"/>
            <w:gridSpan w:val="3"/>
            <w:tcBorders>
              <w:left w:val="nil"/>
            </w:tcBorders>
          </w:tcPr>
          <w:p w:rsidR="002A13DD" w:rsidRDefault="00656201">
            <w:pPr>
              <w:pStyle w:val="CRCoverPage"/>
              <w:spacing w:after="0"/>
              <w:jc w:val="right"/>
            </w:pPr>
            <w:r>
              <w:rPr>
                <w:b/>
                <w:i/>
              </w:rPr>
              <w:t>Date:</w:t>
            </w:r>
          </w:p>
        </w:tc>
        <w:tc>
          <w:tcPr>
            <w:tcW w:w="2127" w:type="dxa"/>
            <w:tcBorders>
              <w:right w:val="single" w:sz="4" w:space="0" w:color="auto"/>
            </w:tcBorders>
            <w:shd w:val="pct30" w:color="FFFF00" w:fill="auto"/>
          </w:tcPr>
          <w:p w:rsidR="002A13DD" w:rsidRDefault="00656201">
            <w:pPr>
              <w:pStyle w:val="CRCoverPage"/>
              <w:spacing w:after="0"/>
              <w:ind w:left="100"/>
              <w:rPr>
                <w:lang w:eastAsia="zh-CN"/>
              </w:rPr>
            </w:pPr>
            <w:r>
              <w:rPr>
                <w:lang w:eastAsia="zh-CN"/>
              </w:rPr>
              <w:t>202</w:t>
            </w:r>
            <w:r w:rsidR="00D0358D">
              <w:rPr>
                <w:lang w:eastAsia="zh-CN"/>
              </w:rPr>
              <w:t>4</w:t>
            </w:r>
            <w:r>
              <w:rPr>
                <w:lang w:eastAsia="zh-CN"/>
              </w:rPr>
              <w:t>-</w:t>
            </w:r>
            <w:r w:rsidR="00D0358D">
              <w:rPr>
                <w:lang w:eastAsia="zh-CN"/>
              </w:rPr>
              <w:t>02</w:t>
            </w:r>
            <w:r>
              <w:rPr>
                <w:lang w:eastAsia="zh-CN"/>
              </w:rPr>
              <w:t>-</w:t>
            </w:r>
            <w:r w:rsidR="00912EA7">
              <w:rPr>
                <w:lang w:eastAsia="zh-CN"/>
              </w:rPr>
              <w:t>1</w:t>
            </w:r>
            <w:r w:rsidR="00D0358D">
              <w:rPr>
                <w:lang w:eastAsia="zh-CN"/>
              </w:rPr>
              <w:t>9</w:t>
            </w:r>
          </w:p>
        </w:tc>
      </w:tr>
      <w:tr w:rsidR="002A13DD">
        <w:tc>
          <w:tcPr>
            <w:tcW w:w="1843" w:type="dxa"/>
            <w:tcBorders>
              <w:left w:val="single" w:sz="4" w:space="0" w:color="auto"/>
            </w:tcBorders>
          </w:tcPr>
          <w:p w:rsidR="002A13DD" w:rsidRDefault="002A13DD">
            <w:pPr>
              <w:pStyle w:val="CRCoverPage"/>
              <w:spacing w:after="0"/>
              <w:rPr>
                <w:b/>
                <w:i/>
                <w:sz w:val="8"/>
                <w:szCs w:val="8"/>
              </w:rPr>
            </w:pPr>
          </w:p>
        </w:tc>
        <w:tc>
          <w:tcPr>
            <w:tcW w:w="1986" w:type="dxa"/>
            <w:gridSpan w:val="4"/>
          </w:tcPr>
          <w:p w:rsidR="002A13DD" w:rsidRDefault="002A13DD">
            <w:pPr>
              <w:pStyle w:val="CRCoverPage"/>
              <w:spacing w:after="0"/>
              <w:rPr>
                <w:sz w:val="8"/>
                <w:szCs w:val="8"/>
              </w:rPr>
            </w:pPr>
          </w:p>
        </w:tc>
        <w:tc>
          <w:tcPr>
            <w:tcW w:w="2267" w:type="dxa"/>
            <w:gridSpan w:val="2"/>
          </w:tcPr>
          <w:p w:rsidR="002A13DD" w:rsidRDefault="002A13DD">
            <w:pPr>
              <w:pStyle w:val="CRCoverPage"/>
              <w:spacing w:after="0"/>
              <w:rPr>
                <w:sz w:val="8"/>
                <w:szCs w:val="8"/>
              </w:rPr>
            </w:pPr>
          </w:p>
        </w:tc>
        <w:tc>
          <w:tcPr>
            <w:tcW w:w="1417" w:type="dxa"/>
            <w:gridSpan w:val="3"/>
          </w:tcPr>
          <w:p w:rsidR="002A13DD" w:rsidRDefault="002A13DD">
            <w:pPr>
              <w:pStyle w:val="CRCoverPage"/>
              <w:spacing w:after="0"/>
              <w:rPr>
                <w:sz w:val="8"/>
                <w:szCs w:val="8"/>
              </w:rPr>
            </w:pPr>
          </w:p>
        </w:tc>
        <w:tc>
          <w:tcPr>
            <w:tcW w:w="2127" w:type="dxa"/>
            <w:tcBorders>
              <w:right w:val="single" w:sz="4" w:space="0" w:color="auto"/>
            </w:tcBorders>
          </w:tcPr>
          <w:p w:rsidR="002A13DD" w:rsidRDefault="002A13DD">
            <w:pPr>
              <w:pStyle w:val="CRCoverPage"/>
              <w:spacing w:after="0"/>
              <w:rPr>
                <w:sz w:val="8"/>
                <w:szCs w:val="8"/>
              </w:rPr>
            </w:pPr>
          </w:p>
        </w:tc>
      </w:tr>
      <w:tr w:rsidR="002A13DD">
        <w:trPr>
          <w:cantSplit/>
        </w:trPr>
        <w:tc>
          <w:tcPr>
            <w:tcW w:w="1843" w:type="dxa"/>
            <w:tcBorders>
              <w:left w:val="single" w:sz="4" w:space="0" w:color="auto"/>
            </w:tcBorders>
          </w:tcPr>
          <w:p w:rsidR="002A13DD" w:rsidRDefault="00656201">
            <w:pPr>
              <w:pStyle w:val="CRCoverPage"/>
              <w:tabs>
                <w:tab w:val="right" w:pos="1759"/>
              </w:tabs>
              <w:spacing w:after="0"/>
              <w:rPr>
                <w:b/>
                <w:i/>
              </w:rPr>
            </w:pPr>
            <w:bookmarkStart w:id="1" w:name="_Hlk28023479"/>
            <w:r>
              <w:rPr>
                <w:b/>
                <w:i/>
              </w:rPr>
              <w:t>Category:</w:t>
            </w:r>
          </w:p>
        </w:tc>
        <w:tc>
          <w:tcPr>
            <w:tcW w:w="851" w:type="dxa"/>
            <w:shd w:val="pct30" w:color="FFFF00" w:fill="auto"/>
          </w:tcPr>
          <w:p w:rsidR="002A13DD" w:rsidRDefault="00656201">
            <w:pPr>
              <w:pStyle w:val="CRCoverPage"/>
              <w:spacing w:after="0"/>
              <w:ind w:left="100" w:right="-609" w:firstLineChars="100" w:firstLine="201"/>
              <w:rPr>
                <w:b/>
              </w:rPr>
            </w:pPr>
            <w:r>
              <w:rPr>
                <w:b/>
                <w:lang w:eastAsia="zh-CN"/>
              </w:rPr>
              <w:t>B</w:t>
            </w:r>
          </w:p>
        </w:tc>
        <w:tc>
          <w:tcPr>
            <w:tcW w:w="3402" w:type="dxa"/>
            <w:gridSpan w:val="5"/>
            <w:tcBorders>
              <w:left w:val="nil"/>
            </w:tcBorders>
          </w:tcPr>
          <w:p w:rsidR="002A13DD" w:rsidRDefault="002A13DD">
            <w:pPr>
              <w:pStyle w:val="CRCoverPage"/>
              <w:spacing w:after="0"/>
            </w:pPr>
          </w:p>
        </w:tc>
        <w:tc>
          <w:tcPr>
            <w:tcW w:w="1417" w:type="dxa"/>
            <w:gridSpan w:val="3"/>
            <w:tcBorders>
              <w:left w:val="nil"/>
            </w:tcBorders>
          </w:tcPr>
          <w:p w:rsidR="002A13DD" w:rsidRDefault="00656201">
            <w:pPr>
              <w:pStyle w:val="CRCoverPage"/>
              <w:spacing w:after="0"/>
              <w:jc w:val="right"/>
              <w:rPr>
                <w:b/>
                <w:i/>
              </w:rPr>
            </w:pPr>
            <w:r>
              <w:rPr>
                <w:b/>
                <w:i/>
              </w:rPr>
              <w:t>Release:</w:t>
            </w:r>
          </w:p>
        </w:tc>
        <w:tc>
          <w:tcPr>
            <w:tcW w:w="2127" w:type="dxa"/>
            <w:tcBorders>
              <w:right w:val="single" w:sz="4" w:space="0" w:color="auto"/>
            </w:tcBorders>
            <w:shd w:val="pct30" w:color="FFFF00" w:fill="auto"/>
          </w:tcPr>
          <w:p w:rsidR="002A13DD" w:rsidRDefault="00656201">
            <w:pPr>
              <w:pStyle w:val="CRCoverPage"/>
              <w:spacing w:after="0"/>
              <w:ind w:left="100"/>
            </w:pPr>
            <w:r>
              <w:t>Rel-18</w:t>
            </w:r>
          </w:p>
        </w:tc>
      </w:tr>
      <w:bookmarkEnd w:id="1"/>
      <w:tr w:rsidR="002A13DD">
        <w:tc>
          <w:tcPr>
            <w:tcW w:w="1843" w:type="dxa"/>
            <w:tcBorders>
              <w:left w:val="single" w:sz="4" w:space="0" w:color="auto"/>
              <w:bottom w:val="single" w:sz="4" w:space="0" w:color="auto"/>
            </w:tcBorders>
          </w:tcPr>
          <w:p w:rsidR="002A13DD" w:rsidRDefault="002A13DD">
            <w:pPr>
              <w:pStyle w:val="CRCoverPage"/>
              <w:spacing w:after="0"/>
              <w:rPr>
                <w:b/>
                <w:i/>
              </w:rPr>
            </w:pPr>
          </w:p>
        </w:tc>
        <w:tc>
          <w:tcPr>
            <w:tcW w:w="4677" w:type="dxa"/>
            <w:gridSpan w:val="8"/>
            <w:tcBorders>
              <w:bottom w:val="single" w:sz="4" w:space="0" w:color="auto"/>
            </w:tcBorders>
          </w:tcPr>
          <w:p w:rsidR="002A13DD" w:rsidRDefault="0065620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2A13DD" w:rsidRDefault="00656201">
            <w:pPr>
              <w:pStyle w:val="CRCoverPage"/>
            </w:pPr>
            <w:r>
              <w:rPr>
                <w:sz w:val="18"/>
              </w:rPr>
              <w:t>Detailed explanations of the above categories can</w:t>
            </w:r>
            <w:r>
              <w:rPr>
                <w:sz w:val="18"/>
              </w:rPr>
              <w:br/>
              <w:t xml:space="preserve">be found in 3GPP </w:t>
            </w:r>
            <w:hyperlink r:id="rId11" w:history="1">
              <w:r>
                <w:rPr>
                  <w:rStyle w:val="afff6"/>
                  <w:sz w:val="18"/>
                </w:rPr>
                <w:t>TR 21.900</w:t>
              </w:r>
            </w:hyperlink>
            <w:r>
              <w:rPr>
                <w:sz w:val="18"/>
              </w:rPr>
              <w:t>.</w:t>
            </w:r>
          </w:p>
        </w:tc>
        <w:tc>
          <w:tcPr>
            <w:tcW w:w="3120" w:type="dxa"/>
            <w:gridSpan w:val="2"/>
            <w:tcBorders>
              <w:bottom w:val="single" w:sz="4" w:space="0" w:color="auto"/>
              <w:right w:val="single" w:sz="4" w:space="0" w:color="auto"/>
            </w:tcBorders>
          </w:tcPr>
          <w:p w:rsidR="002A13DD" w:rsidRDefault="0065620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2A13DD">
        <w:tc>
          <w:tcPr>
            <w:tcW w:w="1843" w:type="dxa"/>
          </w:tcPr>
          <w:p w:rsidR="002A13DD" w:rsidRDefault="002A13DD">
            <w:pPr>
              <w:pStyle w:val="CRCoverPage"/>
              <w:spacing w:after="0"/>
              <w:rPr>
                <w:b/>
                <w:i/>
                <w:sz w:val="8"/>
                <w:szCs w:val="8"/>
              </w:rPr>
            </w:pPr>
          </w:p>
        </w:tc>
        <w:tc>
          <w:tcPr>
            <w:tcW w:w="7797" w:type="dxa"/>
            <w:gridSpan w:val="10"/>
          </w:tcPr>
          <w:p w:rsidR="002A13DD" w:rsidRDefault="002A13DD">
            <w:pPr>
              <w:pStyle w:val="CRCoverPage"/>
              <w:spacing w:after="0"/>
              <w:rPr>
                <w:sz w:val="8"/>
                <w:szCs w:val="8"/>
              </w:rPr>
            </w:pPr>
          </w:p>
        </w:tc>
      </w:tr>
      <w:tr w:rsidR="002A13DD">
        <w:tc>
          <w:tcPr>
            <w:tcW w:w="2694" w:type="dxa"/>
            <w:gridSpan w:val="2"/>
            <w:tcBorders>
              <w:top w:val="single" w:sz="4" w:space="0" w:color="auto"/>
              <w:left w:val="single" w:sz="4" w:space="0" w:color="auto"/>
            </w:tcBorders>
          </w:tcPr>
          <w:p w:rsidR="002A13DD" w:rsidRDefault="0065620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2A13DD" w:rsidRDefault="0086399A">
            <w:pPr>
              <w:pStyle w:val="CRCoverPage"/>
              <w:spacing w:after="0"/>
              <w:ind w:leftChars="50" w:left="100"/>
              <w:rPr>
                <w:lang w:val="en-US" w:eastAsia="zh-CN"/>
              </w:rPr>
            </w:pPr>
            <w:r>
              <w:rPr>
                <w:lang w:eastAsia="zh-CN"/>
              </w:rPr>
              <w:t>I</w:t>
            </w:r>
            <w:r w:rsidR="00656201">
              <w:rPr>
                <w:lang w:eastAsia="zh-CN"/>
              </w:rPr>
              <w:t xml:space="preserve">ntroduce </w:t>
            </w:r>
            <w:r w:rsidRPr="0086399A">
              <w:rPr>
                <w:lang w:eastAsia="zh-CN"/>
              </w:rPr>
              <w:t>FRC for NCR-MT</w:t>
            </w:r>
            <w:r>
              <w:rPr>
                <w:lang w:eastAsia="zh-CN"/>
              </w:rPr>
              <w:t>.</w:t>
            </w:r>
          </w:p>
        </w:tc>
      </w:tr>
      <w:tr w:rsidR="002A13DD">
        <w:tc>
          <w:tcPr>
            <w:tcW w:w="2694" w:type="dxa"/>
            <w:gridSpan w:val="2"/>
            <w:tcBorders>
              <w:left w:val="single" w:sz="4" w:space="0" w:color="auto"/>
            </w:tcBorders>
          </w:tcPr>
          <w:p w:rsidR="002A13DD" w:rsidRDefault="002A13DD">
            <w:pPr>
              <w:pStyle w:val="CRCoverPage"/>
              <w:spacing w:after="0"/>
              <w:rPr>
                <w:b/>
                <w:i/>
                <w:sz w:val="8"/>
                <w:szCs w:val="8"/>
              </w:rPr>
            </w:pPr>
          </w:p>
        </w:tc>
        <w:tc>
          <w:tcPr>
            <w:tcW w:w="6946" w:type="dxa"/>
            <w:gridSpan w:val="9"/>
            <w:tcBorders>
              <w:right w:val="single" w:sz="4" w:space="0" w:color="auto"/>
            </w:tcBorders>
          </w:tcPr>
          <w:p w:rsidR="002A13DD" w:rsidRDefault="002A13DD">
            <w:pPr>
              <w:pStyle w:val="CRCoverPage"/>
              <w:spacing w:after="0"/>
              <w:rPr>
                <w:sz w:val="8"/>
                <w:szCs w:val="8"/>
              </w:rPr>
            </w:pPr>
          </w:p>
        </w:tc>
      </w:tr>
      <w:tr w:rsidR="002A13DD">
        <w:tc>
          <w:tcPr>
            <w:tcW w:w="2694" w:type="dxa"/>
            <w:gridSpan w:val="2"/>
            <w:tcBorders>
              <w:left w:val="single" w:sz="4" w:space="0" w:color="auto"/>
            </w:tcBorders>
          </w:tcPr>
          <w:p w:rsidR="002A13DD" w:rsidRDefault="0065620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2A13DD" w:rsidRDefault="00656201">
            <w:pPr>
              <w:pStyle w:val="CRCoverPage"/>
              <w:spacing w:after="0"/>
              <w:ind w:left="100"/>
              <w:rPr>
                <w:lang w:eastAsia="zh-CN"/>
              </w:rPr>
            </w:pPr>
            <w:r>
              <w:rPr>
                <w:lang w:eastAsia="zh-CN"/>
              </w:rPr>
              <w:t xml:space="preserve">For introducing </w:t>
            </w:r>
            <w:r w:rsidR="0086399A" w:rsidRPr="0086399A">
              <w:rPr>
                <w:lang w:eastAsia="zh-CN"/>
              </w:rPr>
              <w:t>FRC for NCR-MT</w:t>
            </w:r>
            <w:r>
              <w:rPr>
                <w:lang w:eastAsia="zh-CN"/>
              </w:rPr>
              <w:t xml:space="preserve">, </w:t>
            </w:r>
            <w:r w:rsidR="008674DC">
              <w:rPr>
                <w:lang w:eastAsia="zh-CN"/>
              </w:rPr>
              <w:t xml:space="preserve">update clause </w:t>
            </w:r>
            <w:r w:rsidR="0086399A">
              <w:rPr>
                <w:lang w:eastAsia="zh-CN"/>
              </w:rPr>
              <w:t>2</w:t>
            </w:r>
            <w:r w:rsidR="008674DC">
              <w:rPr>
                <w:lang w:eastAsia="zh-CN"/>
              </w:rPr>
              <w:t xml:space="preserve">, </w:t>
            </w:r>
            <w:r>
              <w:rPr>
                <w:lang w:eastAsia="zh-CN"/>
              </w:rPr>
              <w:t xml:space="preserve">add new clause </w:t>
            </w:r>
            <w:r w:rsidR="0086399A">
              <w:rPr>
                <w:lang w:eastAsia="zh-CN"/>
              </w:rPr>
              <w:t xml:space="preserve">B, change original clause B to clause </w:t>
            </w:r>
            <w:r w:rsidR="00CD52F4">
              <w:rPr>
                <w:lang w:eastAsia="zh-CN"/>
              </w:rPr>
              <w:t>D</w:t>
            </w:r>
            <w:r>
              <w:rPr>
                <w:lang w:eastAsia="zh-CN"/>
              </w:rPr>
              <w:t>.</w:t>
            </w:r>
          </w:p>
        </w:tc>
      </w:tr>
      <w:tr w:rsidR="002A13DD">
        <w:tc>
          <w:tcPr>
            <w:tcW w:w="2694" w:type="dxa"/>
            <w:gridSpan w:val="2"/>
            <w:tcBorders>
              <w:left w:val="single" w:sz="4" w:space="0" w:color="auto"/>
            </w:tcBorders>
          </w:tcPr>
          <w:p w:rsidR="002A13DD" w:rsidRDefault="002A13DD">
            <w:pPr>
              <w:pStyle w:val="CRCoverPage"/>
              <w:spacing w:after="0"/>
              <w:rPr>
                <w:b/>
                <w:i/>
                <w:sz w:val="8"/>
                <w:szCs w:val="8"/>
              </w:rPr>
            </w:pPr>
          </w:p>
        </w:tc>
        <w:tc>
          <w:tcPr>
            <w:tcW w:w="6946" w:type="dxa"/>
            <w:gridSpan w:val="9"/>
            <w:tcBorders>
              <w:right w:val="single" w:sz="4" w:space="0" w:color="auto"/>
            </w:tcBorders>
          </w:tcPr>
          <w:p w:rsidR="002A13DD" w:rsidRDefault="002A13DD">
            <w:pPr>
              <w:pStyle w:val="CRCoverPage"/>
              <w:spacing w:after="0"/>
              <w:rPr>
                <w:sz w:val="8"/>
                <w:szCs w:val="8"/>
              </w:rPr>
            </w:pPr>
          </w:p>
        </w:tc>
      </w:tr>
      <w:tr w:rsidR="002A13DD">
        <w:tc>
          <w:tcPr>
            <w:tcW w:w="2694" w:type="dxa"/>
            <w:gridSpan w:val="2"/>
            <w:tcBorders>
              <w:left w:val="single" w:sz="4" w:space="0" w:color="auto"/>
              <w:bottom w:val="single" w:sz="4" w:space="0" w:color="auto"/>
            </w:tcBorders>
          </w:tcPr>
          <w:p w:rsidR="002A13DD" w:rsidRDefault="0065620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2A13DD" w:rsidRDefault="00656201">
            <w:pPr>
              <w:pStyle w:val="CRCoverPage"/>
              <w:spacing w:after="0"/>
              <w:ind w:left="100"/>
            </w:pPr>
            <w:r>
              <w:t xml:space="preserve">There </w:t>
            </w:r>
            <w:r w:rsidR="008674DC">
              <w:t>may</w:t>
            </w:r>
            <w:r>
              <w:t xml:space="preserve"> be </w:t>
            </w:r>
            <w:proofErr w:type="spellStart"/>
            <w:r>
              <w:t>inconsist</w:t>
            </w:r>
            <w:proofErr w:type="spellEnd"/>
            <w:r>
              <w:t xml:space="preserve"> between specification and RAN4 agreements</w:t>
            </w:r>
            <w:r>
              <w:rPr>
                <w:lang w:eastAsia="zh-CN"/>
              </w:rPr>
              <w:t>.</w:t>
            </w:r>
          </w:p>
        </w:tc>
      </w:tr>
      <w:tr w:rsidR="002A13DD">
        <w:tc>
          <w:tcPr>
            <w:tcW w:w="2694" w:type="dxa"/>
            <w:gridSpan w:val="2"/>
          </w:tcPr>
          <w:p w:rsidR="002A13DD" w:rsidRDefault="002A13DD">
            <w:pPr>
              <w:pStyle w:val="CRCoverPage"/>
              <w:spacing w:after="0"/>
              <w:rPr>
                <w:b/>
                <w:i/>
                <w:sz w:val="8"/>
                <w:szCs w:val="8"/>
              </w:rPr>
            </w:pPr>
          </w:p>
        </w:tc>
        <w:tc>
          <w:tcPr>
            <w:tcW w:w="6946" w:type="dxa"/>
            <w:gridSpan w:val="9"/>
          </w:tcPr>
          <w:p w:rsidR="002A13DD" w:rsidRDefault="002A13DD">
            <w:pPr>
              <w:pStyle w:val="CRCoverPage"/>
              <w:spacing w:after="0"/>
              <w:rPr>
                <w:sz w:val="8"/>
                <w:szCs w:val="8"/>
              </w:rPr>
            </w:pPr>
          </w:p>
        </w:tc>
      </w:tr>
      <w:tr w:rsidR="002A13DD">
        <w:tc>
          <w:tcPr>
            <w:tcW w:w="2694" w:type="dxa"/>
            <w:gridSpan w:val="2"/>
            <w:tcBorders>
              <w:top w:val="single" w:sz="4" w:space="0" w:color="auto"/>
              <w:left w:val="single" w:sz="4" w:space="0" w:color="auto"/>
            </w:tcBorders>
          </w:tcPr>
          <w:p w:rsidR="002A13DD" w:rsidRDefault="0065620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2A13DD" w:rsidRDefault="003B4D76">
            <w:pPr>
              <w:pStyle w:val="CRCoverPage"/>
              <w:spacing w:after="0"/>
              <w:ind w:left="100"/>
              <w:rPr>
                <w:lang w:eastAsia="zh-CN"/>
              </w:rPr>
            </w:pPr>
            <w:r>
              <w:rPr>
                <w:lang w:eastAsia="zh-CN"/>
              </w:rPr>
              <w:t xml:space="preserve">2, B (New clause), </w:t>
            </w:r>
            <w:r w:rsidR="006D31EA">
              <w:rPr>
                <w:lang w:eastAsia="zh-CN"/>
              </w:rPr>
              <w:t>D</w:t>
            </w:r>
            <w:r w:rsidR="00C679AE">
              <w:rPr>
                <w:lang w:eastAsia="zh-CN"/>
              </w:rPr>
              <w:t xml:space="preserve"> (New</w:t>
            </w:r>
            <w:bookmarkStart w:id="2" w:name="_GoBack"/>
            <w:bookmarkEnd w:id="2"/>
            <w:r w:rsidR="00C679AE">
              <w:rPr>
                <w:lang w:eastAsia="zh-CN"/>
              </w:rPr>
              <w:t>)</w:t>
            </w:r>
          </w:p>
        </w:tc>
      </w:tr>
      <w:tr w:rsidR="002A13DD">
        <w:tc>
          <w:tcPr>
            <w:tcW w:w="2694" w:type="dxa"/>
            <w:gridSpan w:val="2"/>
            <w:tcBorders>
              <w:left w:val="single" w:sz="4" w:space="0" w:color="auto"/>
            </w:tcBorders>
          </w:tcPr>
          <w:p w:rsidR="002A13DD" w:rsidRDefault="002A13DD">
            <w:pPr>
              <w:pStyle w:val="CRCoverPage"/>
              <w:spacing w:after="0"/>
              <w:rPr>
                <w:b/>
                <w:i/>
                <w:sz w:val="8"/>
                <w:szCs w:val="8"/>
              </w:rPr>
            </w:pPr>
          </w:p>
        </w:tc>
        <w:tc>
          <w:tcPr>
            <w:tcW w:w="6946" w:type="dxa"/>
            <w:gridSpan w:val="9"/>
            <w:tcBorders>
              <w:right w:val="single" w:sz="4" w:space="0" w:color="auto"/>
            </w:tcBorders>
          </w:tcPr>
          <w:p w:rsidR="002A13DD" w:rsidRDefault="002A13DD">
            <w:pPr>
              <w:pStyle w:val="CRCoverPage"/>
              <w:spacing w:after="0"/>
              <w:rPr>
                <w:sz w:val="8"/>
                <w:szCs w:val="8"/>
              </w:rPr>
            </w:pPr>
          </w:p>
        </w:tc>
      </w:tr>
      <w:tr w:rsidR="002A13DD">
        <w:tc>
          <w:tcPr>
            <w:tcW w:w="2694" w:type="dxa"/>
            <w:gridSpan w:val="2"/>
            <w:tcBorders>
              <w:left w:val="single" w:sz="4" w:space="0" w:color="auto"/>
            </w:tcBorders>
          </w:tcPr>
          <w:p w:rsidR="002A13DD" w:rsidRDefault="002A13D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2A13DD" w:rsidRDefault="0065620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A13DD" w:rsidRDefault="00656201">
            <w:pPr>
              <w:pStyle w:val="CRCoverPage"/>
              <w:spacing w:after="0"/>
              <w:jc w:val="center"/>
              <w:rPr>
                <w:b/>
                <w:caps/>
              </w:rPr>
            </w:pPr>
            <w:r>
              <w:rPr>
                <w:b/>
                <w:caps/>
              </w:rPr>
              <w:t>N</w:t>
            </w:r>
          </w:p>
        </w:tc>
        <w:tc>
          <w:tcPr>
            <w:tcW w:w="2977" w:type="dxa"/>
            <w:gridSpan w:val="4"/>
          </w:tcPr>
          <w:p w:rsidR="002A13DD" w:rsidRDefault="002A13DD">
            <w:pPr>
              <w:pStyle w:val="CRCoverPage"/>
              <w:tabs>
                <w:tab w:val="right" w:pos="2893"/>
              </w:tabs>
              <w:spacing w:after="0"/>
            </w:pPr>
          </w:p>
        </w:tc>
        <w:tc>
          <w:tcPr>
            <w:tcW w:w="3401" w:type="dxa"/>
            <w:gridSpan w:val="3"/>
            <w:tcBorders>
              <w:right w:val="single" w:sz="4" w:space="0" w:color="auto"/>
            </w:tcBorders>
            <w:shd w:val="clear" w:color="FFFF00" w:fill="auto"/>
          </w:tcPr>
          <w:p w:rsidR="002A13DD" w:rsidRDefault="002A13DD">
            <w:pPr>
              <w:pStyle w:val="CRCoverPage"/>
              <w:spacing w:after="0"/>
              <w:ind w:left="99"/>
            </w:pPr>
          </w:p>
        </w:tc>
      </w:tr>
      <w:tr w:rsidR="002A13DD">
        <w:tc>
          <w:tcPr>
            <w:tcW w:w="2694" w:type="dxa"/>
            <w:gridSpan w:val="2"/>
            <w:tcBorders>
              <w:left w:val="single" w:sz="4" w:space="0" w:color="auto"/>
            </w:tcBorders>
          </w:tcPr>
          <w:p w:rsidR="002A13DD" w:rsidRDefault="0065620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2A13DD" w:rsidRDefault="002A13D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A13DD" w:rsidRDefault="00656201">
            <w:pPr>
              <w:pStyle w:val="CRCoverPage"/>
              <w:spacing w:after="0"/>
              <w:jc w:val="center"/>
              <w:rPr>
                <w:b/>
                <w:caps/>
              </w:rPr>
            </w:pPr>
            <w:r>
              <w:rPr>
                <w:b/>
                <w:caps/>
              </w:rPr>
              <w:t>x</w:t>
            </w:r>
          </w:p>
        </w:tc>
        <w:tc>
          <w:tcPr>
            <w:tcW w:w="2977" w:type="dxa"/>
            <w:gridSpan w:val="4"/>
          </w:tcPr>
          <w:p w:rsidR="002A13DD" w:rsidRDefault="0065620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2A13DD" w:rsidRDefault="00656201">
            <w:pPr>
              <w:pStyle w:val="CRCoverPage"/>
              <w:spacing w:after="0"/>
              <w:ind w:left="99"/>
            </w:pPr>
            <w:r>
              <w:t xml:space="preserve">TS/TR ... CR ... </w:t>
            </w:r>
          </w:p>
        </w:tc>
      </w:tr>
      <w:tr w:rsidR="002A13DD">
        <w:tc>
          <w:tcPr>
            <w:tcW w:w="2694" w:type="dxa"/>
            <w:gridSpan w:val="2"/>
            <w:tcBorders>
              <w:left w:val="single" w:sz="4" w:space="0" w:color="auto"/>
            </w:tcBorders>
          </w:tcPr>
          <w:p w:rsidR="002A13DD" w:rsidRDefault="0065620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2A13DD" w:rsidRDefault="0086399A">
            <w:pPr>
              <w:pStyle w:val="CRCoverPage"/>
              <w:spacing w:after="0"/>
              <w:jc w:val="center"/>
              <w:rPr>
                <w:b/>
                <w:caps/>
                <w:lang w:eastAsia="zh-CN"/>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A13DD" w:rsidRDefault="002A13DD">
            <w:pPr>
              <w:pStyle w:val="CRCoverPage"/>
              <w:spacing w:after="0"/>
              <w:jc w:val="center"/>
              <w:rPr>
                <w:b/>
                <w:caps/>
                <w:lang w:eastAsia="zh-CN"/>
              </w:rPr>
            </w:pPr>
          </w:p>
        </w:tc>
        <w:tc>
          <w:tcPr>
            <w:tcW w:w="2977" w:type="dxa"/>
            <w:gridSpan w:val="4"/>
          </w:tcPr>
          <w:p w:rsidR="002A13DD" w:rsidRDefault="00656201">
            <w:pPr>
              <w:pStyle w:val="CRCoverPage"/>
              <w:spacing w:after="0"/>
            </w:pPr>
            <w:r>
              <w:t xml:space="preserve"> Test specifications</w:t>
            </w:r>
          </w:p>
        </w:tc>
        <w:tc>
          <w:tcPr>
            <w:tcW w:w="3401" w:type="dxa"/>
            <w:gridSpan w:val="3"/>
            <w:tcBorders>
              <w:right w:val="single" w:sz="4" w:space="0" w:color="auto"/>
            </w:tcBorders>
            <w:shd w:val="pct30" w:color="FFFF00" w:fill="auto"/>
          </w:tcPr>
          <w:p w:rsidR="002A13DD" w:rsidRDefault="008674DC">
            <w:pPr>
              <w:pStyle w:val="CRCoverPage"/>
              <w:spacing w:after="0"/>
              <w:ind w:left="99"/>
            </w:pPr>
            <w:r w:rsidRPr="008674DC">
              <w:t>TS</w:t>
            </w:r>
            <w:r w:rsidR="0086399A">
              <w:t xml:space="preserve"> 38.115-1, TS 38.115-2</w:t>
            </w:r>
          </w:p>
        </w:tc>
      </w:tr>
      <w:tr w:rsidR="002A13DD">
        <w:tc>
          <w:tcPr>
            <w:tcW w:w="2694" w:type="dxa"/>
            <w:gridSpan w:val="2"/>
            <w:tcBorders>
              <w:left w:val="single" w:sz="4" w:space="0" w:color="auto"/>
            </w:tcBorders>
          </w:tcPr>
          <w:p w:rsidR="002A13DD" w:rsidRDefault="0065620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2A13DD" w:rsidRDefault="002A13D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A13DD" w:rsidRDefault="00656201">
            <w:pPr>
              <w:pStyle w:val="CRCoverPage"/>
              <w:spacing w:after="0"/>
              <w:jc w:val="center"/>
              <w:rPr>
                <w:b/>
                <w:caps/>
              </w:rPr>
            </w:pPr>
            <w:r>
              <w:rPr>
                <w:b/>
                <w:caps/>
              </w:rPr>
              <w:t>x</w:t>
            </w:r>
          </w:p>
        </w:tc>
        <w:tc>
          <w:tcPr>
            <w:tcW w:w="2977" w:type="dxa"/>
            <w:gridSpan w:val="4"/>
          </w:tcPr>
          <w:p w:rsidR="002A13DD" w:rsidRDefault="00656201">
            <w:pPr>
              <w:pStyle w:val="CRCoverPage"/>
              <w:spacing w:after="0"/>
            </w:pPr>
            <w:r>
              <w:t xml:space="preserve"> O&amp;M Specifications</w:t>
            </w:r>
          </w:p>
        </w:tc>
        <w:tc>
          <w:tcPr>
            <w:tcW w:w="3401" w:type="dxa"/>
            <w:gridSpan w:val="3"/>
            <w:tcBorders>
              <w:right w:val="single" w:sz="4" w:space="0" w:color="auto"/>
            </w:tcBorders>
            <w:shd w:val="pct30" w:color="FFFF00" w:fill="auto"/>
          </w:tcPr>
          <w:p w:rsidR="002A13DD" w:rsidRDefault="00656201">
            <w:pPr>
              <w:pStyle w:val="CRCoverPage"/>
              <w:spacing w:after="0"/>
              <w:ind w:left="99"/>
            </w:pPr>
            <w:r>
              <w:t xml:space="preserve">TS/TR ... CR ... </w:t>
            </w:r>
          </w:p>
        </w:tc>
      </w:tr>
      <w:tr w:rsidR="002A13DD">
        <w:tc>
          <w:tcPr>
            <w:tcW w:w="2694" w:type="dxa"/>
            <w:gridSpan w:val="2"/>
            <w:tcBorders>
              <w:left w:val="single" w:sz="4" w:space="0" w:color="auto"/>
            </w:tcBorders>
          </w:tcPr>
          <w:p w:rsidR="002A13DD" w:rsidRDefault="002A13DD">
            <w:pPr>
              <w:pStyle w:val="CRCoverPage"/>
              <w:spacing w:after="0"/>
              <w:rPr>
                <w:b/>
                <w:i/>
              </w:rPr>
            </w:pPr>
          </w:p>
        </w:tc>
        <w:tc>
          <w:tcPr>
            <w:tcW w:w="6946" w:type="dxa"/>
            <w:gridSpan w:val="9"/>
            <w:tcBorders>
              <w:right w:val="single" w:sz="4" w:space="0" w:color="auto"/>
            </w:tcBorders>
          </w:tcPr>
          <w:p w:rsidR="002A13DD" w:rsidRDefault="002A13DD">
            <w:pPr>
              <w:pStyle w:val="CRCoverPage"/>
              <w:spacing w:after="0"/>
            </w:pPr>
          </w:p>
        </w:tc>
      </w:tr>
      <w:tr w:rsidR="002A13DD">
        <w:tc>
          <w:tcPr>
            <w:tcW w:w="2694" w:type="dxa"/>
            <w:gridSpan w:val="2"/>
            <w:tcBorders>
              <w:left w:val="single" w:sz="4" w:space="0" w:color="auto"/>
              <w:bottom w:val="single" w:sz="4" w:space="0" w:color="auto"/>
            </w:tcBorders>
          </w:tcPr>
          <w:p w:rsidR="002A13DD" w:rsidRDefault="0065620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2A13DD" w:rsidRDefault="00656201">
            <w:pPr>
              <w:pStyle w:val="CRCoverPage"/>
              <w:spacing w:after="0"/>
              <w:ind w:left="100"/>
              <w:rPr>
                <w:lang w:eastAsia="zh-CN"/>
              </w:rPr>
            </w:pPr>
            <w:r>
              <w:rPr>
                <w:rFonts w:hint="eastAsia"/>
                <w:lang w:eastAsia="zh-CN"/>
              </w:rPr>
              <w:t>N</w:t>
            </w:r>
            <w:r>
              <w:rPr>
                <w:lang w:eastAsia="zh-CN"/>
              </w:rPr>
              <w:t xml:space="preserve">ew clause: </w:t>
            </w:r>
            <w:r w:rsidR="0086399A">
              <w:rPr>
                <w:lang w:eastAsia="zh-CN"/>
              </w:rPr>
              <w:t>B</w:t>
            </w:r>
          </w:p>
          <w:p w:rsidR="003B4D76" w:rsidRDefault="003B4D76">
            <w:pPr>
              <w:pStyle w:val="CRCoverPage"/>
              <w:spacing w:after="0"/>
              <w:ind w:left="100"/>
              <w:rPr>
                <w:lang w:eastAsia="zh-CN"/>
              </w:rPr>
            </w:pPr>
            <w:r>
              <w:rPr>
                <w:rFonts w:hint="eastAsia"/>
                <w:lang w:eastAsia="zh-CN"/>
              </w:rPr>
              <w:t>C</w:t>
            </w:r>
            <w:r>
              <w:rPr>
                <w:lang w:eastAsia="zh-CN"/>
              </w:rPr>
              <w:t>lause number change: B (</w:t>
            </w:r>
            <w:r w:rsidRPr="003B4D76">
              <w:rPr>
                <w:lang w:eastAsia="zh-CN"/>
              </w:rPr>
              <w:t>original</w:t>
            </w:r>
            <w:r>
              <w:rPr>
                <w:lang w:eastAsia="zh-CN"/>
              </w:rPr>
              <w:t xml:space="preserve">) -&gt; </w:t>
            </w:r>
            <w:r w:rsidR="006D31EA">
              <w:rPr>
                <w:lang w:eastAsia="zh-CN"/>
              </w:rPr>
              <w:t>D</w:t>
            </w:r>
          </w:p>
        </w:tc>
      </w:tr>
      <w:tr w:rsidR="002A13DD">
        <w:tc>
          <w:tcPr>
            <w:tcW w:w="2694" w:type="dxa"/>
            <w:gridSpan w:val="2"/>
            <w:tcBorders>
              <w:top w:val="single" w:sz="4" w:space="0" w:color="auto"/>
              <w:bottom w:val="single" w:sz="4" w:space="0" w:color="auto"/>
            </w:tcBorders>
          </w:tcPr>
          <w:p w:rsidR="002A13DD" w:rsidRDefault="002A13D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2A13DD" w:rsidRDefault="002A13DD">
            <w:pPr>
              <w:pStyle w:val="CRCoverPage"/>
              <w:spacing w:after="0"/>
              <w:ind w:left="100"/>
              <w:rPr>
                <w:sz w:val="8"/>
                <w:szCs w:val="8"/>
              </w:rPr>
            </w:pPr>
          </w:p>
        </w:tc>
      </w:tr>
      <w:tr w:rsidR="002A13DD">
        <w:tc>
          <w:tcPr>
            <w:tcW w:w="2694" w:type="dxa"/>
            <w:gridSpan w:val="2"/>
            <w:tcBorders>
              <w:top w:val="single" w:sz="4" w:space="0" w:color="auto"/>
              <w:left w:val="single" w:sz="4" w:space="0" w:color="auto"/>
              <w:bottom w:val="single" w:sz="4" w:space="0" w:color="auto"/>
            </w:tcBorders>
          </w:tcPr>
          <w:p w:rsidR="002A13DD" w:rsidRDefault="0065620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A13DD" w:rsidRDefault="002A13DD">
            <w:pPr>
              <w:pStyle w:val="CRCoverPage"/>
              <w:spacing w:after="0"/>
              <w:ind w:left="100"/>
              <w:rPr>
                <w:lang w:eastAsia="zh-CN"/>
              </w:rPr>
            </w:pPr>
          </w:p>
        </w:tc>
      </w:tr>
    </w:tbl>
    <w:p w:rsidR="002A13DD" w:rsidRDefault="002A13DD">
      <w:pPr>
        <w:sectPr w:rsidR="002A13DD">
          <w:headerReference w:type="even" r:id="rId12"/>
          <w:footnotePr>
            <w:numRestart w:val="eachSect"/>
          </w:footnotePr>
          <w:pgSz w:w="11907" w:h="16840"/>
          <w:pgMar w:top="1418" w:right="1134" w:bottom="1134" w:left="1134" w:header="680" w:footer="567" w:gutter="0"/>
          <w:cols w:space="720"/>
        </w:sectPr>
      </w:pPr>
    </w:p>
    <w:p w:rsidR="004D217F" w:rsidRDefault="004D217F" w:rsidP="004D217F">
      <w:pPr>
        <w:pStyle w:val="affb"/>
        <w:rPr>
          <w:rFonts w:ascii="Times New Roman" w:hAnsi="Times New Roman"/>
          <w:i/>
          <w:highlight w:val="yellow"/>
        </w:rPr>
      </w:pPr>
      <w:bookmarkStart w:id="3" w:name="_Toc13090907"/>
      <w:r>
        <w:rPr>
          <w:rFonts w:ascii="Times New Roman" w:hAnsi="Times New Roman"/>
          <w:i/>
          <w:highlight w:val="yellow"/>
        </w:rPr>
        <w:lastRenderedPageBreak/>
        <w:t>&lt;START OF THE CHANGE 1&gt;</w:t>
      </w:r>
    </w:p>
    <w:p w:rsidR="004D217F" w:rsidRPr="004D217F" w:rsidRDefault="004D217F" w:rsidP="004D217F">
      <w:pPr>
        <w:keepNext/>
        <w:keepLines/>
        <w:pBdr>
          <w:top w:val="single" w:sz="12" w:space="3" w:color="auto"/>
        </w:pBdr>
        <w:overflowPunct w:val="0"/>
        <w:autoSpaceDE w:val="0"/>
        <w:autoSpaceDN w:val="0"/>
        <w:adjustRightInd w:val="0"/>
        <w:spacing w:before="240"/>
        <w:ind w:left="1134" w:hanging="1134"/>
        <w:outlineLvl w:val="0"/>
        <w:rPr>
          <w:rFonts w:ascii="Arial" w:eastAsia="Times New Roman" w:hAnsi="Arial"/>
          <w:sz w:val="36"/>
          <w:lang w:eastAsia="en-GB"/>
        </w:rPr>
      </w:pPr>
      <w:bookmarkStart w:id="4" w:name="_Toc155780991"/>
      <w:bookmarkStart w:id="5" w:name="_Toc155427973"/>
      <w:bookmarkStart w:id="6" w:name="_Toc145426829"/>
      <w:bookmarkStart w:id="7" w:name="_Toc138883932"/>
      <w:bookmarkStart w:id="8" w:name="_Toc138883788"/>
      <w:bookmarkStart w:id="9" w:name="_Toc137461979"/>
      <w:bookmarkStart w:id="10" w:name="_Toc130586813"/>
      <w:bookmarkStart w:id="11" w:name="_Toc130585802"/>
      <w:bookmarkStart w:id="12" w:name="_Toc124259045"/>
      <w:bookmarkStart w:id="13" w:name="_Toc124258901"/>
      <w:bookmarkStart w:id="14" w:name="_Toc124157508"/>
      <w:bookmarkStart w:id="15" w:name="_Toc123045967"/>
      <w:bookmarkStart w:id="16" w:name="_Toc114252839"/>
      <w:bookmarkStart w:id="17" w:name="_Toc106094064"/>
      <w:bookmarkStart w:id="18" w:name="_Toc97737174"/>
      <w:r w:rsidRPr="004D217F">
        <w:rPr>
          <w:rFonts w:ascii="Arial" w:eastAsia="Times New Roman" w:hAnsi="Arial"/>
          <w:sz w:val="36"/>
          <w:lang w:eastAsia="en-GB"/>
        </w:rPr>
        <w:t>2</w:t>
      </w:r>
      <w:r w:rsidRPr="004D217F">
        <w:rPr>
          <w:rFonts w:ascii="Arial" w:eastAsia="Times New Roman" w:hAnsi="Arial"/>
          <w:sz w:val="36"/>
          <w:lang w:eastAsia="en-GB"/>
        </w:rPr>
        <w:tab/>
        <w:t>References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rsidR="004D217F" w:rsidRPr="004D217F" w:rsidRDefault="004D217F" w:rsidP="004D217F">
      <w:pPr>
        <w:overflowPunct w:val="0"/>
        <w:autoSpaceDE w:val="0"/>
        <w:autoSpaceDN w:val="0"/>
        <w:adjustRightInd w:val="0"/>
        <w:rPr>
          <w:rFonts w:eastAsia="Times New Roman"/>
          <w:lang w:eastAsia="en-GB"/>
        </w:rPr>
      </w:pPr>
      <w:r w:rsidRPr="004D217F">
        <w:rPr>
          <w:rFonts w:eastAsia="Times New Roman"/>
          <w:lang w:eastAsia="en-GB"/>
        </w:rPr>
        <w:t>The following documents contain provisions which, through reference in this text, constitute provisions of the present document.</w:t>
      </w:r>
    </w:p>
    <w:p w:rsidR="004D217F" w:rsidRPr="004D217F" w:rsidRDefault="004D217F" w:rsidP="004D217F">
      <w:pPr>
        <w:overflowPunct w:val="0"/>
        <w:autoSpaceDE w:val="0"/>
        <w:autoSpaceDN w:val="0"/>
        <w:adjustRightInd w:val="0"/>
        <w:ind w:left="568" w:hanging="284"/>
        <w:rPr>
          <w:rFonts w:eastAsia="Times New Roman"/>
          <w:lang w:val="en-US" w:eastAsia="zh-CN"/>
        </w:rPr>
      </w:pPr>
      <w:r w:rsidRPr="004D217F">
        <w:rPr>
          <w:rFonts w:eastAsia="Times New Roman"/>
          <w:lang w:val="en-US" w:eastAsia="zh-CN"/>
        </w:rPr>
        <w:t>-</w:t>
      </w:r>
      <w:r w:rsidRPr="004D217F">
        <w:rPr>
          <w:rFonts w:eastAsia="Times New Roman"/>
          <w:lang w:val="en-US" w:eastAsia="zh-CN"/>
        </w:rPr>
        <w:tab/>
        <w:t>References are either specific (identified by date of publication, edition number, version number, etc.) or non</w:t>
      </w:r>
      <w:r w:rsidRPr="004D217F">
        <w:rPr>
          <w:rFonts w:eastAsia="Times New Roman"/>
          <w:lang w:val="en-US" w:eastAsia="zh-CN"/>
        </w:rPr>
        <w:noBreakHyphen/>
        <w:t>specific.</w:t>
      </w:r>
    </w:p>
    <w:p w:rsidR="004D217F" w:rsidRPr="004D217F" w:rsidRDefault="004D217F" w:rsidP="004D217F">
      <w:pPr>
        <w:overflowPunct w:val="0"/>
        <w:autoSpaceDE w:val="0"/>
        <w:autoSpaceDN w:val="0"/>
        <w:adjustRightInd w:val="0"/>
        <w:ind w:left="568" w:hanging="284"/>
        <w:rPr>
          <w:rFonts w:eastAsia="Times New Roman"/>
          <w:lang w:val="en-US" w:eastAsia="zh-CN"/>
        </w:rPr>
      </w:pPr>
      <w:r w:rsidRPr="004D217F">
        <w:rPr>
          <w:rFonts w:eastAsia="Times New Roman"/>
          <w:lang w:val="en-US" w:eastAsia="zh-CN"/>
        </w:rPr>
        <w:t>-</w:t>
      </w:r>
      <w:r w:rsidRPr="004D217F">
        <w:rPr>
          <w:rFonts w:eastAsia="Times New Roman"/>
          <w:lang w:val="en-US" w:eastAsia="zh-CN"/>
        </w:rPr>
        <w:tab/>
        <w:t>For a specific reference, subsequent revisions do not apply.</w:t>
      </w:r>
    </w:p>
    <w:p w:rsidR="004D217F" w:rsidRPr="004D217F" w:rsidRDefault="004D217F" w:rsidP="004D217F">
      <w:pPr>
        <w:overflowPunct w:val="0"/>
        <w:autoSpaceDE w:val="0"/>
        <w:autoSpaceDN w:val="0"/>
        <w:adjustRightInd w:val="0"/>
        <w:ind w:left="568" w:hanging="284"/>
        <w:rPr>
          <w:rFonts w:eastAsia="Times New Roman"/>
          <w:lang w:val="en-US" w:eastAsia="zh-CN"/>
        </w:rPr>
      </w:pPr>
      <w:r w:rsidRPr="004D217F">
        <w:rPr>
          <w:rFonts w:eastAsia="Times New Roman"/>
          <w:lang w:val="en-US" w:eastAsia="zh-CN"/>
        </w:rPr>
        <w:t>-</w:t>
      </w:r>
      <w:r w:rsidRPr="004D217F">
        <w:rPr>
          <w:rFonts w:eastAsia="Times New Roman"/>
          <w:lang w:val="en-US" w:eastAsia="zh-CN"/>
        </w:rPr>
        <w:tab/>
        <w:t>For a non-specific reference, the latest version applies. In the case of a reference to a 3GPP document (including a GSM document), a non-specific reference implicitly refers to the latest version of that document</w:t>
      </w:r>
      <w:r w:rsidRPr="004D217F">
        <w:rPr>
          <w:rFonts w:eastAsia="Times New Roman"/>
          <w:i/>
          <w:lang w:val="en-US" w:eastAsia="zh-CN"/>
        </w:rPr>
        <w:t xml:space="preserve"> in the same Release as the present document</w:t>
      </w:r>
      <w:r w:rsidRPr="004D217F">
        <w:rPr>
          <w:rFonts w:eastAsia="Times New Roman"/>
          <w:lang w:val="en-US" w:eastAsia="zh-CN"/>
        </w:rPr>
        <w:t>.</w:t>
      </w:r>
    </w:p>
    <w:p w:rsidR="004D217F" w:rsidRPr="004D217F" w:rsidRDefault="004D217F" w:rsidP="004D217F">
      <w:pPr>
        <w:keepLines/>
        <w:overflowPunct w:val="0"/>
        <w:autoSpaceDE w:val="0"/>
        <w:autoSpaceDN w:val="0"/>
        <w:adjustRightInd w:val="0"/>
        <w:ind w:left="1702" w:hanging="1418"/>
        <w:rPr>
          <w:rFonts w:eastAsia="Times New Roman"/>
          <w:lang w:val="en-US" w:eastAsia="zh-CN"/>
        </w:rPr>
      </w:pPr>
      <w:r w:rsidRPr="004D217F">
        <w:rPr>
          <w:rFonts w:eastAsia="Times New Roman"/>
          <w:lang w:val="en-US" w:eastAsia="zh-CN"/>
        </w:rPr>
        <w:t>[1]</w:t>
      </w:r>
      <w:r w:rsidRPr="004D217F">
        <w:rPr>
          <w:rFonts w:eastAsia="Times New Roman"/>
          <w:lang w:val="en-US" w:eastAsia="zh-CN"/>
        </w:rPr>
        <w:tab/>
        <w:t>3GPP TR 21.905: "Vocabulary for 3GPP Specifications".</w:t>
      </w:r>
    </w:p>
    <w:p w:rsidR="004D217F" w:rsidRPr="004D217F" w:rsidRDefault="004D217F" w:rsidP="004D217F">
      <w:pPr>
        <w:keepLines/>
        <w:overflowPunct w:val="0"/>
        <w:autoSpaceDE w:val="0"/>
        <w:autoSpaceDN w:val="0"/>
        <w:adjustRightInd w:val="0"/>
        <w:ind w:left="1702" w:hanging="1418"/>
        <w:rPr>
          <w:rFonts w:eastAsia="Times New Roman"/>
          <w:lang w:val="en-US" w:eastAsia="zh-CN"/>
        </w:rPr>
      </w:pPr>
      <w:r w:rsidRPr="004D217F">
        <w:rPr>
          <w:rFonts w:eastAsia="Times New Roman"/>
          <w:lang w:val="en-US" w:eastAsia="zh-CN"/>
        </w:rPr>
        <w:t>[2]</w:t>
      </w:r>
      <w:r w:rsidRPr="004D217F">
        <w:rPr>
          <w:rFonts w:eastAsia="Times New Roman"/>
          <w:lang w:val="en-US" w:eastAsia="zh-CN"/>
        </w:rPr>
        <w:tab/>
        <w:t>3GPP TS 38.104: “NR; Base Station (BS) radio transmission and reception”.</w:t>
      </w:r>
    </w:p>
    <w:p w:rsidR="004D217F" w:rsidRPr="004D217F" w:rsidRDefault="004D217F" w:rsidP="004D217F">
      <w:pPr>
        <w:keepLines/>
        <w:overflowPunct w:val="0"/>
        <w:autoSpaceDE w:val="0"/>
        <w:autoSpaceDN w:val="0"/>
        <w:adjustRightInd w:val="0"/>
        <w:ind w:left="1702" w:hanging="1418"/>
        <w:rPr>
          <w:rFonts w:eastAsia="Times New Roman"/>
          <w:lang w:val="sv-SE" w:eastAsia="zh-CN"/>
        </w:rPr>
      </w:pPr>
      <w:r w:rsidRPr="004D217F">
        <w:rPr>
          <w:rFonts w:eastAsia="Times New Roman"/>
          <w:lang w:val="sv-SE" w:eastAsia="zh-CN"/>
        </w:rPr>
        <w:t>[3]</w:t>
      </w:r>
      <w:r w:rsidRPr="004D217F">
        <w:rPr>
          <w:rFonts w:eastAsia="Times New Roman"/>
          <w:lang w:val="sv-SE" w:eastAsia="zh-CN"/>
        </w:rPr>
        <w:tab/>
        <w:t>3GPP TR 25.942: "RF system scenarios".</w:t>
      </w:r>
    </w:p>
    <w:p w:rsidR="004D217F" w:rsidRPr="004D217F" w:rsidRDefault="004D217F" w:rsidP="004D217F">
      <w:pPr>
        <w:keepLines/>
        <w:overflowPunct w:val="0"/>
        <w:autoSpaceDE w:val="0"/>
        <w:autoSpaceDN w:val="0"/>
        <w:adjustRightInd w:val="0"/>
        <w:ind w:left="1702" w:hanging="1418"/>
        <w:rPr>
          <w:rFonts w:eastAsia="Times New Roman"/>
          <w:lang w:eastAsia="zh-CN"/>
        </w:rPr>
      </w:pPr>
      <w:r w:rsidRPr="004D217F">
        <w:rPr>
          <w:rFonts w:eastAsia="Times New Roman"/>
          <w:lang w:val="en-US" w:eastAsia="zh-CN"/>
        </w:rPr>
        <w:t>[4]</w:t>
      </w:r>
      <w:r w:rsidRPr="004D217F">
        <w:rPr>
          <w:rFonts w:eastAsia="Times New Roman"/>
          <w:lang w:val="en-US" w:eastAsia="zh-CN"/>
        </w:rPr>
        <w:tab/>
        <w:t>Recommendation ITU-R SM.328: "Spectra and bandwidth of emissions".</w:t>
      </w:r>
    </w:p>
    <w:p w:rsidR="004D217F" w:rsidRPr="004D217F" w:rsidRDefault="004D217F" w:rsidP="004D217F">
      <w:pPr>
        <w:keepLines/>
        <w:overflowPunct w:val="0"/>
        <w:autoSpaceDE w:val="0"/>
        <w:autoSpaceDN w:val="0"/>
        <w:adjustRightInd w:val="0"/>
        <w:ind w:left="1702" w:hanging="1418"/>
        <w:rPr>
          <w:rFonts w:eastAsia="Times New Roman"/>
          <w:lang w:val="en-US" w:eastAsia="zh-CN"/>
        </w:rPr>
      </w:pPr>
      <w:r w:rsidRPr="004D217F">
        <w:rPr>
          <w:rFonts w:eastAsia="Times New Roman"/>
          <w:lang w:val="en-US" w:eastAsia="zh-CN"/>
        </w:rPr>
        <w:t>[5]</w:t>
      </w:r>
      <w:r w:rsidRPr="004D217F">
        <w:rPr>
          <w:rFonts w:eastAsia="Times New Roman"/>
          <w:lang w:val="en-US" w:eastAsia="zh-CN"/>
        </w:rPr>
        <w:tab/>
        <w:t>ITU-R Recommendation SM.329: "Unwanted emissions in the spurious domain".</w:t>
      </w:r>
    </w:p>
    <w:p w:rsidR="004D217F" w:rsidRPr="004D217F" w:rsidRDefault="004D217F" w:rsidP="004D217F">
      <w:pPr>
        <w:keepLines/>
        <w:overflowPunct w:val="0"/>
        <w:autoSpaceDE w:val="0"/>
        <w:autoSpaceDN w:val="0"/>
        <w:adjustRightInd w:val="0"/>
        <w:ind w:left="1702" w:hanging="1418"/>
        <w:rPr>
          <w:rFonts w:eastAsia="Times New Roman"/>
          <w:lang w:val="en-US" w:eastAsia="zh-CN"/>
        </w:rPr>
      </w:pPr>
      <w:r w:rsidRPr="004D217F">
        <w:rPr>
          <w:rFonts w:eastAsia="Times New Roman"/>
          <w:lang w:val="en-US" w:eastAsia="zh-CN"/>
        </w:rPr>
        <w:t>[6]</w:t>
      </w:r>
      <w:r w:rsidRPr="004D217F">
        <w:rPr>
          <w:rFonts w:eastAsia="Times New Roman"/>
          <w:lang w:val="en-US" w:eastAsia="zh-CN"/>
        </w:rPr>
        <w:tab/>
        <w:t>ITU-R Recommendation M.1545: “Measurement uncertainty as it applies to test limits for the terrestrial component of International Mobile Telecommunications – 2000”.</w:t>
      </w:r>
    </w:p>
    <w:p w:rsidR="004D217F" w:rsidRPr="004D217F" w:rsidRDefault="004D217F" w:rsidP="004D217F">
      <w:pPr>
        <w:keepLines/>
        <w:overflowPunct w:val="0"/>
        <w:autoSpaceDE w:val="0"/>
        <w:autoSpaceDN w:val="0"/>
        <w:adjustRightInd w:val="0"/>
        <w:ind w:left="1704" w:hanging="1420"/>
        <w:rPr>
          <w:rFonts w:eastAsia="Times New Roman"/>
          <w:lang w:val="en-US" w:eastAsia="en-GB"/>
        </w:rPr>
      </w:pPr>
      <w:r w:rsidRPr="004D217F">
        <w:rPr>
          <w:rFonts w:eastAsia="Times New Roman"/>
          <w:lang w:val="en-US" w:eastAsia="zh-CN"/>
        </w:rPr>
        <w:t>[7]</w:t>
      </w:r>
      <w:r w:rsidRPr="004D217F">
        <w:rPr>
          <w:rFonts w:eastAsia="Times New Roman"/>
          <w:lang w:val="en-US" w:eastAsia="zh-CN"/>
        </w:rPr>
        <w:tab/>
        <w:t>3GPP TS 38.115-1: “NR; Repeater conformance testing - Part 1: Conducted conformance testing”.</w:t>
      </w:r>
    </w:p>
    <w:p w:rsidR="004D217F" w:rsidRPr="004D217F" w:rsidRDefault="004D217F" w:rsidP="004D217F">
      <w:pPr>
        <w:keepLines/>
        <w:overflowPunct w:val="0"/>
        <w:autoSpaceDE w:val="0"/>
        <w:autoSpaceDN w:val="0"/>
        <w:adjustRightInd w:val="0"/>
        <w:ind w:left="1704" w:hanging="1420"/>
        <w:rPr>
          <w:rFonts w:eastAsia="Times New Roman"/>
          <w:lang w:val="en-US" w:eastAsia="zh-CN"/>
        </w:rPr>
      </w:pPr>
      <w:r w:rsidRPr="004D217F">
        <w:rPr>
          <w:rFonts w:eastAsia="Times New Roman"/>
          <w:lang w:val="en-US" w:eastAsia="zh-CN"/>
        </w:rPr>
        <w:t>[8]</w:t>
      </w:r>
      <w:r w:rsidRPr="004D217F">
        <w:rPr>
          <w:rFonts w:eastAsia="Times New Roman"/>
          <w:lang w:val="en-US" w:eastAsia="zh-CN"/>
        </w:rPr>
        <w:tab/>
        <w:t>3GPP TS 38.115-2: “NR; Repeater conformance testing - Part 2: Radiated conformance testing”.</w:t>
      </w:r>
    </w:p>
    <w:p w:rsidR="004D217F" w:rsidRPr="004D217F" w:rsidRDefault="004D217F" w:rsidP="004D217F">
      <w:pPr>
        <w:keepLines/>
        <w:overflowPunct w:val="0"/>
        <w:autoSpaceDE w:val="0"/>
        <w:autoSpaceDN w:val="0"/>
        <w:adjustRightInd w:val="0"/>
        <w:ind w:left="1702" w:hanging="1418"/>
        <w:rPr>
          <w:rFonts w:eastAsia="Times New Roman"/>
          <w:lang w:val="en-US" w:eastAsia="zh-CN"/>
        </w:rPr>
      </w:pPr>
      <w:r w:rsidRPr="004D217F">
        <w:rPr>
          <w:rFonts w:eastAsia="Times New Roman"/>
          <w:lang w:val="en-US" w:eastAsia="zh-CN"/>
        </w:rPr>
        <w:t>[9]</w:t>
      </w:r>
      <w:r w:rsidRPr="004D217F">
        <w:rPr>
          <w:rFonts w:eastAsia="Times New Roman"/>
          <w:lang w:val="en-US" w:eastAsia="zh-CN"/>
        </w:rPr>
        <w:tab/>
        <w:t>ERC Recommendation 74-01, "Unwanted emissions in the spurious domain".</w:t>
      </w:r>
    </w:p>
    <w:p w:rsidR="004D217F" w:rsidRPr="004D217F" w:rsidRDefault="004D217F" w:rsidP="004D217F">
      <w:pPr>
        <w:keepLines/>
        <w:overflowPunct w:val="0"/>
        <w:autoSpaceDE w:val="0"/>
        <w:autoSpaceDN w:val="0"/>
        <w:adjustRightInd w:val="0"/>
        <w:ind w:left="1702" w:hanging="1418"/>
        <w:rPr>
          <w:rFonts w:eastAsia="Times New Roman"/>
          <w:lang w:val="en-US" w:eastAsia="zh-CN"/>
        </w:rPr>
      </w:pPr>
      <w:r w:rsidRPr="004D217F">
        <w:rPr>
          <w:rFonts w:eastAsia="Times New Roman"/>
          <w:lang w:val="en-US" w:eastAsia="zh-CN"/>
        </w:rPr>
        <w:t>[10]</w:t>
      </w:r>
      <w:r w:rsidRPr="004D217F">
        <w:rPr>
          <w:rFonts w:eastAsia="Times New Roman"/>
          <w:lang w:val="en-US" w:eastAsia="zh-CN"/>
        </w:rPr>
        <w:tab/>
        <w:t>"Title 47 of the Code of Federal Regulations (CFR)", Federal Communications Commission.</w:t>
      </w:r>
      <w:r w:rsidRPr="004D217F">
        <w:rPr>
          <w:rFonts w:eastAsia="Times New Roman"/>
          <w:lang w:val="en-US" w:eastAsia="zh-CN"/>
        </w:rPr>
        <w:tab/>
      </w:r>
    </w:p>
    <w:p w:rsidR="004D217F" w:rsidRPr="004D217F" w:rsidRDefault="004D217F" w:rsidP="004D217F">
      <w:pPr>
        <w:keepLines/>
        <w:overflowPunct w:val="0"/>
        <w:autoSpaceDE w:val="0"/>
        <w:autoSpaceDN w:val="0"/>
        <w:adjustRightInd w:val="0"/>
        <w:ind w:left="1702" w:hanging="1418"/>
        <w:rPr>
          <w:rFonts w:eastAsia="Times New Roman"/>
          <w:lang w:val="en-US" w:eastAsia="zh-CN"/>
        </w:rPr>
      </w:pPr>
      <w:r w:rsidRPr="004D217F">
        <w:rPr>
          <w:rFonts w:eastAsia="Times New Roman"/>
          <w:lang w:val="en-US" w:eastAsia="zh-CN"/>
        </w:rPr>
        <w:t>[11]</w:t>
      </w:r>
      <w:r w:rsidRPr="004D217F">
        <w:rPr>
          <w:rFonts w:eastAsia="Times New Roman"/>
          <w:lang w:val="en-US" w:eastAsia="zh-CN"/>
        </w:rPr>
        <w:tab/>
        <w:t>Void</w:t>
      </w:r>
    </w:p>
    <w:p w:rsidR="004D217F" w:rsidRPr="004D217F" w:rsidRDefault="004D217F" w:rsidP="004D217F">
      <w:pPr>
        <w:keepLines/>
        <w:overflowPunct w:val="0"/>
        <w:autoSpaceDE w:val="0"/>
        <w:autoSpaceDN w:val="0"/>
        <w:adjustRightInd w:val="0"/>
        <w:ind w:left="1702" w:hanging="1418"/>
        <w:rPr>
          <w:rFonts w:eastAsia="Times New Roman"/>
          <w:lang w:val="en-US" w:eastAsia="zh-CN"/>
        </w:rPr>
      </w:pPr>
      <w:r w:rsidRPr="004D217F">
        <w:rPr>
          <w:rFonts w:eastAsia="Times New Roman"/>
          <w:lang w:val="en-US" w:eastAsia="zh-CN"/>
        </w:rPr>
        <w:t>[12]</w:t>
      </w:r>
      <w:r w:rsidRPr="004D217F">
        <w:rPr>
          <w:rFonts w:eastAsia="Times New Roman"/>
          <w:lang w:val="en-US" w:eastAsia="zh-CN"/>
        </w:rPr>
        <w:tab/>
        <w:t>Void</w:t>
      </w:r>
    </w:p>
    <w:p w:rsidR="004D217F" w:rsidRPr="004D217F" w:rsidRDefault="004D217F" w:rsidP="004D217F">
      <w:pPr>
        <w:keepLines/>
        <w:overflowPunct w:val="0"/>
        <w:autoSpaceDE w:val="0"/>
        <w:autoSpaceDN w:val="0"/>
        <w:adjustRightInd w:val="0"/>
        <w:ind w:left="1702" w:hanging="1418"/>
        <w:rPr>
          <w:rFonts w:eastAsia="Times New Roman"/>
          <w:lang w:val="en-US" w:eastAsia="zh-CN"/>
        </w:rPr>
      </w:pPr>
      <w:r w:rsidRPr="004D217F">
        <w:rPr>
          <w:rFonts w:eastAsia="Times New Roman"/>
          <w:lang w:val="en-US" w:eastAsia="zh-CN"/>
        </w:rPr>
        <w:t>[13]</w:t>
      </w:r>
      <w:r w:rsidRPr="004D217F">
        <w:rPr>
          <w:rFonts w:eastAsia="Times New Roman"/>
          <w:lang w:val="en-US" w:eastAsia="zh-CN"/>
        </w:rPr>
        <w:tab/>
        <w:t>3GPP TS 38.101-1: “NR User Equipment (UE) radio transmission and reception; Part 1: Range 1 Standalone”.</w:t>
      </w:r>
    </w:p>
    <w:p w:rsidR="004D217F" w:rsidRPr="004D217F" w:rsidRDefault="004D217F" w:rsidP="004D217F">
      <w:pPr>
        <w:keepLines/>
        <w:overflowPunct w:val="0"/>
        <w:autoSpaceDE w:val="0"/>
        <w:autoSpaceDN w:val="0"/>
        <w:adjustRightInd w:val="0"/>
        <w:ind w:left="1702" w:hanging="1418"/>
        <w:rPr>
          <w:rFonts w:eastAsia="Times New Roman"/>
          <w:lang w:val="en-US" w:eastAsia="zh-CN"/>
        </w:rPr>
      </w:pPr>
      <w:r w:rsidRPr="004D217F">
        <w:rPr>
          <w:rFonts w:eastAsia="Times New Roman"/>
          <w:lang w:val="en-US" w:eastAsia="zh-CN"/>
        </w:rPr>
        <w:t>[14]</w:t>
      </w:r>
      <w:r w:rsidRPr="004D217F">
        <w:rPr>
          <w:rFonts w:eastAsia="Times New Roman"/>
          <w:lang w:val="en-US" w:eastAsia="zh-CN"/>
        </w:rPr>
        <w:tab/>
        <w:t xml:space="preserve">3GPP TS 38.101-2: “NR User Equipment (UE) radio transmission and reception: Part 2: Range 2 Standalone”. </w:t>
      </w:r>
    </w:p>
    <w:p w:rsidR="004D217F" w:rsidRPr="004D217F" w:rsidRDefault="004D217F" w:rsidP="004D217F">
      <w:pPr>
        <w:keepLines/>
        <w:overflowPunct w:val="0"/>
        <w:autoSpaceDE w:val="0"/>
        <w:autoSpaceDN w:val="0"/>
        <w:adjustRightInd w:val="0"/>
        <w:ind w:left="1702" w:hanging="1418"/>
        <w:rPr>
          <w:rFonts w:eastAsia="Times New Roman"/>
          <w:lang w:val="en-US" w:eastAsia="zh-CN"/>
        </w:rPr>
      </w:pPr>
      <w:r w:rsidRPr="004D217F">
        <w:rPr>
          <w:rFonts w:eastAsia="Times New Roman"/>
          <w:lang w:val="en-US" w:eastAsia="zh-CN"/>
        </w:rPr>
        <w:t>[15]</w:t>
      </w:r>
      <w:r w:rsidRPr="004D217F">
        <w:rPr>
          <w:rFonts w:eastAsia="Times New Roman"/>
          <w:lang w:val="en-US" w:eastAsia="zh-CN"/>
        </w:rPr>
        <w:tab/>
        <w:t>Void</w:t>
      </w:r>
    </w:p>
    <w:p w:rsidR="004D217F" w:rsidRPr="004D217F" w:rsidRDefault="004D217F" w:rsidP="004D217F">
      <w:pPr>
        <w:keepLines/>
        <w:overflowPunct w:val="0"/>
        <w:autoSpaceDE w:val="0"/>
        <w:autoSpaceDN w:val="0"/>
        <w:adjustRightInd w:val="0"/>
        <w:ind w:left="1702" w:hanging="1418"/>
        <w:rPr>
          <w:rFonts w:eastAsia="Times New Roman"/>
          <w:lang w:val="en-US" w:eastAsia="zh-CN"/>
        </w:rPr>
      </w:pPr>
      <w:r w:rsidRPr="004D217F">
        <w:rPr>
          <w:rFonts w:eastAsia="Times New Roman"/>
          <w:lang w:val="en-US" w:eastAsia="zh-CN"/>
        </w:rPr>
        <w:t>[16]</w:t>
      </w:r>
      <w:r w:rsidRPr="004D217F">
        <w:rPr>
          <w:rFonts w:eastAsia="Times New Roman"/>
          <w:lang w:val="en-US" w:eastAsia="zh-CN"/>
        </w:rPr>
        <w:tab/>
        <w:t>Void</w:t>
      </w:r>
    </w:p>
    <w:p w:rsidR="004D217F" w:rsidRPr="004D217F" w:rsidRDefault="004D217F" w:rsidP="004D217F">
      <w:pPr>
        <w:keepLines/>
        <w:overflowPunct w:val="0"/>
        <w:autoSpaceDE w:val="0"/>
        <w:autoSpaceDN w:val="0"/>
        <w:adjustRightInd w:val="0"/>
        <w:ind w:left="1702" w:hanging="1418"/>
        <w:rPr>
          <w:rFonts w:eastAsia="Times New Roman" w:cs="Arial"/>
          <w:szCs w:val="34"/>
          <w:lang w:val="en-US" w:eastAsia="zh-CN"/>
        </w:rPr>
      </w:pPr>
      <w:r w:rsidRPr="004D217F">
        <w:rPr>
          <w:rFonts w:eastAsia="Times New Roman"/>
          <w:lang w:val="en-US" w:eastAsia="zh-CN"/>
        </w:rPr>
        <w:t>[17]</w:t>
      </w:r>
      <w:r w:rsidRPr="004D217F">
        <w:rPr>
          <w:rFonts w:eastAsia="Times New Roman"/>
          <w:lang w:val="en-US" w:eastAsia="zh-CN"/>
        </w:rPr>
        <w:tab/>
        <w:t>Void</w:t>
      </w:r>
    </w:p>
    <w:p w:rsidR="004D217F" w:rsidRPr="004D217F" w:rsidRDefault="004D217F" w:rsidP="004D217F">
      <w:pPr>
        <w:keepLines/>
        <w:overflowPunct w:val="0"/>
        <w:autoSpaceDE w:val="0"/>
        <w:autoSpaceDN w:val="0"/>
        <w:adjustRightInd w:val="0"/>
        <w:ind w:left="1702" w:hanging="1418"/>
        <w:rPr>
          <w:rFonts w:eastAsia="Times New Roman" w:cs="Arial"/>
          <w:szCs w:val="34"/>
          <w:lang w:val="en-US" w:eastAsia="zh-CN"/>
        </w:rPr>
      </w:pPr>
      <w:r w:rsidRPr="004D217F">
        <w:rPr>
          <w:rFonts w:eastAsia="Times New Roman"/>
          <w:lang w:val="en-US" w:eastAsia="zh-CN"/>
        </w:rPr>
        <w:t>[18]</w:t>
      </w:r>
      <w:r w:rsidRPr="004D217F">
        <w:rPr>
          <w:rFonts w:eastAsia="Times New Roman"/>
          <w:lang w:val="en-US" w:eastAsia="zh-CN"/>
        </w:rPr>
        <w:tab/>
        <w:t>Void</w:t>
      </w:r>
    </w:p>
    <w:p w:rsidR="004D217F" w:rsidRPr="004D217F" w:rsidRDefault="004D217F" w:rsidP="004D217F">
      <w:pPr>
        <w:keepLines/>
        <w:overflowPunct w:val="0"/>
        <w:autoSpaceDE w:val="0"/>
        <w:autoSpaceDN w:val="0"/>
        <w:adjustRightInd w:val="0"/>
        <w:ind w:left="1702" w:hanging="1418"/>
        <w:rPr>
          <w:rFonts w:eastAsia="Times New Roman" w:cs="Arial"/>
          <w:szCs w:val="34"/>
          <w:lang w:val="en-US" w:eastAsia="zh-CN"/>
        </w:rPr>
      </w:pPr>
      <w:r w:rsidRPr="004D217F">
        <w:rPr>
          <w:rFonts w:eastAsia="Times New Roman" w:cs="Arial"/>
          <w:szCs w:val="34"/>
          <w:lang w:val="en-US" w:eastAsia="zh-CN"/>
        </w:rPr>
        <w:t>[19]</w:t>
      </w:r>
      <w:r w:rsidRPr="004D217F">
        <w:rPr>
          <w:rFonts w:eastAsia="Times New Roman" w:cs="Arial"/>
          <w:szCs w:val="34"/>
          <w:lang w:val="en-US" w:eastAsia="zh-CN"/>
        </w:rPr>
        <w:tab/>
        <w:t>3GPP TS 38.213: “NR; Physical layer procedures for control”.</w:t>
      </w:r>
    </w:p>
    <w:p w:rsidR="004D217F" w:rsidRPr="004D217F" w:rsidRDefault="004D217F" w:rsidP="004D217F">
      <w:pPr>
        <w:keepLines/>
        <w:overflowPunct w:val="0"/>
        <w:autoSpaceDE w:val="0"/>
        <w:autoSpaceDN w:val="0"/>
        <w:adjustRightInd w:val="0"/>
        <w:ind w:left="1702" w:hanging="1418"/>
        <w:rPr>
          <w:rFonts w:eastAsia="Times New Roman" w:cs="Arial"/>
          <w:szCs w:val="34"/>
          <w:lang w:val="en-US" w:eastAsia="zh-CN"/>
        </w:rPr>
      </w:pPr>
      <w:r w:rsidRPr="004D217F">
        <w:rPr>
          <w:rFonts w:eastAsia="Times New Roman" w:cs="Arial"/>
          <w:szCs w:val="34"/>
          <w:lang w:val="en-US" w:eastAsia="zh-CN"/>
        </w:rPr>
        <w:t>[20]</w:t>
      </w:r>
      <w:r w:rsidRPr="004D217F">
        <w:rPr>
          <w:rFonts w:eastAsia="Times New Roman" w:cs="Arial"/>
          <w:szCs w:val="34"/>
          <w:lang w:val="en-US" w:eastAsia="zh-CN"/>
        </w:rPr>
        <w:tab/>
        <w:t>3GPP TS 36.104: “Evolved Universal Terrestrial Radio Access (E-UTRA); Base Station (BS) radio transmission and reception”</w:t>
      </w:r>
    </w:p>
    <w:p w:rsidR="004D217F" w:rsidRPr="004D217F" w:rsidRDefault="004D217F" w:rsidP="004D217F">
      <w:pPr>
        <w:keepLines/>
        <w:overflowPunct w:val="0"/>
        <w:autoSpaceDE w:val="0"/>
        <w:autoSpaceDN w:val="0"/>
        <w:adjustRightInd w:val="0"/>
        <w:ind w:left="1702" w:hanging="1418"/>
        <w:rPr>
          <w:rFonts w:eastAsia="Times New Roman"/>
          <w:lang w:val="en-US" w:eastAsia="en-GB"/>
        </w:rPr>
      </w:pPr>
      <w:r w:rsidRPr="004D217F">
        <w:rPr>
          <w:rFonts w:eastAsia="Times New Roman" w:cs="Arial"/>
          <w:szCs w:val="34"/>
          <w:lang w:val="en-US" w:eastAsia="zh-CN"/>
        </w:rPr>
        <w:t>[21]</w:t>
      </w:r>
      <w:r w:rsidRPr="004D217F">
        <w:rPr>
          <w:rFonts w:eastAsia="Times New Roman" w:cs="Arial"/>
          <w:szCs w:val="34"/>
          <w:lang w:val="en-US" w:eastAsia="zh-CN"/>
        </w:rPr>
        <w:tab/>
      </w:r>
      <w:r w:rsidRPr="004D217F">
        <w:rPr>
          <w:rFonts w:eastAsia="Times New Roman"/>
          <w:lang w:val="en-US" w:eastAsia="zh-CN"/>
        </w:rPr>
        <w:t>3GPP TS 38.211: "NR; Physical channels and modulation".</w:t>
      </w:r>
    </w:p>
    <w:p w:rsidR="004D217F" w:rsidRPr="004D217F" w:rsidRDefault="004D217F" w:rsidP="004D217F">
      <w:pPr>
        <w:keepLines/>
        <w:overflowPunct w:val="0"/>
        <w:autoSpaceDE w:val="0"/>
        <w:autoSpaceDN w:val="0"/>
        <w:adjustRightInd w:val="0"/>
        <w:ind w:left="1702" w:hanging="1418"/>
        <w:rPr>
          <w:rFonts w:eastAsia="Times New Roman"/>
          <w:lang w:val="en-US" w:eastAsia="zh-CN"/>
        </w:rPr>
      </w:pPr>
      <w:r w:rsidRPr="004D217F">
        <w:rPr>
          <w:rFonts w:eastAsia="Times New Roman" w:cs="Arial"/>
          <w:szCs w:val="34"/>
          <w:lang w:val="en-US" w:eastAsia="zh-CN"/>
        </w:rPr>
        <w:t>[22]</w:t>
      </w:r>
      <w:r w:rsidRPr="004D217F">
        <w:rPr>
          <w:rFonts w:eastAsia="Times New Roman" w:cs="Arial"/>
          <w:szCs w:val="34"/>
          <w:lang w:val="en-US" w:eastAsia="zh-CN"/>
        </w:rPr>
        <w:tab/>
      </w:r>
      <w:r w:rsidRPr="004D217F">
        <w:rPr>
          <w:rFonts w:eastAsia="Times New Roman"/>
          <w:lang w:val="en-US" w:eastAsia="zh-CN"/>
        </w:rPr>
        <w:t>3GPP TS 38.</w:t>
      </w:r>
      <w:r w:rsidRPr="004D217F">
        <w:rPr>
          <w:rFonts w:eastAsia="宋体"/>
          <w:lang w:val="en-US" w:eastAsia="zh-CN"/>
        </w:rPr>
        <w:t>1</w:t>
      </w:r>
      <w:r w:rsidRPr="004D217F">
        <w:rPr>
          <w:rFonts w:eastAsia="Times New Roman"/>
          <w:lang w:val="en-US" w:eastAsia="zh-CN"/>
        </w:rPr>
        <w:t>74: "NR; Integrated Access and Backhaul (IAB) radio transmission and reception".</w:t>
      </w:r>
    </w:p>
    <w:p w:rsidR="004D217F" w:rsidRPr="004D217F" w:rsidRDefault="004D217F" w:rsidP="004D217F">
      <w:pPr>
        <w:keepLines/>
        <w:overflowPunct w:val="0"/>
        <w:autoSpaceDE w:val="0"/>
        <w:autoSpaceDN w:val="0"/>
        <w:adjustRightInd w:val="0"/>
        <w:ind w:left="1702" w:hanging="1418"/>
        <w:rPr>
          <w:rFonts w:eastAsia="Calibri"/>
          <w:lang w:val="en-US" w:eastAsia="zh-CN"/>
        </w:rPr>
      </w:pPr>
      <w:r w:rsidRPr="004D217F">
        <w:rPr>
          <w:rFonts w:eastAsia="Calibri"/>
          <w:lang w:val="en-US" w:eastAsia="zh-CN"/>
        </w:rPr>
        <w:t>[23]</w:t>
      </w:r>
      <w:r w:rsidRPr="004D217F">
        <w:rPr>
          <w:rFonts w:eastAsia="Calibri"/>
          <w:lang w:val="en-US" w:eastAsia="zh-CN"/>
        </w:rPr>
        <w:tab/>
        <w:t>3GPP TS 38.331: “NR; Radio Resource Control (RRC); Protocol specification”.</w:t>
      </w:r>
    </w:p>
    <w:p w:rsidR="004D217F" w:rsidRPr="004D217F" w:rsidRDefault="004D217F" w:rsidP="004D217F">
      <w:pPr>
        <w:keepLines/>
        <w:overflowPunct w:val="0"/>
        <w:autoSpaceDE w:val="0"/>
        <w:autoSpaceDN w:val="0"/>
        <w:adjustRightInd w:val="0"/>
        <w:ind w:left="1702" w:hanging="1418"/>
        <w:rPr>
          <w:rFonts w:eastAsia="Calibri"/>
          <w:lang w:val="en-US" w:eastAsia="zh-CN"/>
        </w:rPr>
      </w:pPr>
      <w:r w:rsidRPr="004D217F">
        <w:rPr>
          <w:rFonts w:eastAsia="Calibri"/>
          <w:lang w:val="en-US" w:eastAsia="zh-CN"/>
        </w:rPr>
        <w:lastRenderedPageBreak/>
        <w:t>[24]</w:t>
      </w:r>
      <w:r w:rsidRPr="004D217F">
        <w:rPr>
          <w:rFonts w:eastAsia="Calibri"/>
          <w:lang w:val="en-US" w:eastAsia="zh-CN"/>
        </w:rPr>
        <w:tab/>
        <w:t>3GPP TS 38.213: “NR; Physical layer procedures for control”.</w:t>
      </w:r>
    </w:p>
    <w:p w:rsidR="004D217F" w:rsidRPr="004D217F" w:rsidRDefault="004D217F" w:rsidP="004D217F">
      <w:pPr>
        <w:keepLines/>
        <w:overflowPunct w:val="0"/>
        <w:autoSpaceDE w:val="0"/>
        <w:autoSpaceDN w:val="0"/>
        <w:adjustRightInd w:val="0"/>
        <w:ind w:left="1702" w:hanging="1418"/>
        <w:rPr>
          <w:rFonts w:eastAsia="Calibri"/>
          <w:lang w:val="en-US" w:eastAsia="zh-CN"/>
        </w:rPr>
      </w:pPr>
      <w:r w:rsidRPr="004D217F">
        <w:rPr>
          <w:rFonts w:eastAsia="Calibri"/>
          <w:lang w:val="en-US" w:eastAsia="zh-CN"/>
        </w:rPr>
        <w:t>[25]</w:t>
      </w:r>
      <w:r w:rsidRPr="004D217F">
        <w:rPr>
          <w:rFonts w:eastAsia="Calibri"/>
          <w:lang w:val="en-US" w:eastAsia="zh-CN"/>
        </w:rPr>
        <w:tab/>
        <w:t>3GPP TS 38.321: “NR; Medium Access Control (MAC) protocol specification”.</w:t>
      </w:r>
    </w:p>
    <w:p w:rsidR="004D217F" w:rsidRPr="004D217F" w:rsidRDefault="004D217F" w:rsidP="004D217F">
      <w:pPr>
        <w:keepLines/>
        <w:overflowPunct w:val="0"/>
        <w:autoSpaceDE w:val="0"/>
        <w:autoSpaceDN w:val="0"/>
        <w:adjustRightInd w:val="0"/>
        <w:ind w:left="1702" w:hanging="1418"/>
        <w:rPr>
          <w:rFonts w:eastAsia="Calibri"/>
          <w:lang w:val="en-US" w:eastAsia="zh-CN"/>
        </w:rPr>
      </w:pPr>
      <w:r w:rsidRPr="004D217F">
        <w:rPr>
          <w:rFonts w:eastAsia="Calibri"/>
          <w:lang w:val="en-US" w:eastAsia="zh-CN"/>
        </w:rPr>
        <w:t>[26]</w:t>
      </w:r>
      <w:r w:rsidRPr="004D217F">
        <w:rPr>
          <w:rFonts w:eastAsia="Calibri"/>
          <w:lang w:val="en-US" w:eastAsia="zh-CN"/>
        </w:rPr>
        <w:tab/>
        <w:t>3GPP TS 38.211: “NR;  Physical channels and modulation”.</w:t>
      </w:r>
    </w:p>
    <w:p w:rsidR="004D217F" w:rsidRPr="004D217F" w:rsidRDefault="004D217F" w:rsidP="004D217F">
      <w:pPr>
        <w:keepLines/>
        <w:overflowPunct w:val="0"/>
        <w:autoSpaceDE w:val="0"/>
        <w:autoSpaceDN w:val="0"/>
        <w:adjustRightInd w:val="0"/>
        <w:ind w:left="1702" w:hanging="1418"/>
        <w:rPr>
          <w:rFonts w:eastAsia="等线"/>
          <w:lang w:val="en-US" w:eastAsia="zh-CN"/>
        </w:rPr>
      </w:pPr>
      <w:r w:rsidRPr="004D217F">
        <w:rPr>
          <w:rFonts w:eastAsia="Calibri"/>
          <w:lang w:val="en-US" w:eastAsia="zh-CN"/>
        </w:rPr>
        <w:t>[27]</w:t>
      </w:r>
      <w:r w:rsidRPr="004D217F">
        <w:rPr>
          <w:rFonts w:eastAsia="Calibri"/>
          <w:lang w:val="en-US" w:eastAsia="zh-CN"/>
        </w:rPr>
        <w:tab/>
        <w:t>3GPP TS 38.306: “NR; User Equipment (UE) radio access capabilities”.</w:t>
      </w:r>
    </w:p>
    <w:p w:rsidR="004D217F" w:rsidRPr="004D217F" w:rsidRDefault="004D217F" w:rsidP="004D217F">
      <w:pPr>
        <w:keepLines/>
        <w:overflowPunct w:val="0"/>
        <w:autoSpaceDE w:val="0"/>
        <w:autoSpaceDN w:val="0"/>
        <w:adjustRightInd w:val="0"/>
        <w:ind w:left="1702" w:hanging="1418"/>
        <w:rPr>
          <w:rFonts w:eastAsia="等线" w:cs="Arial"/>
          <w:szCs w:val="34"/>
          <w:lang w:eastAsia="zh-CN"/>
        </w:rPr>
      </w:pPr>
      <w:ins w:id="19" w:author="Huawei" w:date="2024-01-17T17:20:00Z">
        <w:r>
          <w:rPr>
            <w:rFonts w:eastAsia="等线" w:cs="Arial" w:hint="eastAsia"/>
            <w:szCs w:val="34"/>
            <w:lang w:eastAsia="zh-CN"/>
          </w:rPr>
          <w:t>[</w:t>
        </w:r>
        <w:r>
          <w:rPr>
            <w:rFonts w:eastAsia="等线" w:cs="Arial"/>
            <w:szCs w:val="34"/>
            <w:lang w:eastAsia="zh-CN"/>
          </w:rPr>
          <w:t>28]</w:t>
        </w:r>
        <w:r>
          <w:rPr>
            <w:rFonts w:eastAsia="等线" w:cs="Arial"/>
            <w:szCs w:val="34"/>
            <w:lang w:eastAsia="zh-CN"/>
          </w:rPr>
          <w:tab/>
        </w:r>
      </w:ins>
      <w:ins w:id="20" w:author="Huawei" w:date="2024-01-17T17:21:00Z">
        <w:r w:rsidRPr="004D217F">
          <w:rPr>
            <w:rFonts w:eastAsia="等线" w:cs="Arial"/>
            <w:szCs w:val="34"/>
            <w:lang w:eastAsia="zh-CN"/>
          </w:rPr>
          <w:t>3GPP TS 38.214: "NR; Physical layer procedures for data".</w:t>
        </w:r>
      </w:ins>
    </w:p>
    <w:p w:rsidR="004D217F" w:rsidRPr="004D217F" w:rsidRDefault="004D217F" w:rsidP="004D217F">
      <w:pPr>
        <w:rPr>
          <w:lang w:eastAsia="zh-CN"/>
        </w:rPr>
      </w:pPr>
    </w:p>
    <w:p w:rsidR="004D217F" w:rsidRDefault="004D217F" w:rsidP="004D217F">
      <w:pPr>
        <w:pStyle w:val="affb"/>
        <w:rPr>
          <w:rFonts w:ascii="Times New Roman" w:hAnsi="Times New Roman"/>
          <w:i/>
          <w:highlight w:val="yellow"/>
        </w:rPr>
      </w:pPr>
      <w:r>
        <w:rPr>
          <w:rFonts w:ascii="Times New Roman" w:hAnsi="Times New Roman"/>
          <w:i/>
          <w:highlight w:val="yellow"/>
        </w:rPr>
        <w:t>&lt;END OF THE CHANGE 1&gt;</w:t>
      </w:r>
    </w:p>
    <w:p w:rsidR="004D217F" w:rsidRPr="004D217F" w:rsidRDefault="004D217F" w:rsidP="004D217F">
      <w:pPr>
        <w:rPr>
          <w:lang w:eastAsia="zh-CN"/>
        </w:rPr>
      </w:pPr>
    </w:p>
    <w:p w:rsidR="002A13DD" w:rsidRDefault="00656201">
      <w:pPr>
        <w:pStyle w:val="affb"/>
        <w:rPr>
          <w:rFonts w:ascii="Times New Roman" w:hAnsi="Times New Roman"/>
          <w:i/>
          <w:highlight w:val="yellow"/>
        </w:rPr>
      </w:pPr>
      <w:r>
        <w:rPr>
          <w:rFonts w:ascii="Times New Roman" w:hAnsi="Times New Roman"/>
          <w:i/>
          <w:highlight w:val="yellow"/>
        </w:rPr>
        <w:t xml:space="preserve">&lt;START OF THE CHANGE </w:t>
      </w:r>
      <w:r w:rsidR="004D217F">
        <w:rPr>
          <w:rFonts w:ascii="Times New Roman" w:hAnsi="Times New Roman"/>
          <w:i/>
          <w:highlight w:val="yellow"/>
        </w:rPr>
        <w:t>2</w:t>
      </w:r>
      <w:r>
        <w:rPr>
          <w:rFonts w:ascii="Times New Roman" w:hAnsi="Times New Roman"/>
          <w:i/>
          <w:highlight w:val="yellow"/>
        </w:rPr>
        <w:t>&gt;</w:t>
      </w:r>
    </w:p>
    <w:p w:rsidR="004D217F" w:rsidRPr="004D217F" w:rsidRDefault="004D217F" w:rsidP="004D217F">
      <w:pPr>
        <w:keepNext/>
        <w:keepLines/>
        <w:pBdr>
          <w:top w:val="single" w:sz="12" w:space="3" w:color="auto"/>
        </w:pBdr>
        <w:overflowPunct w:val="0"/>
        <w:autoSpaceDE w:val="0"/>
        <w:autoSpaceDN w:val="0"/>
        <w:adjustRightInd w:val="0"/>
        <w:spacing w:before="240"/>
        <w:textAlignment w:val="baseline"/>
        <w:outlineLvl w:val="7"/>
        <w:rPr>
          <w:ins w:id="21" w:author="Huawei" w:date="2024-01-17T17:23:00Z"/>
          <w:rFonts w:ascii="Arial" w:eastAsia="Times New Roman" w:hAnsi="Arial"/>
          <w:sz w:val="36"/>
          <w:lang w:eastAsia="en-GB"/>
        </w:rPr>
      </w:pPr>
      <w:bookmarkStart w:id="22" w:name="_Toc21127804"/>
      <w:bookmarkStart w:id="23" w:name="_Toc29812013"/>
      <w:bookmarkStart w:id="24" w:name="_Toc36817565"/>
      <w:bookmarkStart w:id="25" w:name="_Toc37260488"/>
      <w:bookmarkStart w:id="26" w:name="_Toc37267876"/>
      <w:bookmarkStart w:id="27" w:name="_Toc53185635"/>
      <w:bookmarkStart w:id="28" w:name="_Toc53186011"/>
      <w:bookmarkStart w:id="29" w:name="_Toc57820497"/>
      <w:bookmarkStart w:id="30" w:name="_Toc57821424"/>
      <w:bookmarkStart w:id="31" w:name="_Toc61183700"/>
      <w:bookmarkStart w:id="32" w:name="_Toc61184094"/>
      <w:bookmarkStart w:id="33" w:name="_Toc61184486"/>
      <w:bookmarkStart w:id="34" w:name="_Toc61184878"/>
      <w:bookmarkStart w:id="35" w:name="_Toc61185268"/>
      <w:bookmarkStart w:id="36" w:name="_Toc66386613"/>
      <w:bookmarkStart w:id="37" w:name="_Toc74583571"/>
      <w:bookmarkStart w:id="38" w:name="_Toc76542384"/>
      <w:bookmarkStart w:id="39" w:name="_Toc82450366"/>
      <w:bookmarkStart w:id="40" w:name="_Toc82451014"/>
      <w:bookmarkStart w:id="41" w:name="_Toc89949403"/>
      <w:bookmarkStart w:id="42" w:name="_Toc98755792"/>
      <w:bookmarkStart w:id="43" w:name="_Toc98763384"/>
      <w:bookmarkStart w:id="44" w:name="_Toc106184313"/>
      <w:bookmarkStart w:id="45" w:name="_Toc130402335"/>
      <w:bookmarkStart w:id="46" w:name="_Toc137554886"/>
      <w:bookmarkStart w:id="47" w:name="_Toc138853948"/>
      <w:bookmarkStart w:id="48" w:name="_Toc138946629"/>
      <w:bookmarkStart w:id="49" w:name="_Toc145531358"/>
      <w:bookmarkStart w:id="50" w:name="_Toc155358973"/>
      <w:bookmarkStart w:id="51" w:name="_Toc74583579"/>
      <w:bookmarkStart w:id="52" w:name="_Toc76542392"/>
      <w:bookmarkStart w:id="53" w:name="_Toc82450374"/>
      <w:bookmarkStart w:id="54" w:name="_Toc82451022"/>
      <w:bookmarkStart w:id="55" w:name="_Toc89949411"/>
      <w:bookmarkStart w:id="56" w:name="_Toc98755800"/>
      <w:bookmarkStart w:id="57" w:name="_Toc98763392"/>
      <w:bookmarkStart w:id="58" w:name="_Toc106184321"/>
      <w:bookmarkStart w:id="59" w:name="_Toc130402343"/>
      <w:bookmarkStart w:id="60" w:name="_Toc137554894"/>
      <w:bookmarkStart w:id="61" w:name="_Toc138853956"/>
      <w:bookmarkStart w:id="62" w:name="_Toc138946637"/>
      <w:bookmarkStart w:id="63" w:name="_Toc145531366"/>
      <w:bookmarkStart w:id="64" w:name="_Toc155358981"/>
      <w:ins w:id="65" w:author="Huawei" w:date="2024-01-17T17:23:00Z">
        <w:r w:rsidRPr="004D217F">
          <w:rPr>
            <w:rFonts w:ascii="Arial" w:eastAsia="Times New Roman" w:hAnsi="Arial"/>
            <w:sz w:val="36"/>
            <w:lang w:eastAsia="en-GB"/>
          </w:rPr>
          <w:t>Annex B (normative):</w:t>
        </w:r>
        <w:r w:rsidRPr="004D217F">
          <w:rPr>
            <w:rFonts w:ascii="Arial" w:eastAsia="Times New Roman" w:hAnsi="Arial"/>
            <w:sz w:val="36"/>
            <w:lang w:eastAsia="en-GB"/>
          </w:rPr>
          <w:br/>
          <w:t>NCR-MT Reference measurement channels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ins>
    </w:p>
    <w:p w:rsidR="004D217F" w:rsidRPr="004D217F" w:rsidRDefault="004D217F" w:rsidP="004D217F">
      <w:pPr>
        <w:keepNext/>
        <w:keepLines/>
        <w:overflowPunct w:val="0"/>
        <w:autoSpaceDE w:val="0"/>
        <w:autoSpaceDN w:val="0"/>
        <w:adjustRightInd w:val="0"/>
        <w:spacing w:before="180"/>
        <w:ind w:left="1134" w:hanging="1134"/>
        <w:textAlignment w:val="baseline"/>
        <w:outlineLvl w:val="1"/>
        <w:rPr>
          <w:ins w:id="66" w:author="Huawei" w:date="2024-01-17T17:23:00Z"/>
          <w:rFonts w:ascii="Arial" w:eastAsia="Times New Roman" w:hAnsi="Arial"/>
          <w:sz w:val="32"/>
          <w:lang w:eastAsia="en-GB"/>
        </w:rPr>
      </w:pPr>
      <w:ins w:id="67" w:author="Huawei" w:date="2024-01-17T17:23:00Z">
        <w:r w:rsidRPr="004D217F">
          <w:rPr>
            <w:rFonts w:ascii="Arial" w:eastAsia="Times New Roman" w:hAnsi="Arial"/>
            <w:sz w:val="32"/>
            <w:lang w:eastAsia="en-GB"/>
          </w:rPr>
          <w:t>B.1</w:t>
        </w:r>
        <w:r w:rsidRPr="004D217F">
          <w:rPr>
            <w:rFonts w:ascii="Arial" w:eastAsia="Times New Roman" w:hAnsi="Arial"/>
            <w:sz w:val="32"/>
            <w:lang w:eastAsia="en-GB"/>
          </w:rPr>
          <w:tab/>
          <w:t>IAB-MT Fixed Reference Channels</w:t>
        </w:r>
        <w:bookmarkEnd w:id="51"/>
        <w:bookmarkEnd w:id="52"/>
        <w:bookmarkEnd w:id="53"/>
        <w:bookmarkEnd w:id="54"/>
        <w:bookmarkEnd w:id="55"/>
        <w:bookmarkEnd w:id="56"/>
        <w:bookmarkEnd w:id="57"/>
        <w:bookmarkEnd w:id="58"/>
        <w:bookmarkEnd w:id="59"/>
        <w:bookmarkEnd w:id="60"/>
        <w:bookmarkEnd w:id="61"/>
        <w:bookmarkEnd w:id="62"/>
        <w:bookmarkEnd w:id="63"/>
        <w:bookmarkEnd w:id="64"/>
      </w:ins>
    </w:p>
    <w:p w:rsidR="004D217F" w:rsidRPr="004D217F" w:rsidRDefault="004D217F" w:rsidP="004D217F">
      <w:pPr>
        <w:keepNext/>
        <w:keepLines/>
        <w:overflowPunct w:val="0"/>
        <w:autoSpaceDE w:val="0"/>
        <w:autoSpaceDN w:val="0"/>
        <w:adjustRightInd w:val="0"/>
        <w:spacing w:before="120"/>
        <w:ind w:left="1134" w:hanging="1134"/>
        <w:textAlignment w:val="baseline"/>
        <w:outlineLvl w:val="2"/>
        <w:rPr>
          <w:ins w:id="68" w:author="Huawei" w:date="2024-01-17T17:23:00Z"/>
          <w:rFonts w:ascii="Arial" w:eastAsia="Times New Roman" w:hAnsi="Arial"/>
          <w:sz w:val="28"/>
          <w:lang w:eastAsia="en-GB"/>
        </w:rPr>
      </w:pPr>
      <w:bookmarkStart w:id="69" w:name="_Toc74583580"/>
      <w:bookmarkStart w:id="70" w:name="_Toc76542393"/>
      <w:bookmarkStart w:id="71" w:name="_Toc82450375"/>
      <w:bookmarkStart w:id="72" w:name="_Toc82451023"/>
      <w:bookmarkStart w:id="73" w:name="_Toc89949412"/>
      <w:bookmarkStart w:id="74" w:name="_Toc98755801"/>
      <w:bookmarkStart w:id="75" w:name="_Toc98763393"/>
      <w:bookmarkStart w:id="76" w:name="_Toc106184322"/>
      <w:bookmarkStart w:id="77" w:name="_Toc130402344"/>
      <w:bookmarkStart w:id="78" w:name="_Toc137554895"/>
      <w:bookmarkStart w:id="79" w:name="_Toc138853957"/>
      <w:bookmarkStart w:id="80" w:name="_Toc138946638"/>
      <w:bookmarkStart w:id="81" w:name="_Toc145531367"/>
      <w:bookmarkStart w:id="82" w:name="_Toc155358982"/>
      <w:ins w:id="83" w:author="Huawei" w:date="2024-01-17T17:23:00Z">
        <w:r w:rsidRPr="004D217F">
          <w:rPr>
            <w:rFonts w:ascii="Arial" w:eastAsia="Times New Roman" w:hAnsi="Arial"/>
            <w:sz w:val="28"/>
            <w:lang w:eastAsia="en-GB"/>
          </w:rPr>
          <w:t>B.1.1</w:t>
        </w:r>
        <w:r w:rsidRPr="004D217F">
          <w:rPr>
            <w:rFonts w:ascii="Arial" w:eastAsia="Times New Roman" w:hAnsi="Arial"/>
            <w:sz w:val="28"/>
            <w:lang w:eastAsia="en-GB"/>
          </w:rPr>
          <w:tab/>
          <w:t>Fixed Reference Channels for PDSCH performance requirements (</w:t>
        </w:r>
        <w:r w:rsidRPr="004D217F">
          <w:rPr>
            <w:rFonts w:ascii="Arial" w:eastAsia="Times New Roman" w:hAnsi="Arial"/>
            <w:sz w:val="28"/>
            <w:lang w:eastAsia="zh-CN"/>
          </w:rPr>
          <w:t>QPSK)</w:t>
        </w:r>
        <w:bookmarkEnd w:id="69"/>
        <w:bookmarkEnd w:id="70"/>
        <w:bookmarkEnd w:id="71"/>
        <w:bookmarkEnd w:id="72"/>
        <w:bookmarkEnd w:id="73"/>
        <w:bookmarkEnd w:id="74"/>
        <w:bookmarkEnd w:id="75"/>
        <w:bookmarkEnd w:id="76"/>
        <w:bookmarkEnd w:id="77"/>
        <w:bookmarkEnd w:id="78"/>
        <w:bookmarkEnd w:id="79"/>
        <w:bookmarkEnd w:id="80"/>
        <w:bookmarkEnd w:id="81"/>
        <w:bookmarkEnd w:id="82"/>
      </w:ins>
    </w:p>
    <w:p w:rsidR="004D217F" w:rsidRPr="004D217F" w:rsidRDefault="004D217F" w:rsidP="004D217F">
      <w:pPr>
        <w:overflowPunct w:val="0"/>
        <w:autoSpaceDE w:val="0"/>
        <w:autoSpaceDN w:val="0"/>
        <w:adjustRightInd w:val="0"/>
        <w:textAlignment w:val="baseline"/>
        <w:rPr>
          <w:ins w:id="84" w:author="Huawei" w:date="2024-01-17T17:23:00Z"/>
          <w:rFonts w:eastAsia="Times New Roman"/>
          <w:lang w:eastAsia="en-GB"/>
        </w:rPr>
      </w:pPr>
      <w:ins w:id="85" w:author="Huawei" w:date="2024-01-17T17:23:00Z">
        <w:r w:rsidRPr="004D217F">
          <w:rPr>
            <w:rFonts w:eastAsia="Times New Roman"/>
            <w:lang w:eastAsia="en-GB"/>
          </w:rPr>
          <w:t xml:space="preserve">The parameters for the reference measurement channels are specified in </w:t>
        </w:r>
        <w:r w:rsidRPr="004D217F">
          <w:rPr>
            <w:rFonts w:eastAsia="Times New Roman"/>
            <w:lang w:eastAsia="zh-CN"/>
          </w:rPr>
          <w:t xml:space="preserve">table B.1.1-1 </w:t>
        </w:r>
        <w:r w:rsidRPr="004D217F">
          <w:rPr>
            <w:rFonts w:eastAsia="Times New Roman"/>
            <w:lang w:eastAsia="en-GB"/>
          </w:rPr>
          <w:t>for FR</w:t>
        </w:r>
        <w:r w:rsidRPr="004D217F">
          <w:rPr>
            <w:rFonts w:eastAsia="Times New Roman"/>
            <w:lang w:eastAsia="zh-CN"/>
          </w:rPr>
          <w:t>1</w:t>
        </w:r>
        <w:r w:rsidRPr="004D217F">
          <w:rPr>
            <w:rFonts w:eastAsia="Times New Roman"/>
            <w:lang w:eastAsia="en-GB"/>
          </w:rPr>
          <w:t xml:space="preserve"> PDSCH performance requirements</w:t>
        </w:r>
        <w:r w:rsidRPr="004D217F">
          <w:rPr>
            <w:rFonts w:eastAsia="Times New Roman"/>
            <w:lang w:eastAsia="zh-CN"/>
          </w:rPr>
          <w:t>.</w:t>
        </w:r>
      </w:ins>
    </w:p>
    <w:p w:rsidR="004D217F" w:rsidRPr="004D217F" w:rsidRDefault="004D217F" w:rsidP="004D217F">
      <w:pPr>
        <w:overflowPunct w:val="0"/>
        <w:autoSpaceDE w:val="0"/>
        <w:autoSpaceDN w:val="0"/>
        <w:adjustRightInd w:val="0"/>
        <w:textAlignment w:val="baseline"/>
        <w:rPr>
          <w:ins w:id="86" w:author="Huawei" w:date="2024-01-17T17:23:00Z"/>
          <w:rFonts w:eastAsia="Times New Roman"/>
          <w:lang w:eastAsia="en-GB"/>
        </w:rPr>
      </w:pPr>
      <w:ins w:id="87" w:author="Huawei" w:date="2024-01-17T17:23:00Z">
        <w:r w:rsidRPr="004D217F">
          <w:rPr>
            <w:rFonts w:eastAsia="Times New Roman"/>
            <w:lang w:eastAsia="en-GB"/>
          </w:rPr>
          <w:t xml:space="preserve">The parameters for the reference measurement channels are specified in </w:t>
        </w:r>
        <w:r w:rsidRPr="004D217F">
          <w:rPr>
            <w:rFonts w:eastAsia="Times New Roman"/>
            <w:lang w:eastAsia="zh-CN"/>
          </w:rPr>
          <w:t xml:space="preserve">table B.1.1-2 </w:t>
        </w:r>
        <w:r w:rsidRPr="004D217F">
          <w:rPr>
            <w:rFonts w:eastAsia="Times New Roman"/>
            <w:lang w:eastAsia="en-GB"/>
          </w:rPr>
          <w:t>for FR2-1 PDSCH performance requirements</w:t>
        </w:r>
        <w:r w:rsidRPr="004D217F">
          <w:rPr>
            <w:rFonts w:eastAsia="Times New Roman"/>
            <w:lang w:eastAsia="zh-CN"/>
          </w:rPr>
          <w:t>.</w:t>
        </w:r>
      </w:ins>
    </w:p>
    <w:p w:rsidR="004D217F" w:rsidRPr="004D217F" w:rsidRDefault="004D217F" w:rsidP="004D217F">
      <w:pPr>
        <w:keepNext/>
        <w:keepLines/>
        <w:overflowPunct w:val="0"/>
        <w:autoSpaceDE w:val="0"/>
        <w:autoSpaceDN w:val="0"/>
        <w:adjustRightInd w:val="0"/>
        <w:spacing w:before="60"/>
        <w:jc w:val="center"/>
        <w:textAlignment w:val="baseline"/>
        <w:rPr>
          <w:ins w:id="88" w:author="Huawei" w:date="2024-01-17T17:23:00Z"/>
          <w:rFonts w:ascii="Arial" w:eastAsia="Times New Roman" w:hAnsi="Arial"/>
          <w:b/>
          <w:lang w:eastAsia="zh-CN"/>
        </w:rPr>
      </w:pPr>
      <w:ins w:id="89" w:author="Huawei" w:date="2024-01-17T17:23:00Z">
        <w:r w:rsidRPr="004D217F">
          <w:rPr>
            <w:rFonts w:ascii="Arial" w:eastAsia="Times New Roman" w:hAnsi="Arial"/>
            <w:b/>
            <w:lang w:eastAsia="en-GB"/>
          </w:rPr>
          <w:t>Table B.1.</w:t>
        </w:r>
        <w:r w:rsidRPr="004D217F">
          <w:rPr>
            <w:rFonts w:ascii="Arial" w:eastAsia="Times New Roman" w:hAnsi="Arial"/>
            <w:b/>
            <w:lang w:eastAsia="zh-CN"/>
          </w:rPr>
          <w:t>1</w:t>
        </w:r>
        <w:r w:rsidRPr="004D217F">
          <w:rPr>
            <w:rFonts w:ascii="Arial" w:eastAsia="Times New Roman" w:hAnsi="Arial"/>
            <w:b/>
            <w:lang w:eastAsia="en-GB"/>
          </w:rPr>
          <w:t>-</w:t>
        </w:r>
        <w:r w:rsidRPr="004D217F">
          <w:rPr>
            <w:rFonts w:ascii="Arial" w:eastAsia="Times New Roman" w:hAnsi="Arial"/>
            <w:b/>
            <w:lang w:eastAsia="zh-CN"/>
          </w:rPr>
          <w:t>1</w:t>
        </w:r>
        <w:r w:rsidRPr="004D217F">
          <w:rPr>
            <w:rFonts w:ascii="Arial" w:eastAsia="Times New Roman" w:hAnsi="Arial"/>
            <w:b/>
            <w:lang w:eastAsia="en-GB"/>
          </w:rPr>
          <w:t>: FRC parameters for</w:t>
        </w:r>
        <w:r w:rsidRPr="004D217F">
          <w:rPr>
            <w:rFonts w:ascii="Arial" w:eastAsia="Times New Roman" w:hAnsi="Arial"/>
            <w:b/>
            <w:lang w:eastAsia="zh-CN"/>
          </w:rPr>
          <w:t xml:space="preserve"> FR1 PDSCH </w:t>
        </w:r>
        <w:r w:rsidRPr="004D217F">
          <w:rPr>
            <w:rFonts w:ascii="Arial" w:eastAsia="Times New Roman" w:hAnsi="Arial"/>
            <w:b/>
            <w:lang w:eastAsia="en-GB"/>
          </w:rPr>
          <w:t>performance requirements</w:t>
        </w:r>
        <w:r w:rsidRPr="004D217F">
          <w:rPr>
            <w:rFonts w:ascii="Arial" w:eastAsia="Times New Roman" w:hAnsi="Arial"/>
            <w:b/>
            <w:lang w:eastAsia="zh-CN"/>
          </w:rPr>
          <w:t>, 1 transmission layer, QPSK</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8"/>
        <w:gridCol w:w="677"/>
        <w:gridCol w:w="1407"/>
        <w:gridCol w:w="1407"/>
      </w:tblGrid>
      <w:tr w:rsidR="004D217F" w:rsidRPr="004D217F" w:rsidTr="0086399A">
        <w:trPr>
          <w:jc w:val="center"/>
          <w:ins w:id="90" w:author="Huawei" w:date="2024-01-17T17:23:00Z"/>
        </w:trPr>
        <w:tc>
          <w:tcPr>
            <w:tcW w:w="0" w:type="auto"/>
            <w:shd w:val="clear" w:color="auto" w:fill="auto"/>
            <w:vAlign w:val="center"/>
          </w:tcPr>
          <w:p w:rsidR="004D217F" w:rsidRPr="004D217F" w:rsidRDefault="004D217F" w:rsidP="004D217F">
            <w:pPr>
              <w:keepNext/>
              <w:keepLines/>
              <w:overflowPunct w:val="0"/>
              <w:autoSpaceDE w:val="0"/>
              <w:autoSpaceDN w:val="0"/>
              <w:adjustRightInd w:val="0"/>
              <w:spacing w:after="0"/>
              <w:jc w:val="center"/>
              <w:textAlignment w:val="baseline"/>
              <w:rPr>
                <w:ins w:id="91" w:author="Huawei" w:date="2024-01-17T17:23:00Z"/>
                <w:rFonts w:ascii="Arial" w:eastAsia="Times New Roman" w:hAnsi="Arial"/>
                <w:b/>
                <w:sz w:val="18"/>
                <w:lang w:eastAsia="en-GB"/>
              </w:rPr>
            </w:pPr>
            <w:ins w:id="92" w:author="Huawei" w:date="2024-01-17T17:23:00Z">
              <w:r w:rsidRPr="004D217F">
                <w:rPr>
                  <w:rFonts w:ascii="Arial" w:eastAsia="Times New Roman" w:hAnsi="Arial"/>
                  <w:b/>
                  <w:sz w:val="18"/>
                  <w:lang w:eastAsia="en-GB"/>
                </w:rPr>
                <w:t>Parameter</w:t>
              </w:r>
            </w:ins>
          </w:p>
        </w:tc>
        <w:tc>
          <w:tcPr>
            <w:tcW w:w="0" w:type="auto"/>
            <w:shd w:val="clear" w:color="auto" w:fill="auto"/>
            <w:vAlign w:val="center"/>
          </w:tcPr>
          <w:p w:rsidR="004D217F" w:rsidRPr="004D217F" w:rsidRDefault="004D217F" w:rsidP="004D217F">
            <w:pPr>
              <w:keepNext/>
              <w:keepLines/>
              <w:overflowPunct w:val="0"/>
              <w:autoSpaceDE w:val="0"/>
              <w:autoSpaceDN w:val="0"/>
              <w:adjustRightInd w:val="0"/>
              <w:spacing w:after="0"/>
              <w:jc w:val="center"/>
              <w:textAlignment w:val="baseline"/>
              <w:rPr>
                <w:ins w:id="93" w:author="Huawei" w:date="2024-01-17T17:23:00Z"/>
                <w:rFonts w:ascii="Arial" w:eastAsia="Times New Roman" w:hAnsi="Arial"/>
                <w:b/>
                <w:sz w:val="18"/>
                <w:lang w:eastAsia="en-GB"/>
              </w:rPr>
            </w:pPr>
            <w:ins w:id="94" w:author="Huawei" w:date="2024-01-17T17:23:00Z">
              <w:r w:rsidRPr="004D217F">
                <w:rPr>
                  <w:rFonts w:ascii="Arial" w:eastAsia="Times New Roman" w:hAnsi="Arial"/>
                  <w:b/>
                  <w:sz w:val="18"/>
                  <w:lang w:eastAsia="en-GB"/>
                </w:rPr>
                <w:t>Unit</w:t>
              </w:r>
            </w:ins>
          </w:p>
        </w:tc>
        <w:tc>
          <w:tcPr>
            <w:tcW w:w="0" w:type="auto"/>
            <w:gridSpan w:val="2"/>
            <w:shd w:val="clear" w:color="auto" w:fill="auto"/>
            <w:vAlign w:val="center"/>
          </w:tcPr>
          <w:p w:rsidR="004D217F" w:rsidRPr="004D217F" w:rsidRDefault="004D217F" w:rsidP="004D217F">
            <w:pPr>
              <w:keepNext/>
              <w:keepLines/>
              <w:overflowPunct w:val="0"/>
              <w:autoSpaceDE w:val="0"/>
              <w:autoSpaceDN w:val="0"/>
              <w:adjustRightInd w:val="0"/>
              <w:spacing w:after="0"/>
              <w:jc w:val="center"/>
              <w:textAlignment w:val="baseline"/>
              <w:rPr>
                <w:ins w:id="95" w:author="Huawei" w:date="2024-01-17T17:23:00Z"/>
                <w:rFonts w:ascii="Arial" w:eastAsia="Times New Roman" w:hAnsi="Arial"/>
                <w:b/>
                <w:sz w:val="18"/>
                <w:lang w:eastAsia="en-GB"/>
              </w:rPr>
            </w:pPr>
            <w:ins w:id="96" w:author="Huawei" w:date="2024-01-17T17:23:00Z">
              <w:r w:rsidRPr="004D217F">
                <w:rPr>
                  <w:rFonts w:ascii="Arial" w:eastAsia="Times New Roman" w:hAnsi="Arial"/>
                  <w:b/>
                  <w:sz w:val="18"/>
                  <w:lang w:eastAsia="en-GB"/>
                </w:rPr>
                <w:t>Value</w:t>
              </w:r>
            </w:ins>
          </w:p>
        </w:tc>
      </w:tr>
      <w:tr w:rsidR="004D217F" w:rsidRPr="004D217F" w:rsidTr="0086399A">
        <w:trPr>
          <w:jc w:val="center"/>
          <w:ins w:id="97" w:author="Huawei" w:date="2024-01-17T17:23:00Z"/>
        </w:trPr>
        <w:tc>
          <w:tcPr>
            <w:tcW w:w="0" w:type="auto"/>
            <w:vAlign w:val="center"/>
          </w:tcPr>
          <w:p w:rsidR="004D217F" w:rsidRPr="004D217F" w:rsidRDefault="004D217F" w:rsidP="004D217F">
            <w:pPr>
              <w:keepNext/>
              <w:keepLines/>
              <w:spacing w:after="0"/>
              <w:jc w:val="center"/>
              <w:rPr>
                <w:ins w:id="98" w:author="Huawei" w:date="2024-01-17T17:23:00Z"/>
                <w:rFonts w:ascii="Arial" w:hAnsi="Arial"/>
                <w:sz w:val="18"/>
                <w:lang w:eastAsia="en-GB"/>
              </w:rPr>
            </w:pPr>
            <w:ins w:id="99" w:author="Huawei" w:date="2024-01-17T17:23:00Z">
              <w:r w:rsidRPr="004D217F">
                <w:rPr>
                  <w:rFonts w:ascii="Arial" w:hAnsi="Arial"/>
                  <w:sz w:val="18"/>
                  <w:lang w:eastAsia="en-GB"/>
                </w:rPr>
                <w:t>Reference channel</w:t>
              </w:r>
            </w:ins>
          </w:p>
        </w:tc>
        <w:tc>
          <w:tcPr>
            <w:tcW w:w="0" w:type="auto"/>
            <w:vAlign w:val="center"/>
          </w:tcPr>
          <w:p w:rsidR="004D217F" w:rsidRPr="004D217F" w:rsidRDefault="004D217F" w:rsidP="004D217F">
            <w:pPr>
              <w:keepNext/>
              <w:keepLines/>
              <w:spacing w:after="0"/>
              <w:jc w:val="center"/>
              <w:rPr>
                <w:ins w:id="100" w:author="Huawei" w:date="2024-01-17T17:23:00Z"/>
                <w:rFonts w:ascii="Arial" w:hAnsi="Arial"/>
                <w:sz w:val="18"/>
                <w:lang w:eastAsia="en-GB"/>
              </w:rPr>
            </w:pPr>
          </w:p>
        </w:tc>
        <w:tc>
          <w:tcPr>
            <w:tcW w:w="0" w:type="auto"/>
            <w:vAlign w:val="center"/>
          </w:tcPr>
          <w:p w:rsidR="004D217F" w:rsidRPr="004D217F" w:rsidRDefault="004D217F" w:rsidP="004D217F">
            <w:pPr>
              <w:keepNext/>
              <w:keepLines/>
              <w:spacing w:after="0"/>
              <w:jc w:val="center"/>
              <w:rPr>
                <w:ins w:id="101" w:author="Huawei" w:date="2024-01-17T17:23:00Z"/>
                <w:rFonts w:ascii="Arial" w:hAnsi="Arial"/>
                <w:sz w:val="18"/>
                <w:lang w:eastAsia="en-GB"/>
              </w:rPr>
            </w:pPr>
            <w:ins w:id="102" w:author="Huawei" w:date="2024-01-17T17:23:00Z">
              <w:r w:rsidRPr="004D217F">
                <w:rPr>
                  <w:rFonts w:ascii="Arial" w:hAnsi="Arial"/>
                  <w:sz w:val="18"/>
                  <w:lang w:eastAsia="en-GB"/>
                </w:rPr>
                <w:t>M-FR1-B.1.1-1</w:t>
              </w:r>
            </w:ins>
          </w:p>
        </w:tc>
        <w:tc>
          <w:tcPr>
            <w:tcW w:w="0" w:type="auto"/>
            <w:vAlign w:val="center"/>
          </w:tcPr>
          <w:p w:rsidR="004D217F" w:rsidRPr="004D217F" w:rsidRDefault="004D217F" w:rsidP="004D217F">
            <w:pPr>
              <w:keepNext/>
              <w:keepLines/>
              <w:spacing w:after="0"/>
              <w:jc w:val="center"/>
              <w:rPr>
                <w:ins w:id="103" w:author="Huawei" w:date="2024-01-17T17:23:00Z"/>
                <w:rFonts w:ascii="Arial" w:hAnsi="Arial"/>
                <w:sz w:val="18"/>
                <w:lang w:eastAsia="zh-CN"/>
              </w:rPr>
            </w:pPr>
            <w:ins w:id="104" w:author="Huawei" w:date="2024-01-17T17:23:00Z">
              <w:r w:rsidRPr="004D217F">
                <w:rPr>
                  <w:rFonts w:ascii="Arial" w:hAnsi="Arial"/>
                  <w:sz w:val="18"/>
                  <w:lang w:eastAsia="en-GB"/>
                </w:rPr>
                <w:t>M-FR1-B.1.1-2</w:t>
              </w:r>
            </w:ins>
          </w:p>
        </w:tc>
      </w:tr>
      <w:tr w:rsidR="004D217F" w:rsidRPr="004D217F" w:rsidTr="0086399A">
        <w:trPr>
          <w:jc w:val="center"/>
          <w:ins w:id="105" w:author="Huawei" w:date="2024-01-17T17:23:00Z"/>
        </w:trPr>
        <w:tc>
          <w:tcPr>
            <w:tcW w:w="0" w:type="auto"/>
            <w:vAlign w:val="center"/>
          </w:tcPr>
          <w:p w:rsidR="004D217F" w:rsidRPr="004D217F" w:rsidRDefault="004D217F" w:rsidP="004D217F">
            <w:pPr>
              <w:keepNext/>
              <w:keepLines/>
              <w:spacing w:after="0"/>
              <w:jc w:val="center"/>
              <w:rPr>
                <w:ins w:id="106" w:author="Huawei" w:date="2024-01-17T17:23:00Z"/>
                <w:rFonts w:ascii="Arial" w:hAnsi="Arial"/>
                <w:sz w:val="18"/>
                <w:lang w:eastAsia="en-GB"/>
              </w:rPr>
            </w:pPr>
            <w:ins w:id="107" w:author="Huawei" w:date="2024-01-17T17:23:00Z">
              <w:r w:rsidRPr="004D217F">
                <w:rPr>
                  <w:rFonts w:ascii="Arial" w:hAnsi="Arial"/>
                  <w:sz w:val="18"/>
                  <w:lang w:eastAsia="en-GB"/>
                </w:rPr>
                <w:t>Channel bandwidth</w:t>
              </w:r>
            </w:ins>
          </w:p>
        </w:tc>
        <w:tc>
          <w:tcPr>
            <w:tcW w:w="0" w:type="auto"/>
            <w:vAlign w:val="center"/>
          </w:tcPr>
          <w:p w:rsidR="004D217F" w:rsidRPr="004D217F" w:rsidRDefault="004D217F" w:rsidP="004D217F">
            <w:pPr>
              <w:keepNext/>
              <w:keepLines/>
              <w:spacing w:after="0"/>
              <w:jc w:val="center"/>
              <w:rPr>
                <w:ins w:id="108" w:author="Huawei" w:date="2024-01-17T17:23:00Z"/>
                <w:rFonts w:ascii="Arial" w:hAnsi="Arial"/>
                <w:sz w:val="18"/>
                <w:lang w:eastAsia="en-GB"/>
              </w:rPr>
            </w:pPr>
            <w:ins w:id="109" w:author="Huawei" w:date="2024-01-17T17:23:00Z">
              <w:r w:rsidRPr="004D217F">
                <w:rPr>
                  <w:rFonts w:ascii="Arial" w:hAnsi="Arial"/>
                  <w:sz w:val="18"/>
                  <w:lang w:eastAsia="en-GB"/>
                </w:rPr>
                <w:t>MHz</w:t>
              </w:r>
            </w:ins>
          </w:p>
        </w:tc>
        <w:tc>
          <w:tcPr>
            <w:tcW w:w="0" w:type="auto"/>
            <w:vAlign w:val="center"/>
          </w:tcPr>
          <w:p w:rsidR="004D217F" w:rsidRPr="004D217F" w:rsidRDefault="004D217F" w:rsidP="004D217F">
            <w:pPr>
              <w:keepNext/>
              <w:keepLines/>
              <w:spacing w:after="0"/>
              <w:jc w:val="center"/>
              <w:rPr>
                <w:ins w:id="110" w:author="Huawei" w:date="2024-01-17T17:23:00Z"/>
                <w:rFonts w:ascii="Arial" w:hAnsi="Arial"/>
                <w:sz w:val="18"/>
                <w:szCs w:val="22"/>
                <w:lang w:val="en-US"/>
              </w:rPr>
            </w:pPr>
            <w:ins w:id="111" w:author="Huawei" w:date="2024-01-17T17:23:00Z">
              <w:r w:rsidRPr="004D217F">
                <w:rPr>
                  <w:rFonts w:ascii="Arial" w:hAnsi="Arial"/>
                  <w:sz w:val="18"/>
                  <w:szCs w:val="22"/>
                  <w:lang w:val="en-US" w:eastAsia="en-GB"/>
                </w:rPr>
                <w:t>10</w:t>
              </w:r>
            </w:ins>
          </w:p>
        </w:tc>
        <w:tc>
          <w:tcPr>
            <w:tcW w:w="0" w:type="auto"/>
            <w:vAlign w:val="center"/>
          </w:tcPr>
          <w:p w:rsidR="004D217F" w:rsidRPr="004D217F" w:rsidRDefault="004D217F" w:rsidP="004D217F">
            <w:pPr>
              <w:keepNext/>
              <w:keepLines/>
              <w:spacing w:after="0"/>
              <w:jc w:val="center"/>
              <w:rPr>
                <w:ins w:id="112" w:author="Huawei" w:date="2024-01-17T17:23:00Z"/>
                <w:rFonts w:ascii="Arial" w:hAnsi="Arial"/>
                <w:sz w:val="18"/>
                <w:szCs w:val="22"/>
                <w:lang w:val="en-US"/>
              </w:rPr>
            </w:pPr>
            <w:ins w:id="113" w:author="Huawei" w:date="2024-01-17T17:23:00Z">
              <w:r w:rsidRPr="004D217F">
                <w:rPr>
                  <w:rFonts w:ascii="Arial" w:eastAsia="Times New Roman" w:hAnsi="Arial"/>
                  <w:sz w:val="18"/>
                  <w:szCs w:val="22"/>
                  <w:lang w:val="en-US" w:eastAsia="en-GB"/>
                </w:rPr>
                <w:t>40</w:t>
              </w:r>
            </w:ins>
          </w:p>
        </w:tc>
      </w:tr>
      <w:tr w:rsidR="004D217F" w:rsidRPr="004D217F" w:rsidTr="0086399A">
        <w:trPr>
          <w:jc w:val="center"/>
          <w:ins w:id="114" w:author="Huawei" w:date="2024-01-17T17:23:00Z"/>
        </w:trPr>
        <w:tc>
          <w:tcPr>
            <w:tcW w:w="0" w:type="auto"/>
            <w:vAlign w:val="center"/>
          </w:tcPr>
          <w:p w:rsidR="004D217F" w:rsidRPr="004D217F" w:rsidRDefault="004D217F" w:rsidP="004D217F">
            <w:pPr>
              <w:keepNext/>
              <w:keepLines/>
              <w:spacing w:after="0"/>
              <w:jc w:val="center"/>
              <w:rPr>
                <w:ins w:id="115" w:author="Huawei" w:date="2024-01-17T17:23:00Z"/>
                <w:rFonts w:ascii="Arial" w:hAnsi="Arial"/>
                <w:sz w:val="18"/>
                <w:lang w:eastAsia="en-GB"/>
              </w:rPr>
            </w:pPr>
            <w:ins w:id="116" w:author="Huawei" w:date="2024-01-17T17:23:00Z">
              <w:r w:rsidRPr="004D217F">
                <w:rPr>
                  <w:rFonts w:ascii="Arial" w:hAnsi="Arial"/>
                  <w:sz w:val="18"/>
                  <w:lang w:eastAsia="en-GB"/>
                </w:rPr>
                <w:t>Subcarrier spacing</w:t>
              </w:r>
            </w:ins>
          </w:p>
        </w:tc>
        <w:tc>
          <w:tcPr>
            <w:tcW w:w="0" w:type="auto"/>
            <w:vAlign w:val="center"/>
          </w:tcPr>
          <w:p w:rsidR="004D217F" w:rsidRPr="004D217F" w:rsidRDefault="004D217F" w:rsidP="004D217F">
            <w:pPr>
              <w:keepNext/>
              <w:keepLines/>
              <w:spacing w:after="0"/>
              <w:jc w:val="center"/>
              <w:rPr>
                <w:ins w:id="117" w:author="Huawei" w:date="2024-01-17T17:23:00Z"/>
                <w:rFonts w:ascii="Arial" w:hAnsi="Arial"/>
                <w:sz w:val="18"/>
                <w:lang w:eastAsia="en-GB"/>
              </w:rPr>
            </w:pPr>
            <w:ins w:id="118" w:author="Huawei" w:date="2024-01-17T17:23:00Z">
              <w:r w:rsidRPr="004D217F">
                <w:rPr>
                  <w:rFonts w:ascii="Arial" w:hAnsi="Arial"/>
                  <w:sz w:val="18"/>
                  <w:lang w:eastAsia="en-GB"/>
                </w:rPr>
                <w:t>kHz</w:t>
              </w:r>
            </w:ins>
          </w:p>
        </w:tc>
        <w:tc>
          <w:tcPr>
            <w:tcW w:w="0" w:type="auto"/>
            <w:vAlign w:val="center"/>
          </w:tcPr>
          <w:p w:rsidR="004D217F" w:rsidRPr="004D217F" w:rsidRDefault="004D217F" w:rsidP="004D217F">
            <w:pPr>
              <w:keepNext/>
              <w:keepLines/>
              <w:spacing w:after="0"/>
              <w:jc w:val="center"/>
              <w:rPr>
                <w:ins w:id="119" w:author="Huawei" w:date="2024-01-17T17:23:00Z"/>
                <w:rFonts w:ascii="Arial" w:hAnsi="Arial"/>
                <w:sz w:val="18"/>
                <w:szCs w:val="22"/>
                <w:lang w:val="en-US"/>
              </w:rPr>
            </w:pPr>
            <w:ins w:id="120" w:author="Huawei" w:date="2024-01-17T17:23:00Z">
              <w:r w:rsidRPr="004D217F">
                <w:rPr>
                  <w:rFonts w:ascii="Arial" w:hAnsi="Arial"/>
                  <w:sz w:val="18"/>
                  <w:szCs w:val="22"/>
                  <w:lang w:val="en-US" w:eastAsia="en-GB"/>
                </w:rPr>
                <w:t>15</w:t>
              </w:r>
            </w:ins>
          </w:p>
        </w:tc>
        <w:tc>
          <w:tcPr>
            <w:tcW w:w="0" w:type="auto"/>
            <w:vAlign w:val="center"/>
          </w:tcPr>
          <w:p w:rsidR="004D217F" w:rsidRPr="004D217F" w:rsidRDefault="004D217F" w:rsidP="004D217F">
            <w:pPr>
              <w:keepNext/>
              <w:keepLines/>
              <w:spacing w:after="0"/>
              <w:jc w:val="center"/>
              <w:rPr>
                <w:ins w:id="121" w:author="Huawei" w:date="2024-01-17T17:23:00Z"/>
                <w:rFonts w:ascii="Arial" w:hAnsi="Arial"/>
                <w:sz w:val="18"/>
                <w:szCs w:val="22"/>
                <w:lang w:val="en-US"/>
              </w:rPr>
            </w:pPr>
            <w:ins w:id="122" w:author="Huawei" w:date="2024-01-17T17:23:00Z">
              <w:r w:rsidRPr="004D217F">
                <w:rPr>
                  <w:rFonts w:ascii="Arial" w:eastAsia="Times New Roman" w:hAnsi="Arial"/>
                  <w:sz w:val="18"/>
                  <w:szCs w:val="22"/>
                  <w:lang w:val="en-US" w:eastAsia="en-GB"/>
                </w:rPr>
                <w:t>30</w:t>
              </w:r>
            </w:ins>
          </w:p>
        </w:tc>
      </w:tr>
      <w:tr w:rsidR="004D217F" w:rsidRPr="004D217F" w:rsidTr="0086399A">
        <w:trPr>
          <w:jc w:val="center"/>
          <w:ins w:id="123" w:author="Huawei" w:date="2024-01-17T17:23:00Z"/>
        </w:trPr>
        <w:tc>
          <w:tcPr>
            <w:tcW w:w="0" w:type="auto"/>
            <w:vAlign w:val="center"/>
          </w:tcPr>
          <w:p w:rsidR="004D217F" w:rsidRPr="004D217F" w:rsidRDefault="004D217F" w:rsidP="004D217F">
            <w:pPr>
              <w:keepNext/>
              <w:keepLines/>
              <w:spacing w:after="0"/>
              <w:jc w:val="center"/>
              <w:rPr>
                <w:ins w:id="124" w:author="Huawei" w:date="2024-01-17T17:23:00Z"/>
                <w:rFonts w:ascii="Arial" w:hAnsi="Arial"/>
                <w:sz w:val="18"/>
                <w:lang w:eastAsia="en-GB"/>
              </w:rPr>
            </w:pPr>
            <w:ins w:id="125" w:author="Huawei" w:date="2024-01-17T17:23:00Z">
              <w:r w:rsidRPr="004D217F">
                <w:rPr>
                  <w:rFonts w:ascii="Arial" w:hAnsi="Arial"/>
                  <w:sz w:val="18"/>
                  <w:lang w:eastAsia="en-GB"/>
                </w:rPr>
                <w:t>Allocated resource blocks</w:t>
              </w:r>
            </w:ins>
          </w:p>
        </w:tc>
        <w:tc>
          <w:tcPr>
            <w:tcW w:w="0" w:type="auto"/>
            <w:vAlign w:val="center"/>
          </w:tcPr>
          <w:p w:rsidR="004D217F" w:rsidRPr="004D217F" w:rsidRDefault="004D217F" w:rsidP="004D217F">
            <w:pPr>
              <w:keepNext/>
              <w:keepLines/>
              <w:spacing w:after="0"/>
              <w:jc w:val="center"/>
              <w:rPr>
                <w:ins w:id="126" w:author="Huawei" w:date="2024-01-17T17:23:00Z"/>
                <w:rFonts w:ascii="Arial" w:hAnsi="Arial"/>
                <w:sz w:val="18"/>
                <w:lang w:eastAsia="en-GB"/>
              </w:rPr>
            </w:pPr>
            <w:ins w:id="127" w:author="Huawei" w:date="2024-01-17T17:23:00Z">
              <w:r w:rsidRPr="004D217F">
                <w:rPr>
                  <w:rFonts w:ascii="Arial" w:hAnsi="Arial"/>
                  <w:sz w:val="18"/>
                  <w:lang w:eastAsia="en-GB"/>
                </w:rPr>
                <w:t>PRBs</w:t>
              </w:r>
            </w:ins>
          </w:p>
        </w:tc>
        <w:tc>
          <w:tcPr>
            <w:tcW w:w="0" w:type="auto"/>
            <w:vAlign w:val="center"/>
          </w:tcPr>
          <w:p w:rsidR="004D217F" w:rsidRPr="004D217F" w:rsidRDefault="004D217F" w:rsidP="004D217F">
            <w:pPr>
              <w:keepNext/>
              <w:keepLines/>
              <w:spacing w:after="0"/>
              <w:jc w:val="center"/>
              <w:rPr>
                <w:ins w:id="128" w:author="Huawei" w:date="2024-01-17T17:23:00Z"/>
                <w:rFonts w:ascii="Arial" w:hAnsi="Arial"/>
                <w:sz w:val="18"/>
                <w:szCs w:val="22"/>
                <w:lang w:val="en-US"/>
              </w:rPr>
            </w:pPr>
            <w:ins w:id="129" w:author="Huawei" w:date="2024-01-17T17:23:00Z">
              <w:r w:rsidRPr="004D217F">
                <w:rPr>
                  <w:rFonts w:ascii="Arial" w:hAnsi="Arial"/>
                  <w:sz w:val="18"/>
                  <w:szCs w:val="22"/>
                  <w:lang w:val="en-US" w:eastAsia="en-GB"/>
                </w:rPr>
                <w:t>52</w:t>
              </w:r>
            </w:ins>
          </w:p>
        </w:tc>
        <w:tc>
          <w:tcPr>
            <w:tcW w:w="0" w:type="auto"/>
            <w:vAlign w:val="center"/>
          </w:tcPr>
          <w:p w:rsidR="004D217F" w:rsidRPr="004D217F" w:rsidRDefault="004D217F" w:rsidP="004D217F">
            <w:pPr>
              <w:keepNext/>
              <w:keepLines/>
              <w:spacing w:after="0"/>
              <w:jc w:val="center"/>
              <w:rPr>
                <w:ins w:id="130" w:author="Huawei" w:date="2024-01-17T17:23:00Z"/>
                <w:rFonts w:ascii="Arial" w:hAnsi="Arial"/>
                <w:sz w:val="18"/>
                <w:szCs w:val="22"/>
                <w:lang w:val="en-US"/>
              </w:rPr>
            </w:pPr>
            <w:ins w:id="131" w:author="Huawei" w:date="2024-01-17T17:23:00Z">
              <w:r w:rsidRPr="004D217F">
                <w:rPr>
                  <w:rFonts w:ascii="Arial" w:eastAsia="Times New Roman" w:hAnsi="Arial"/>
                  <w:sz w:val="18"/>
                  <w:szCs w:val="22"/>
                  <w:lang w:val="en-US" w:eastAsia="en-GB"/>
                </w:rPr>
                <w:t>106</w:t>
              </w:r>
            </w:ins>
          </w:p>
        </w:tc>
      </w:tr>
      <w:tr w:rsidR="004D217F" w:rsidRPr="004D217F" w:rsidTr="0086399A">
        <w:trPr>
          <w:jc w:val="center"/>
          <w:ins w:id="132" w:author="Huawei" w:date="2024-01-17T17:23:00Z"/>
        </w:trPr>
        <w:tc>
          <w:tcPr>
            <w:tcW w:w="0" w:type="auto"/>
            <w:vAlign w:val="center"/>
          </w:tcPr>
          <w:p w:rsidR="004D217F" w:rsidRPr="004D217F" w:rsidRDefault="004D217F" w:rsidP="004D217F">
            <w:pPr>
              <w:keepNext/>
              <w:keepLines/>
              <w:spacing w:after="0"/>
              <w:jc w:val="center"/>
              <w:rPr>
                <w:ins w:id="133" w:author="Huawei" w:date="2024-01-17T17:23:00Z"/>
                <w:rFonts w:ascii="Arial" w:hAnsi="Arial"/>
                <w:sz w:val="18"/>
                <w:lang w:eastAsia="en-GB"/>
              </w:rPr>
            </w:pPr>
            <w:ins w:id="134" w:author="Huawei" w:date="2024-01-17T17:23:00Z">
              <w:r w:rsidRPr="004D217F">
                <w:rPr>
                  <w:rFonts w:ascii="Arial" w:hAnsi="Arial"/>
                  <w:sz w:val="18"/>
                  <w:lang w:eastAsia="en-GB"/>
                </w:rPr>
                <w:t>Number of consecutive PDSCH symbols</w:t>
              </w:r>
            </w:ins>
          </w:p>
        </w:tc>
        <w:tc>
          <w:tcPr>
            <w:tcW w:w="0" w:type="auto"/>
            <w:vAlign w:val="center"/>
          </w:tcPr>
          <w:p w:rsidR="004D217F" w:rsidRPr="004D217F" w:rsidRDefault="004D217F" w:rsidP="004D217F">
            <w:pPr>
              <w:keepNext/>
              <w:keepLines/>
              <w:spacing w:after="0"/>
              <w:jc w:val="center"/>
              <w:rPr>
                <w:ins w:id="135" w:author="Huawei" w:date="2024-01-17T17:23:00Z"/>
                <w:rFonts w:ascii="Arial" w:hAnsi="Arial"/>
                <w:sz w:val="18"/>
                <w:lang w:eastAsia="en-GB"/>
              </w:rPr>
            </w:pPr>
          </w:p>
        </w:tc>
        <w:tc>
          <w:tcPr>
            <w:tcW w:w="0" w:type="auto"/>
            <w:vAlign w:val="center"/>
          </w:tcPr>
          <w:p w:rsidR="004D217F" w:rsidRPr="004D217F" w:rsidRDefault="004D217F" w:rsidP="004D217F">
            <w:pPr>
              <w:keepNext/>
              <w:keepLines/>
              <w:spacing w:after="0"/>
              <w:jc w:val="center"/>
              <w:rPr>
                <w:ins w:id="136" w:author="Huawei" w:date="2024-01-17T17:23:00Z"/>
                <w:rFonts w:ascii="Arial" w:eastAsia="Calibri" w:hAnsi="Arial"/>
                <w:sz w:val="18"/>
                <w:szCs w:val="22"/>
                <w:lang w:val="en-US"/>
              </w:rPr>
            </w:pPr>
            <w:ins w:id="137" w:author="Huawei" w:date="2024-01-17T17:23:00Z">
              <w:r w:rsidRPr="004D217F">
                <w:rPr>
                  <w:rFonts w:ascii="Arial" w:hAnsi="Arial"/>
                  <w:sz w:val="18"/>
                  <w:szCs w:val="22"/>
                  <w:lang w:val="en-US" w:eastAsia="en-GB"/>
                </w:rPr>
                <w:t>12</w:t>
              </w:r>
            </w:ins>
          </w:p>
        </w:tc>
        <w:tc>
          <w:tcPr>
            <w:tcW w:w="0" w:type="auto"/>
            <w:vAlign w:val="center"/>
          </w:tcPr>
          <w:p w:rsidR="004D217F" w:rsidRPr="004D217F" w:rsidRDefault="004D217F" w:rsidP="004D217F">
            <w:pPr>
              <w:keepNext/>
              <w:keepLines/>
              <w:spacing w:after="0"/>
              <w:jc w:val="center"/>
              <w:rPr>
                <w:ins w:id="138" w:author="Huawei" w:date="2024-01-17T17:23:00Z"/>
                <w:rFonts w:ascii="Arial" w:hAnsi="Arial"/>
                <w:sz w:val="18"/>
                <w:szCs w:val="22"/>
                <w:lang w:val="en-US"/>
              </w:rPr>
            </w:pPr>
            <w:ins w:id="139" w:author="Huawei" w:date="2024-01-17T17:23:00Z">
              <w:r w:rsidRPr="004D217F">
                <w:rPr>
                  <w:rFonts w:ascii="Arial" w:eastAsia="Times New Roman" w:hAnsi="Arial"/>
                  <w:sz w:val="18"/>
                  <w:szCs w:val="22"/>
                  <w:lang w:val="en-US" w:eastAsia="en-GB"/>
                </w:rPr>
                <w:t>12</w:t>
              </w:r>
            </w:ins>
          </w:p>
        </w:tc>
      </w:tr>
      <w:tr w:rsidR="004D217F" w:rsidRPr="004D217F" w:rsidTr="0086399A">
        <w:trPr>
          <w:jc w:val="center"/>
          <w:ins w:id="140" w:author="Huawei" w:date="2024-01-17T17:23:00Z"/>
        </w:trPr>
        <w:tc>
          <w:tcPr>
            <w:tcW w:w="0" w:type="auto"/>
            <w:vAlign w:val="center"/>
          </w:tcPr>
          <w:p w:rsidR="004D217F" w:rsidRPr="004D217F" w:rsidRDefault="004D217F" w:rsidP="004D217F">
            <w:pPr>
              <w:keepNext/>
              <w:keepLines/>
              <w:spacing w:after="0"/>
              <w:jc w:val="center"/>
              <w:rPr>
                <w:ins w:id="141" w:author="Huawei" w:date="2024-01-17T17:23:00Z"/>
                <w:rFonts w:ascii="Arial" w:hAnsi="Arial"/>
                <w:sz w:val="18"/>
                <w:lang w:eastAsia="en-GB"/>
              </w:rPr>
            </w:pPr>
            <w:ins w:id="142" w:author="Huawei" w:date="2024-01-17T17:23:00Z">
              <w:r w:rsidRPr="004D217F">
                <w:rPr>
                  <w:rFonts w:ascii="Arial" w:hAnsi="Arial"/>
                  <w:sz w:val="18"/>
                  <w:lang w:eastAsia="en-GB"/>
                </w:rPr>
                <w:t>MCS table</w:t>
              </w:r>
            </w:ins>
          </w:p>
        </w:tc>
        <w:tc>
          <w:tcPr>
            <w:tcW w:w="0" w:type="auto"/>
            <w:vAlign w:val="center"/>
          </w:tcPr>
          <w:p w:rsidR="004D217F" w:rsidRPr="004D217F" w:rsidRDefault="004D217F" w:rsidP="004D217F">
            <w:pPr>
              <w:keepNext/>
              <w:keepLines/>
              <w:spacing w:after="0"/>
              <w:jc w:val="center"/>
              <w:rPr>
                <w:ins w:id="143" w:author="Huawei" w:date="2024-01-17T17:23:00Z"/>
                <w:rFonts w:ascii="Arial" w:hAnsi="Arial"/>
                <w:sz w:val="18"/>
                <w:lang w:eastAsia="en-GB"/>
              </w:rPr>
            </w:pPr>
          </w:p>
        </w:tc>
        <w:tc>
          <w:tcPr>
            <w:tcW w:w="0" w:type="auto"/>
            <w:vAlign w:val="center"/>
          </w:tcPr>
          <w:p w:rsidR="004D217F" w:rsidRPr="004D217F" w:rsidRDefault="004D217F" w:rsidP="004D217F">
            <w:pPr>
              <w:keepNext/>
              <w:keepLines/>
              <w:spacing w:after="0"/>
              <w:jc w:val="center"/>
              <w:rPr>
                <w:ins w:id="144" w:author="Huawei" w:date="2024-01-17T17:23:00Z"/>
                <w:rFonts w:ascii="Arial" w:hAnsi="Arial"/>
                <w:sz w:val="18"/>
                <w:szCs w:val="22"/>
                <w:lang w:val="en-US"/>
              </w:rPr>
            </w:pPr>
            <w:ins w:id="145" w:author="Huawei" w:date="2024-01-17T17:23:00Z">
              <w:r w:rsidRPr="004D217F">
                <w:rPr>
                  <w:rFonts w:ascii="Arial" w:hAnsi="Arial"/>
                  <w:sz w:val="18"/>
                  <w:szCs w:val="22"/>
                  <w:lang w:val="en-US" w:eastAsia="en-GB"/>
                </w:rPr>
                <w:t>64QAM</w:t>
              </w:r>
            </w:ins>
          </w:p>
        </w:tc>
        <w:tc>
          <w:tcPr>
            <w:tcW w:w="0" w:type="auto"/>
            <w:vAlign w:val="center"/>
          </w:tcPr>
          <w:p w:rsidR="004D217F" w:rsidRPr="004D217F" w:rsidRDefault="004D217F" w:rsidP="004D217F">
            <w:pPr>
              <w:keepNext/>
              <w:keepLines/>
              <w:spacing w:after="0"/>
              <w:jc w:val="center"/>
              <w:rPr>
                <w:ins w:id="146" w:author="Huawei" w:date="2024-01-17T17:23:00Z"/>
                <w:rFonts w:ascii="Arial" w:hAnsi="Arial"/>
                <w:sz w:val="18"/>
                <w:szCs w:val="22"/>
                <w:lang w:val="en-US"/>
              </w:rPr>
            </w:pPr>
            <w:ins w:id="147" w:author="Huawei" w:date="2024-01-17T17:23:00Z">
              <w:r w:rsidRPr="004D217F">
                <w:rPr>
                  <w:rFonts w:ascii="Arial" w:eastAsia="Times New Roman" w:hAnsi="Arial"/>
                  <w:sz w:val="18"/>
                  <w:szCs w:val="22"/>
                  <w:lang w:val="en-US" w:eastAsia="en-GB"/>
                </w:rPr>
                <w:t>64QAM</w:t>
              </w:r>
            </w:ins>
          </w:p>
        </w:tc>
      </w:tr>
      <w:tr w:rsidR="004D217F" w:rsidRPr="004D217F" w:rsidTr="0086399A">
        <w:trPr>
          <w:jc w:val="center"/>
          <w:ins w:id="148" w:author="Huawei" w:date="2024-01-17T17:23:00Z"/>
        </w:trPr>
        <w:tc>
          <w:tcPr>
            <w:tcW w:w="0" w:type="auto"/>
            <w:vAlign w:val="center"/>
          </w:tcPr>
          <w:p w:rsidR="004D217F" w:rsidRPr="004D217F" w:rsidRDefault="004D217F" w:rsidP="004D217F">
            <w:pPr>
              <w:keepNext/>
              <w:keepLines/>
              <w:spacing w:after="0"/>
              <w:jc w:val="center"/>
              <w:rPr>
                <w:ins w:id="149" w:author="Huawei" w:date="2024-01-17T17:23:00Z"/>
                <w:rFonts w:ascii="Arial" w:hAnsi="Arial"/>
                <w:sz w:val="18"/>
                <w:lang w:eastAsia="en-GB"/>
              </w:rPr>
            </w:pPr>
            <w:ins w:id="150" w:author="Huawei" w:date="2024-01-17T17:23:00Z">
              <w:r w:rsidRPr="004D217F">
                <w:rPr>
                  <w:rFonts w:ascii="Arial" w:hAnsi="Arial"/>
                  <w:sz w:val="18"/>
                  <w:lang w:eastAsia="en-GB"/>
                </w:rPr>
                <w:t>MCS index</w:t>
              </w:r>
            </w:ins>
          </w:p>
        </w:tc>
        <w:tc>
          <w:tcPr>
            <w:tcW w:w="0" w:type="auto"/>
            <w:vAlign w:val="center"/>
          </w:tcPr>
          <w:p w:rsidR="004D217F" w:rsidRPr="004D217F" w:rsidRDefault="004D217F" w:rsidP="004D217F">
            <w:pPr>
              <w:keepNext/>
              <w:keepLines/>
              <w:spacing w:after="0"/>
              <w:jc w:val="center"/>
              <w:rPr>
                <w:ins w:id="151" w:author="Huawei" w:date="2024-01-17T17:23:00Z"/>
                <w:rFonts w:ascii="Arial" w:hAnsi="Arial"/>
                <w:sz w:val="18"/>
                <w:lang w:eastAsia="en-GB"/>
              </w:rPr>
            </w:pPr>
          </w:p>
        </w:tc>
        <w:tc>
          <w:tcPr>
            <w:tcW w:w="0" w:type="auto"/>
            <w:vAlign w:val="center"/>
          </w:tcPr>
          <w:p w:rsidR="004D217F" w:rsidRPr="004D217F" w:rsidRDefault="004D217F" w:rsidP="004D217F">
            <w:pPr>
              <w:keepNext/>
              <w:keepLines/>
              <w:spacing w:after="0"/>
              <w:jc w:val="center"/>
              <w:rPr>
                <w:ins w:id="152" w:author="Huawei" w:date="2024-01-17T17:23:00Z"/>
                <w:rFonts w:ascii="Arial" w:hAnsi="Arial"/>
                <w:sz w:val="18"/>
                <w:szCs w:val="22"/>
                <w:lang w:val="en-US"/>
              </w:rPr>
            </w:pPr>
            <w:ins w:id="153" w:author="Huawei" w:date="2024-01-17T17:23:00Z">
              <w:r w:rsidRPr="004D217F">
                <w:rPr>
                  <w:rFonts w:ascii="Arial" w:hAnsi="Arial"/>
                  <w:sz w:val="18"/>
                  <w:szCs w:val="22"/>
                  <w:lang w:val="en-US" w:eastAsia="en-GB"/>
                </w:rPr>
                <w:t>4</w:t>
              </w:r>
            </w:ins>
          </w:p>
        </w:tc>
        <w:tc>
          <w:tcPr>
            <w:tcW w:w="0" w:type="auto"/>
            <w:vAlign w:val="center"/>
          </w:tcPr>
          <w:p w:rsidR="004D217F" w:rsidRPr="004D217F" w:rsidRDefault="004D217F" w:rsidP="004D217F">
            <w:pPr>
              <w:keepNext/>
              <w:keepLines/>
              <w:spacing w:after="0"/>
              <w:jc w:val="center"/>
              <w:rPr>
                <w:ins w:id="154" w:author="Huawei" w:date="2024-01-17T17:23:00Z"/>
                <w:rFonts w:ascii="Arial" w:hAnsi="Arial"/>
                <w:sz w:val="18"/>
                <w:szCs w:val="22"/>
                <w:lang w:val="en-US"/>
              </w:rPr>
            </w:pPr>
            <w:ins w:id="155" w:author="Huawei" w:date="2024-01-17T17:23:00Z">
              <w:r w:rsidRPr="004D217F">
                <w:rPr>
                  <w:rFonts w:ascii="Arial" w:eastAsia="Times New Roman" w:hAnsi="Arial"/>
                  <w:sz w:val="18"/>
                  <w:szCs w:val="22"/>
                  <w:lang w:val="en-US" w:eastAsia="en-GB"/>
                </w:rPr>
                <w:t>4</w:t>
              </w:r>
            </w:ins>
          </w:p>
        </w:tc>
      </w:tr>
      <w:tr w:rsidR="004D217F" w:rsidRPr="004D217F" w:rsidTr="0086399A">
        <w:trPr>
          <w:jc w:val="center"/>
          <w:ins w:id="156" w:author="Huawei" w:date="2024-01-17T17:23:00Z"/>
        </w:trPr>
        <w:tc>
          <w:tcPr>
            <w:tcW w:w="0" w:type="auto"/>
            <w:vAlign w:val="center"/>
          </w:tcPr>
          <w:p w:rsidR="004D217F" w:rsidRPr="004D217F" w:rsidRDefault="004D217F" w:rsidP="004D217F">
            <w:pPr>
              <w:keepNext/>
              <w:keepLines/>
              <w:spacing w:after="0"/>
              <w:jc w:val="center"/>
              <w:rPr>
                <w:ins w:id="157" w:author="Huawei" w:date="2024-01-17T17:23:00Z"/>
                <w:rFonts w:ascii="Arial" w:hAnsi="Arial"/>
                <w:sz w:val="18"/>
                <w:lang w:eastAsia="en-GB"/>
              </w:rPr>
            </w:pPr>
            <w:ins w:id="158" w:author="Huawei" w:date="2024-01-17T17:23:00Z">
              <w:r w:rsidRPr="004D217F">
                <w:rPr>
                  <w:rFonts w:ascii="Arial" w:hAnsi="Arial"/>
                  <w:sz w:val="18"/>
                  <w:lang w:eastAsia="en-GB"/>
                </w:rPr>
                <w:t>Modulation</w:t>
              </w:r>
            </w:ins>
          </w:p>
        </w:tc>
        <w:tc>
          <w:tcPr>
            <w:tcW w:w="0" w:type="auto"/>
            <w:vAlign w:val="center"/>
          </w:tcPr>
          <w:p w:rsidR="004D217F" w:rsidRPr="004D217F" w:rsidRDefault="004D217F" w:rsidP="004D217F">
            <w:pPr>
              <w:keepNext/>
              <w:keepLines/>
              <w:spacing w:after="0"/>
              <w:jc w:val="center"/>
              <w:rPr>
                <w:ins w:id="159" w:author="Huawei" w:date="2024-01-17T17:23:00Z"/>
                <w:rFonts w:ascii="Arial" w:hAnsi="Arial"/>
                <w:sz w:val="18"/>
                <w:lang w:eastAsia="en-GB"/>
              </w:rPr>
            </w:pPr>
          </w:p>
        </w:tc>
        <w:tc>
          <w:tcPr>
            <w:tcW w:w="0" w:type="auto"/>
            <w:vAlign w:val="center"/>
          </w:tcPr>
          <w:p w:rsidR="004D217F" w:rsidRPr="004D217F" w:rsidRDefault="004D217F" w:rsidP="004D217F">
            <w:pPr>
              <w:keepNext/>
              <w:keepLines/>
              <w:spacing w:after="0"/>
              <w:jc w:val="center"/>
              <w:rPr>
                <w:ins w:id="160" w:author="Huawei" w:date="2024-01-17T17:23:00Z"/>
                <w:rFonts w:ascii="Arial" w:hAnsi="Arial"/>
                <w:sz w:val="18"/>
                <w:szCs w:val="22"/>
                <w:lang w:val="en-US"/>
              </w:rPr>
            </w:pPr>
            <w:ins w:id="161" w:author="Huawei" w:date="2024-01-17T17:23:00Z">
              <w:r w:rsidRPr="004D217F">
                <w:rPr>
                  <w:rFonts w:ascii="Arial" w:hAnsi="Arial"/>
                  <w:sz w:val="18"/>
                  <w:szCs w:val="22"/>
                  <w:lang w:val="en-US" w:eastAsia="en-GB"/>
                </w:rPr>
                <w:t>QPSK</w:t>
              </w:r>
            </w:ins>
          </w:p>
        </w:tc>
        <w:tc>
          <w:tcPr>
            <w:tcW w:w="0" w:type="auto"/>
            <w:vAlign w:val="center"/>
          </w:tcPr>
          <w:p w:rsidR="004D217F" w:rsidRPr="004D217F" w:rsidRDefault="004D217F" w:rsidP="004D217F">
            <w:pPr>
              <w:keepNext/>
              <w:keepLines/>
              <w:spacing w:after="0"/>
              <w:jc w:val="center"/>
              <w:rPr>
                <w:ins w:id="162" w:author="Huawei" w:date="2024-01-17T17:23:00Z"/>
                <w:rFonts w:ascii="Arial" w:hAnsi="Arial"/>
                <w:sz w:val="18"/>
                <w:szCs w:val="22"/>
                <w:lang w:val="en-US"/>
              </w:rPr>
            </w:pPr>
            <w:ins w:id="163" w:author="Huawei" w:date="2024-01-17T17:23:00Z">
              <w:r w:rsidRPr="004D217F">
                <w:rPr>
                  <w:rFonts w:ascii="Arial" w:eastAsia="Times New Roman" w:hAnsi="Arial"/>
                  <w:sz w:val="18"/>
                  <w:szCs w:val="22"/>
                  <w:lang w:val="en-US" w:eastAsia="en-GB"/>
                </w:rPr>
                <w:t>QPSK</w:t>
              </w:r>
            </w:ins>
          </w:p>
        </w:tc>
      </w:tr>
      <w:tr w:rsidR="004D217F" w:rsidRPr="004D217F" w:rsidTr="0086399A">
        <w:trPr>
          <w:jc w:val="center"/>
          <w:ins w:id="164" w:author="Huawei" w:date="2024-01-17T17:23:00Z"/>
        </w:trPr>
        <w:tc>
          <w:tcPr>
            <w:tcW w:w="0" w:type="auto"/>
            <w:vAlign w:val="center"/>
          </w:tcPr>
          <w:p w:rsidR="004D217F" w:rsidRPr="004D217F" w:rsidRDefault="004D217F" w:rsidP="004D217F">
            <w:pPr>
              <w:keepNext/>
              <w:keepLines/>
              <w:spacing w:after="0"/>
              <w:jc w:val="center"/>
              <w:rPr>
                <w:ins w:id="165" w:author="Huawei" w:date="2024-01-17T17:23:00Z"/>
                <w:rFonts w:ascii="Arial" w:hAnsi="Arial"/>
                <w:sz w:val="18"/>
                <w:lang w:eastAsia="en-GB"/>
              </w:rPr>
            </w:pPr>
            <w:ins w:id="166" w:author="Huawei" w:date="2024-01-17T17:23:00Z">
              <w:r w:rsidRPr="004D217F">
                <w:rPr>
                  <w:rFonts w:ascii="Arial" w:hAnsi="Arial"/>
                  <w:sz w:val="18"/>
                  <w:lang w:eastAsia="en-GB"/>
                </w:rPr>
                <w:t>Target Coding Rate</w:t>
              </w:r>
            </w:ins>
          </w:p>
        </w:tc>
        <w:tc>
          <w:tcPr>
            <w:tcW w:w="0" w:type="auto"/>
            <w:vAlign w:val="center"/>
          </w:tcPr>
          <w:p w:rsidR="004D217F" w:rsidRPr="004D217F" w:rsidRDefault="004D217F" w:rsidP="004D217F">
            <w:pPr>
              <w:keepNext/>
              <w:keepLines/>
              <w:spacing w:after="0"/>
              <w:jc w:val="center"/>
              <w:rPr>
                <w:ins w:id="167" w:author="Huawei" w:date="2024-01-17T17:23:00Z"/>
                <w:rFonts w:ascii="Arial" w:hAnsi="Arial"/>
                <w:sz w:val="18"/>
                <w:lang w:eastAsia="en-GB"/>
              </w:rPr>
            </w:pPr>
          </w:p>
        </w:tc>
        <w:tc>
          <w:tcPr>
            <w:tcW w:w="0" w:type="auto"/>
            <w:vAlign w:val="center"/>
          </w:tcPr>
          <w:p w:rsidR="004D217F" w:rsidRPr="004D217F" w:rsidRDefault="004D217F" w:rsidP="004D217F">
            <w:pPr>
              <w:keepNext/>
              <w:keepLines/>
              <w:spacing w:after="0"/>
              <w:jc w:val="center"/>
              <w:rPr>
                <w:ins w:id="168" w:author="Huawei" w:date="2024-01-17T17:23:00Z"/>
                <w:rFonts w:ascii="Arial" w:hAnsi="Arial"/>
                <w:sz w:val="18"/>
                <w:szCs w:val="22"/>
                <w:lang w:val="en-US"/>
              </w:rPr>
            </w:pPr>
            <w:ins w:id="169" w:author="Huawei" w:date="2024-01-17T17:23:00Z">
              <w:r w:rsidRPr="004D217F">
                <w:rPr>
                  <w:rFonts w:ascii="Arial" w:hAnsi="Arial"/>
                  <w:sz w:val="18"/>
                  <w:szCs w:val="22"/>
                  <w:lang w:val="en-US" w:eastAsia="en-GB"/>
                </w:rPr>
                <w:t>0.30</w:t>
              </w:r>
            </w:ins>
          </w:p>
        </w:tc>
        <w:tc>
          <w:tcPr>
            <w:tcW w:w="0" w:type="auto"/>
            <w:vAlign w:val="center"/>
          </w:tcPr>
          <w:p w:rsidR="004D217F" w:rsidRPr="004D217F" w:rsidRDefault="004D217F" w:rsidP="004D217F">
            <w:pPr>
              <w:keepNext/>
              <w:keepLines/>
              <w:spacing w:after="0"/>
              <w:jc w:val="center"/>
              <w:rPr>
                <w:ins w:id="170" w:author="Huawei" w:date="2024-01-17T17:23:00Z"/>
                <w:rFonts w:ascii="Arial" w:hAnsi="Arial"/>
                <w:sz w:val="18"/>
                <w:szCs w:val="22"/>
                <w:lang w:val="en-US"/>
              </w:rPr>
            </w:pPr>
            <w:ins w:id="171" w:author="Huawei" w:date="2024-01-17T17:23:00Z">
              <w:r w:rsidRPr="004D217F">
                <w:rPr>
                  <w:rFonts w:ascii="Arial" w:eastAsia="Times New Roman" w:hAnsi="Arial"/>
                  <w:sz w:val="18"/>
                  <w:szCs w:val="22"/>
                  <w:lang w:val="en-US" w:eastAsia="en-GB"/>
                </w:rPr>
                <w:t>0.30</w:t>
              </w:r>
            </w:ins>
          </w:p>
        </w:tc>
      </w:tr>
      <w:tr w:rsidR="004D217F" w:rsidRPr="004D217F" w:rsidTr="0086399A">
        <w:trPr>
          <w:jc w:val="center"/>
          <w:ins w:id="172" w:author="Huawei" w:date="2024-01-17T17:23:00Z"/>
        </w:trPr>
        <w:tc>
          <w:tcPr>
            <w:tcW w:w="0" w:type="auto"/>
            <w:vAlign w:val="center"/>
          </w:tcPr>
          <w:p w:rsidR="004D217F" w:rsidRPr="004D217F" w:rsidRDefault="004D217F" w:rsidP="004D217F">
            <w:pPr>
              <w:keepNext/>
              <w:keepLines/>
              <w:spacing w:after="0"/>
              <w:jc w:val="center"/>
              <w:rPr>
                <w:ins w:id="173" w:author="Huawei" w:date="2024-01-17T17:23:00Z"/>
                <w:rFonts w:ascii="Arial" w:hAnsi="Arial"/>
                <w:sz w:val="18"/>
                <w:lang w:eastAsia="en-GB"/>
              </w:rPr>
            </w:pPr>
            <w:ins w:id="174" w:author="Huawei" w:date="2024-01-17T17:23:00Z">
              <w:r w:rsidRPr="004D217F">
                <w:rPr>
                  <w:rFonts w:ascii="Arial" w:hAnsi="Arial"/>
                  <w:sz w:val="18"/>
                  <w:lang w:eastAsia="en-GB"/>
                </w:rPr>
                <w:t>Number of MIMO layers</w:t>
              </w:r>
            </w:ins>
          </w:p>
        </w:tc>
        <w:tc>
          <w:tcPr>
            <w:tcW w:w="0" w:type="auto"/>
            <w:vAlign w:val="center"/>
          </w:tcPr>
          <w:p w:rsidR="004D217F" w:rsidRPr="004D217F" w:rsidRDefault="004D217F" w:rsidP="004D217F">
            <w:pPr>
              <w:keepNext/>
              <w:keepLines/>
              <w:spacing w:after="0"/>
              <w:jc w:val="center"/>
              <w:rPr>
                <w:ins w:id="175" w:author="Huawei" w:date="2024-01-17T17:23:00Z"/>
                <w:rFonts w:ascii="Arial" w:hAnsi="Arial"/>
                <w:sz w:val="18"/>
                <w:lang w:eastAsia="en-GB"/>
              </w:rPr>
            </w:pPr>
          </w:p>
        </w:tc>
        <w:tc>
          <w:tcPr>
            <w:tcW w:w="0" w:type="auto"/>
            <w:vAlign w:val="center"/>
          </w:tcPr>
          <w:p w:rsidR="004D217F" w:rsidRPr="004D217F" w:rsidRDefault="004D217F" w:rsidP="004D217F">
            <w:pPr>
              <w:keepNext/>
              <w:keepLines/>
              <w:spacing w:after="0"/>
              <w:jc w:val="center"/>
              <w:rPr>
                <w:ins w:id="176" w:author="Huawei" w:date="2024-01-17T17:23:00Z"/>
                <w:rFonts w:ascii="Arial" w:hAnsi="Arial"/>
                <w:sz w:val="18"/>
                <w:szCs w:val="22"/>
                <w:lang w:val="en-US"/>
              </w:rPr>
            </w:pPr>
            <w:ins w:id="177" w:author="Huawei" w:date="2024-01-17T17:23:00Z">
              <w:r w:rsidRPr="004D217F">
                <w:rPr>
                  <w:rFonts w:ascii="Arial" w:hAnsi="Arial"/>
                  <w:sz w:val="18"/>
                  <w:szCs w:val="22"/>
                  <w:lang w:val="en-US" w:eastAsia="en-GB"/>
                </w:rPr>
                <w:t>1</w:t>
              </w:r>
            </w:ins>
          </w:p>
        </w:tc>
        <w:tc>
          <w:tcPr>
            <w:tcW w:w="0" w:type="auto"/>
            <w:vAlign w:val="center"/>
          </w:tcPr>
          <w:p w:rsidR="004D217F" w:rsidRPr="004D217F" w:rsidRDefault="004D217F" w:rsidP="004D217F">
            <w:pPr>
              <w:keepNext/>
              <w:keepLines/>
              <w:spacing w:after="0"/>
              <w:jc w:val="center"/>
              <w:rPr>
                <w:ins w:id="178" w:author="Huawei" w:date="2024-01-17T17:23:00Z"/>
                <w:rFonts w:ascii="Arial" w:hAnsi="Arial"/>
                <w:sz w:val="18"/>
                <w:szCs w:val="22"/>
                <w:lang w:val="en-US"/>
              </w:rPr>
            </w:pPr>
            <w:ins w:id="179" w:author="Huawei" w:date="2024-01-17T17:23:00Z">
              <w:r w:rsidRPr="004D217F">
                <w:rPr>
                  <w:rFonts w:ascii="Arial" w:eastAsia="Times New Roman" w:hAnsi="Arial"/>
                  <w:sz w:val="18"/>
                  <w:szCs w:val="22"/>
                  <w:lang w:val="en-US" w:eastAsia="en-GB"/>
                </w:rPr>
                <w:t>1</w:t>
              </w:r>
            </w:ins>
          </w:p>
        </w:tc>
      </w:tr>
      <w:tr w:rsidR="004D217F" w:rsidRPr="004D217F" w:rsidTr="0086399A">
        <w:trPr>
          <w:jc w:val="center"/>
          <w:ins w:id="180" w:author="Huawei" w:date="2024-01-17T17:23:00Z"/>
        </w:trPr>
        <w:tc>
          <w:tcPr>
            <w:tcW w:w="0" w:type="auto"/>
            <w:vAlign w:val="center"/>
          </w:tcPr>
          <w:p w:rsidR="004D217F" w:rsidRPr="004D217F" w:rsidRDefault="004D217F" w:rsidP="004D217F">
            <w:pPr>
              <w:keepNext/>
              <w:keepLines/>
              <w:spacing w:after="0"/>
              <w:jc w:val="center"/>
              <w:rPr>
                <w:ins w:id="181" w:author="Huawei" w:date="2024-01-17T17:23:00Z"/>
                <w:rFonts w:ascii="Arial" w:hAnsi="Arial"/>
                <w:sz w:val="18"/>
                <w:lang w:eastAsia="en-GB"/>
              </w:rPr>
            </w:pPr>
            <w:ins w:id="182" w:author="Huawei" w:date="2024-01-17T17:23:00Z">
              <w:r w:rsidRPr="004D217F">
                <w:rPr>
                  <w:rFonts w:ascii="Arial" w:hAnsi="Arial"/>
                  <w:sz w:val="18"/>
                  <w:lang w:eastAsia="en-GB"/>
                </w:rPr>
                <w:t xml:space="preserve">Number of DMRS </w:t>
              </w:r>
              <w:r w:rsidRPr="004D217F">
                <w:rPr>
                  <w:rFonts w:ascii="Arial" w:hAnsi="Arial" w:hint="eastAsia"/>
                  <w:sz w:val="18"/>
                  <w:lang w:eastAsia="zh-CN"/>
                </w:rPr>
                <w:t>REs</w:t>
              </w:r>
            </w:ins>
          </w:p>
        </w:tc>
        <w:tc>
          <w:tcPr>
            <w:tcW w:w="0" w:type="auto"/>
            <w:vAlign w:val="center"/>
          </w:tcPr>
          <w:p w:rsidR="004D217F" w:rsidRPr="004D217F" w:rsidRDefault="004D217F" w:rsidP="004D217F">
            <w:pPr>
              <w:keepNext/>
              <w:keepLines/>
              <w:spacing w:after="0"/>
              <w:jc w:val="center"/>
              <w:rPr>
                <w:ins w:id="183" w:author="Huawei" w:date="2024-01-17T17:23:00Z"/>
                <w:rFonts w:ascii="Arial" w:hAnsi="Arial"/>
                <w:sz w:val="18"/>
                <w:lang w:eastAsia="en-GB"/>
              </w:rPr>
            </w:pPr>
          </w:p>
        </w:tc>
        <w:tc>
          <w:tcPr>
            <w:tcW w:w="0" w:type="auto"/>
            <w:vAlign w:val="center"/>
          </w:tcPr>
          <w:p w:rsidR="004D217F" w:rsidRPr="004D217F" w:rsidRDefault="004D217F" w:rsidP="004D217F">
            <w:pPr>
              <w:keepNext/>
              <w:keepLines/>
              <w:spacing w:after="0"/>
              <w:jc w:val="center"/>
              <w:rPr>
                <w:ins w:id="184" w:author="Huawei" w:date="2024-01-17T17:23:00Z"/>
                <w:rFonts w:ascii="Arial" w:hAnsi="Arial"/>
                <w:sz w:val="18"/>
                <w:szCs w:val="22"/>
                <w:lang w:val="en-US"/>
              </w:rPr>
            </w:pPr>
            <w:ins w:id="185" w:author="Huawei" w:date="2024-01-17T17:23:00Z">
              <w:r w:rsidRPr="004D217F">
                <w:rPr>
                  <w:rFonts w:ascii="Arial" w:hAnsi="Arial"/>
                  <w:sz w:val="18"/>
                  <w:szCs w:val="22"/>
                  <w:lang w:val="en-US" w:eastAsia="en-GB"/>
                </w:rPr>
                <w:t>12</w:t>
              </w:r>
            </w:ins>
          </w:p>
        </w:tc>
        <w:tc>
          <w:tcPr>
            <w:tcW w:w="0" w:type="auto"/>
            <w:vAlign w:val="center"/>
          </w:tcPr>
          <w:p w:rsidR="004D217F" w:rsidRPr="004D217F" w:rsidRDefault="004D217F" w:rsidP="004D217F">
            <w:pPr>
              <w:keepNext/>
              <w:keepLines/>
              <w:spacing w:after="0"/>
              <w:jc w:val="center"/>
              <w:rPr>
                <w:ins w:id="186" w:author="Huawei" w:date="2024-01-17T17:23:00Z"/>
                <w:rFonts w:ascii="Arial" w:hAnsi="Arial"/>
                <w:sz w:val="18"/>
                <w:szCs w:val="22"/>
                <w:lang w:val="en-US"/>
              </w:rPr>
            </w:pPr>
            <w:ins w:id="187" w:author="Huawei" w:date="2024-01-17T17:23:00Z">
              <w:r w:rsidRPr="004D217F">
                <w:rPr>
                  <w:rFonts w:ascii="Arial" w:eastAsia="Times New Roman" w:hAnsi="Arial"/>
                  <w:sz w:val="18"/>
                  <w:szCs w:val="22"/>
                  <w:lang w:val="en-US" w:eastAsia="en-GB"/>
                </w:rPr>
                <w:t>12</w:t>
              </w:r>
            </w:ins>
          </w:p>
        </w:tc>
      </w:tr>
      <w:tr w:rsidR="004D217F" w:rsidRPr="004D217F" w:rsidTr="0086399A">
        <w:trPr>
          <w:jc w:val="center"/>
          <w:ins w:id="188" w:author="Huawei" w:date="2024-01-17T17:23:00Z"/>
        </w:trPr>
        <w:tc>
          <w:tcPr>
            <w:tcW w:w="0" w:type="auto"/>
            <w:vAlign w:val="center"/>
          </w:tcPr>
          <w:p w:rsidR="004D217F" w:rsidRPr="004D217F" w:rsidRDefault="004D217F" w:rsidP="004D217F">
            <w:pPr>
              <w:keepNext/>
              <w:keepLines/>
              <w:spacing w:after="0"/>
              <w:jc w:val="center"/>
              <w:rPr>
                <w:ins w:id="189" w:author="Huawei" w:date="2024-01-17T17:23:00Z"/>
                <w:rFonts w:ascii="Arial" w:hAnsi="Arial"/>
                <w:sz w:val="18"/>
                <w:lang w:eastAsia="en-GB"/>
              </w:rPr>
            </w:pPr>
            <w:ins w:id="190" w:author="Huawei" w:date="2024-01-17T17:23:00Z">
              <w:r w:rsidRPr="004D217F">
                <w:rPr>
                  <w:rFonts w:ascii="Arial" w:hAnsi="Arial"/>
                  <w:sz w:val="18"/>
                  <w:lang w:eastAsia="en-GB"/>
                </w:rPr>
                <w:t>Overhead for TBS determination</w:t>
              </w:r>
            </w:ins>
          </w:p>
        </w:tc>
        <w:tc>
          <w:tcPr>
            <w:tcW w:w="0" w:type="auto"/>
            <w:vAlign w:val="center"/>
          </w:tcPr>
          <w:p w:rsidR="004D217F" w:rsidRPr="004D217F" w:rsidRDefault="004D217F" w:rsidP="004D217F">
            <w:pPr>
              <w:keepNext/>
              <w:keepLines/>
              <w:spacing w:after="0"/>
              <w:jc w:val="center"/>
              <w:rPr>
                <w:ins w:id="191" w:author="Huawei" w:date="2024-01-17T17:23:00Z"/>
                <w:rFonts w:ascii="Arial" w:hAnsi="Arial"/>
                <w:sz w:val="18"/>
                <w:lang w:eastAsia="en-GB"/>
              </w:rPr>
            </w:pPr>
          </w:p>
        </w:tc>
        <w:tc>
          <w:tcPr>
            <w:tcW w:w="0" w:type="auto"/>
            <w:vAlign w:val="center"/>
          </w:tcPr>
          <w:p w:rsidR="004D217F" w:rsidRPr="004D217F" w:rsidRDefault="004D217F" w:rsidP="004D217F">
            <w:pPr>
              <w:keepNext/>
              <w:keepLines/>
              <w:spacing w:after="0"/>
              <w:jc w:val="center"/>
              <w:rPr>
                <w:ins w:id="192" w:author="Huawei" w:date="2024-01-17T17:23:00Z"/>
                <w:rFonts w:ascii="Arial" w:hAnsi="Arial"/>
                <w:sz w:val="18"/>
                <w:szCs w:val="22"/>
                <w:lang w:val="en-US"/>
              </w:rPr>
            </w:pPr>
            <w:ins w:id="193" w:author="Huawei" w:date="2024-01-17T17:23:00Z">
              <w:r w:rsidRPr="004D217F">
                <w:rPr>
                  <w:rFonts w:ascii="Arial" w:hAnsi="Arial"/>
                  <w:sz w:val="18"/>
                  <w:szCs w:val="22"/>
                  <w:lang w:val="en-US" w:eastAsia="en-GB"/>
                </w:rPr>
                <w:t>0</w:t>
              </w:r>
            </w:ins>
          </w:p>
        </w:tc>
        <w:tc>
          <w:tcPr>
            <w:tcW w:w="0" w:type="auto"/>
            <w:vAlign w:val="center"/>
          </w:tcPr>
          <w:p w:rsidR="004D217F" w:rsidRPr="004D217F" w:rsidRDefault="004D217F" w:rsidP="004D217F">
            <w:pPr>
              <w:keepNext/>
              <w:keepLines/>
              <w:spacing w:after="0"/>
              <w:jc w:val="center"/>
              <w:rPr>
                <w:ins w:id="194" w:author="Huawei" w:date="2024-01-17T17:23:00Z"/>
                <w:rFonts w:ascii="Arial" w:hAnsi="Arial"/>
                <w:sz w:val="18"/>
                <w:szCs w:val="22"/>
                <w:lang w:val="en-US"/>
              </w:rPr>
            </w:pPr>
            <w:ins w:id="195" w:author="Huawei" w:date="2024-01-17T17:23:00Z">
              <w:r w:rsidRPr="004D217F">
                <w:rPr>
                  <w:rFonts w:ascii="Arial" w:eastAsia="Times New Roman" w:hAnsi="Arial"/>
                  <w:sz w:val="18"/>
                  <w:szCs w:val="22"/>
                  <w:lang w:val="en-US" w:eastAsia="en-GB"/>
                </w:rPr>
                <w:t>0</w:t>
              </w:r>
            </w:ins>
          </w:p>
        </w:tc>
      </w:tr>
      <w:tr w:rsidR="004D217F" w:rsidRPr="004D217F" w:rsidTr="0086399A">
        <w:trPr>
          <w:jc w:val="center"/>
          <w:ins w:id="196" w:author="Huawei" w:date="2024-01-17T17:23:00Z"/>
        </w:trPr>
        <w:tc>
          <w:tcPr>
            <w:tcW w:w="0" w:type="auto"/>
            <w:vAlign w:val="center"/>
          </w:tcPr>
          <w:p w:rsidR="004D217F" w:rsidRPr="004D217F" w:rsidRDefault="004D217F" w:rsidP="004D217F">
            <w:pPr>
              <w:keepNext/>
              <w:keepLines/>
              <w:spacing w:after="0"/>
              <w:jc w:val="center"/>
              <w:rPr>
                <w:ins w:id="197" w:author="Huawei" w:date="2024-01-17T17:23:00Z"/>
                <w:rFonts w:ascii="Arial" w:hAnsi="Arial"/>
                <w:sz w:val="18"/>
                <w:lang w:eastAsia="en-GB"/>
              </w:rPr>
            </w:pPr>
            <w:ins w:id="198" w:author="Huawei" w:date="2024-01-17T17:23:00Z">
              <w:r w:rsidRPr="004D217F">
                <w:rPr>
                  <w:rFonts w:ascii="Arial" w:hAnsi="Arial"/>
                  <w:sz w:val="18"/>
                  <w:lang w:eastAsia="en-GB"/>
                </w:rPr>
                <w:t xml:space="preserve">Information Bit Payload per Slot </w:t>
              </w:r>
            </w:ins>
          </w:p>
        </w:tc>
        <w:tc>
          <w:tcPr>
            <w:tcW w:w="0" w:type="auto"/>
            <w:vAlign w:val="center"/>
          </w:tcPr>
          <w:p w:rsidR="004D217F" w:rsidRPr="004D217F" w:rsidRDefault="004D217F" w:rsidP="004D217F">
            <w:pPr>
              <w:keepNext/>
              <w:keepLines/>
              <w:spacing w:after="0"/>
              <w:jc w:val="center"/>
              <w:rPr>
                <w:ins w:id="199" w:author="Huawei" w:date="2024-01-17T17:23:00Z"/>
                <w:rFonts w:ascii="Arial" w:hAnsi="Arial"/>
                <w:sz w:val="18"/>
                <w:lang w:eastAsia="en-GB"/>
              </w:rPr>
            </w:pPr>
          </w:p>
        </w:tc>
        <w:tc>
          <w:tcPr>
            <w:tcW w:w="0" w:type="auto"/>
            <w:vAlign w:val="center"/>
          </w:tcPr>
          <w:p w:rsidR="004D217F" w:rsidRPr="004D217F" w:rsidRDefault="004D217F" w:rsidP="004D217F">
            <w:pPr>
              <w:keepNext/>
              <w:keepLines/>
              <w:spacing w:after="0"/>
              <w:jc w:val="center"/>
              <w:rPr>
                <w:ins w:id="200" w:author="Huawei" w:date="2024-01-17T17:23:00Z"/>
                <w:rFonts w:ascii="Arial" w:eastAsia="等线" w:hAnsi="Arial"/>
                <w:sz w:val="18"/>
                <w:szCs w:val="22"/>
                <w:lang w:val="en-US" w:eastAsia="zh-CN"/>
              </w:rPr>
            </w:pPr>
            <w:ins w:id="201" w:author="Huawei" w:date="2024-01-17T17:23:00Z">
              <w:r w:rsidRPr="004D217F">
                <w:rPr>
                  <w:rFonts w:ascii="Arial" w:eastAsia="等线" w:hAnsi="Arial"/>
                  <w:sz w:val="18"/>
                  <w:szCs w:val="22"/>
                  <w:lang w:val="en-US" w:eastAsia="zh-CN"/>
                </w:rPr>
                <w:t>4096</w:t>
              </w:r>
            </w:ins>
          </w:p>
        </w:tc>
        <w:tc>
          <w:tcPr>
            <w:tcW w:w="0" w:type="auto"/>
            <w:vAlign w:val="center"/>
          </w:tcPr>
          <w:p w:rsidR="004D217F" w:rsidRPr="004D217F" w:rsidRDefault="004D217F" w:rsidP="004D217F">
            <w:pPr>
              <w:keepNext/>
              <w:keepLines/>
              <w:spacing w:after="0"/>
              <w:jc w:val="center"/>
              <w:rPr>
                <w:ins w:id="202" w:author="Huawei" w:date="2024-01-17T17:23:00Z"/>
                <w:rFonts w:ascii="Arial" w:eastAsia="等线" w:hAnsi="Arial"/>
                <w:sz w:val="18"/>
                <w:szCs w:val="22"/>
                <w:lang w:val="en-US" w:eastAsia="zh-CN"/>
              </w:rPr>
            </w:pPr>
            <w:ins w:id="203" w:author="Huawei" w:date="2024-01-17T17:23:00Z">
              <w:r w:rsidRPr="004D217F">
                <w:rPr>
                  <w:rFonts w:ascii="Arial" w:eastAsia="等线" w:hAnsi="Arial"/>
                  <w:sz w:val="18"/>
                  <w:szCs w:val="22"/>
                  <w:lang w:val="en-US" w:eastAsia="zh-CN"/>
                </w:rPr>
                <w:t>8456</w:t>
              </w:r>
            </w:ins>
          </w:p>
        </w:tc>
      </w:tr>
      <w:tr w:rsidR="004D217F" w:rsidRPr="004D217F" w:rsidTr="0086399A">
        <w:trPr>
          <w:jc w:val="center"/>
          <w:ins w:id="204" w:author="Huawei" w:date="2024-01-17T17:23:00Z"/>
        </w:trPr>
        <w:tc>
          <w:tcPr>
            <w:tcW w:w="0" w:type="auto"/>
            <w:vAlign w:val="center"/>
          </w:tcPr>
          <w:p w:rsidR="004D217F" w:rsidRPr="004D217F" w:rsidRDefault="004D217F" w:rsidP="004D217F">
            <w:pPr>
              <w:keepNext/>
              <w:keepLines/>
              <w:spacing w:after="0"/>
              <w:jc w:val="center"/>
              <w:rPr>
                <w:ins w:id="205" w:author="Huawei" w:date="2024-01-17T17:23:00Z"/>
                <w:rFonts w:ascii="Arial" w:hAnsi="Arial"/>
                <w:sz w:val="18"/>
                <w:lang w:val="sv-FI" w:eastAsia="en-GB"/>
              </w:rPr>
            </w:pPr>
            <w:ins w:id="206" w:author="Huawei" w:date="2024-01-17T17:23:00Z">
              <w:r w:rsidRPr="004D217F">
                <w:rPr>
                  <w:rFonts w:ascii="Arial" w:hAnsi="Arial"/>
                  <w:sz w:val="18"/>
                  <w:lang w:val="sv-FI" w:eastAsia="en-GB"/>
                </w:rPr>
                <w:t>Transport block CRC per Slot</w:t>
              </w:r>
            </w:ins>
          </w:p>
        </w:tc>
        <w:tc>
          <w:tcPr>
            <w:tcW w:w="0" w:type="auto"/>
            <w:vAlign w:val="center"/>
          </w:tcPr>
          <w:p w:rsidR="004D217F" w:rsidRPr="004D217F" w:rsidRDefault="004D217F" w:rsidP="004D217F">
            <w:pPr>
              <w:keepNext/>
              <w:keepLines/>
              <w:spacing w:after="0"/>
              <w:jc w:val="center"/>
              <w:rPr>
                <w:ins w:id="207" w:author="Huawei" w:date="2024-01-17T17:23:00Z"/>
                <w:rFonts w:ascii="Arial" w:hAnsi="Arial"/>
                <w:sz w:val="18"/>
                <w:lang w:val="sv-FI" w:eastAsia="en-GB"/>
              </w:rPr>
            </w:pPr>
          </w:p>
        </w:tc>
        <w:tc>
          <w:tcPr>
            <w:tcW w:w="0" w:type="auto"/>
            <w:vAlign w:val="center"/>
          </w:tcPr>
          <w:p w:rsidR="004D217F" w:rsidRPr="004D217F" w:rsidRDefault="004D217F" w:rsidP="004D217F">
            <w:pPr>
              <w:keepNext/>
              <w:keepLines/>
              <w:spacing w:after="0"/>
              <w:jc w:val="center"/>
              <w:rPr>
                <w:ins w:id="208" w:author="Huawei" w:date="2024-01-17T17:23:00Z"/>
                <w:rFonts w:ascii="Arial" w:eastAsia="等线" w:hAnsi="Arial"/>
                <w:sz w:val="18"/>
                <w:szCs w:val="22"/>
                <w:lang w:val="sv-FI" w:eastAsia="zh-CN"/>
              </w:rPr>
            </w:pPr>
            <w:ins w:id="209" w:author="Huawei" w:date="2024-01-17T17:23:00Z">
              <w:r w:rsidRPr="004D217F">
                <w:rPr>
                  <w:rFonts w:ascii="Arial" w:eastAsia="等线" w:hAnsi="Arial"/>
                  <w:sz w:val="18"/>
                  <w:szCs w:val="22"/>
                  <w:lang w:val="sv-FI" w:eastAsia="zh-CN"/>
                </w:rPr>
                <w:t>24</w:t>
              </w:r>
            </w:ins>
          </w:p>
        </w:tc>
        <w:tc>
          <w:tcPr>
            <w:tcW w:w="0" w:type="auto"/>
            <w:vAlign w:val="center"/>
          </w:tcPr>
          <w:p w:rsidR="004D217F" w:rsidRPr="004D217F" w:rsidRDefault="004D217F" w:rsidP="004D217F">
            <w:pPr>
              <w:keepNext/>
              <w:keepLines/>
              <w:spacing w:after="0"/>
              <w:jc w:val="center"/>
              <w:rPr>
                <w:ins w:id="210" w:author="Huawei" w:date="2024-01-17T17:23:00Z"/>
                <w:rFonts w:ascii="Arial" w:eastAsia="等线" w:hAnsi="Arial"/>
                <w:sz w:val="18"/>
                <w:szCs w:val="22"/>
                <w:lang w:val="sv-FI" w:eastAsia="zh-CN"/>
              </w:rPr>
            </w:pPr>
            <w:ins w:id="211" w:author="Huawei" w:date="2024-01-17T17:23:00Z">
              <w:r w:rsidRPr="004D217F">
                <w:rPr>
                  <w:rFonts w:ascii="Arial" w:eastAsia="等线" w:hAnsi="Arial"/>
                  <w:sz w:val="18"/>
                  <w:szCs w:val="22"/>
                  <w:lang w:val="sv-FI" w:eastAsia="zh-CN"/>
                </w:rPr>
                <w:t>24</w:t>
              </w:r>
            </w:ins>
          </w:p>
        </w:tc>
      </w:tr>
      <w:tr w:rsidR="004D217F" w:rsidRPr="004D217F" w:rsidTr="0086399A">
        <w:trPr>
          <w:jc w:val="center"/>
          <w:ins w:id="212" w:author="Huawei" w:date="2024-01-17T17:23:00Z"/>
        </w:trPr>
        <w:tc>
          <w:tcPr>
            <w:tcW w:w="0" w:type="auto"/>
            <w:vAlign w:val="center"/>
          </w:tcPr>
          <w:p w:rsidR="004D217F" w:rsidRPr="004D217F" w:rsidRDefault="004D217F" w:rsidP="004D217F">
            <w:pPr>
              <w:keepNext/>
              <w:keepLines/>
              <w:spacing w:after="0"/>
              <w:jc w:val="center"/>
              <w:rPr>
                <w:ins w:id="213" w:author="Huawei" w:date="2024-01-17T17:23:00Z"/>
                <w:rFonts w:ascii="Arial" w:hAnsi="Arial"/>
                <w:sz w:val="18"/>
                <w:lang w:eastAsia="en-GB"/>
              </w:rPr>
            </w:pPr>
            <w:ins w:id="214" w:author="Huawei" w:date="2024-01-17T17:23:00Z">
              <w:r w:rsidRPr="004D217F">
                <w:rPr>
                  <w:rFonts w:ascii="Arial" w:hAnsi="Arial"/>
                  <w:sz w:val="18"/>
                  <w:lang w:eastAsia="en-GB"/>
                </w:rPr>
                <w:t>Number of Code Blocks per Slot</w:t>
              </w:r>
            </w:ins>
          </w:p>
        </w:tc>
        <w:tc>
          <w:tcPr>
            <w:tcW w:w="0" w:type="auto"/>
            <w:vAlign w:val="center"/>
          </w:tcPr>
          <w:p w:rsidR="004D217F" w:rsidRPr="004D217F" w:rsidRDefault="004D217F" w:rsidP="004D217F">
            <w:pPr>
              <w:keepNext/>
              <w:keepLines/>
              <w:spacing w:after="0"/>
              <w:jc w:val="center"/>
              <w:rPr>
                <w:ins w:id="215" w:author="Huawei" w:date="2024-01-17T17:23:00Z"/>
                <w:rFonts w:ascii="Arial" w:hAnsi="Arial"/>
                <w:sz w:val="18"/>
                <w:lang w:eastAsia="en-GB"/>
              </w:rPr>
            </w:pPr>
          </w:p>
        </w:tc>
        <w:tc>
          <w:tcPr>
            <w:tcW w:w="0" w:type="auto"/>
            <w:vAlign w:val="center"/>
          </w:tcPr>
          <w:p w:rsidR="004D217F" w:rsidRPr="004D217F" w:rsidRDefault="004D217F" w:rsidP="004D217F">
            <w:pPr>
              <w:keepNext/>
              <w:keepLines/>
              <w:spacing w:after="0"/>
              <w:jc w:val="center"/>
              <w:rPr>
                <w:ins w:id="216" w:author="Huawei" w:date="2024-01-17T17:23:00Z"/>
                <w:rFonts w:ascii="Arial" w:eastAsia="等线" w:hAnsi="Arial"/>
                <w:sz w:val="18"/>
                <w:szCs w:val="22"/>
                <w:lang w:val="en-US" w:eastAsia="zh-CN"/>
              </w:rPr>
            </w:pPr>
            <w:ins w:id="217" w:author="Huawei" w:date="2024-01-17T17:23:00Z">
              <w:r w:rsidRPr="004D217F">
                <w:rPr>
                  <w:rFonts w:ascii="Arial" w:eastAsia="等线" w:hAnsi="Arial"/>
                  <w:sz w:val="18"/>
                  <w:szCs w:val="22"/>
                  <w:lang w:val="en-US" w:eastAsia="zh-CN"/>
                </w:rPr>
                <w:t>1</w:t>
              </w:r>
            </w:ins>
          </w:p>
        </w:tc>
        <w:tc>
          <w:tcPr>
            <w:tcW w:w="0" w:type="auto"/>
            <w:vAlign w:val="center"/>
          </w:tcPr>
          <w:p w:rsidR="004D217F" w:rsidRPr="004D217F" w:rsidRDefault="004D217F" w:rsidP="004D217F">
            <w:pPr>
              <w:keepNext/>
              <w:keepLines/>
              <w:spacing w:after="0"/>
              <w:jc w:val="center"/>
              <w:rPr>
                <w:ins w:id="218" w:author="Huawei" w:date="2024-01-17T17:23:00Z"/>
                <w:rFonts w:ascii="Arial" w:eastAsia="等线" w:hAnsi="Arial"/>
                <w:sz w:val="18"/>
                <w:szCs w:val="22"/>
                <w:lang w:val="en-US" w:eastAsia="zh-CN"/>
              </w:rPr>
            </w:pPr>
            <w:ins w:id="219" w:author="Huawei" w:date="2024-01-17T17:23:00Z">
              <w:r w:rsidRPr="004D217F">
                <w:rPr>
                  <w:rFonts w:ascii="Arial" w:eastAsia="等线" w:hAnsi="Arial"/>
                  <w:sz w:val="18"/>
                  <w:szCs w:val="22"/>
                  <w:lang w:val="en-US" w:eastAsia="zh-CN"/>
                </w:rPr>
                <w:t>2</w:t>
              </w:r>
            </w:ins>
          </w:p>
        </w:tc>
      </w:tr>
      <w:tr w:rsidR="004D217F" w:rsidRPr="004D217F" w:rsidTr="0086399A">
        <w:trPr>
          <w:trHeight w:val="124"/>
          <w:jc w:val="center"/>
          <w:ins w:id="220" w:author="Huawei" w:date="2024-01-17T17:23:00Z"/>
        </w:trPr>
        <w:tc>
          <w:tcPr>
            <w:tcW w:w="0" w:type="auto"/>
            <w:vAlign w:val="center"/>
          </w:tcPr>
          <w:p w:rsidR="004D217F" w:rsidRPr="004D217F" w:rsidRDefault="004D217F" w:rsidP="004D217F">
            <w:pPr>
              <w:keepNext/>
              <w:keepLines/>
              <w:spacing w:after="0"/>
              <w:jc w:val="center"/>
              <w:rPr>
                <w:ins w:id="221" w:author="Huawei" w:date="2024-01-17T17:23:00Z"/>
                <w:rFonts w:ascii="Arial" w:hAnsi="Arial"/>
                <w:sz w:val="18"/>
                <w:lang w:eastAsia="en-GB"/>
              </w:rPr>
            </w:pPr>
            <w:ins w:id="222" w:author="Huawei" w:date="2024-01-17T17:23:00Z">
              <w:r w:rsidRPr="004D217F">
                <w:rPr>
                  <w:rFonts w:ascii="Arial" w:hAnsi="Arial"/>
                  <w:sz w:val="18"/>
                  <w:lang w:eastAsia="en-GB"/>
                </w:rPr>
                <w:t>Binary Channel Bits Per Slot</w:t>
              </w:r>
            </w:ins>
          </w:p>
        </w:tc>
        <w:tc>
          <w:tcPr>
            <w:tcW w:w="0" w:type="auto"/>
            <w:vAlign w:val="center"/>
          </w:tcPr>
          <w:p w:rsidR="004D217F" w:rsidRPr="004D217F" w:rsidRDefault="004D217F" w:rsidP="004D217F">
            <w:pPr>
              <w:keepNext/>
              <w:keepLines/>
              <w:spacing w:after="0"/>
              <w:jc w:val="center"/>
              <w:rPr>
                <w:ins w:id="223" w:author="Huawei" w:date="2024-01-17T17:23:00Z"/>
                <w:rFonts w:ascii="Arial" w:hAnsi="Arial"/>
                <w:sz w:val="18"/>
                <w:lang w:eastAsia="en-GB"/>
              </w:rPr>
            </w:pPr>
          </w:p>
        </w:tc>
        <w:tc>
          <w:tcPr>
            <w:tcW w:w="0" w:type="auto"/>
            <w:vAlign w:val="center"/>
          </w:tcPr>
          <w:p w:rsidR="004D217F" w:rsidRPr="004D217F" w:rsidRDefault="004D217F" w:rsidP="004D217F">
            <w:pPr>
              <w:keepNext/>
              <w:keepLines/>
              <w:spacing w:after="0"/>
              <w:jc w:val="center"/>
              <w:rPr>
                <w:ins w:id="224" w:author="Huawei" w:date="2024-01-17T17:23:00Z"/>
                <w:rFonts w:ascii="Arial" w:eastAsia="等线" w:hAnsi="Arial"/>
                <w:sz w:val="18"/>
                <w:szCs w:val="22"/>
                <w:lang w:val="en-US" w:eastAsia="zh-CN"/>
              </w:rPr>
            </w:pPr>
            <w:ins w:id="225" w:author="Huawei" w:date="2024-01-17T17:23:00Z">
              <w:r w:rsidRPr="004D217F">
                <w:rPr>
                  <w:rFonts w:ascii="Arial" w:eastAsia="等线" w:hAnsi="Arial"/>
                  <w:sz w:val="18"/>
                  <w:szCs w:val="22"/>
                  <w:lang w:val="en-US" w:eastAsia="zh-CN"/>
                </w:rPr>
                <w:t>13728</w:t>
              </w:r>
            </w:ins>
          </w:p>
        </w:tc>
        <w:tc>
          <w:tcPr>
            <w:tcW w:w="0" w:type="auto"/>
            <w:vAlign w:val="center"/>
          </w:tcPr>
          <w:p w:rsidR="004D217F" w:rsidRPr="004D217F" w:rsidRDefault="004D217F" w:rsidP="004D217F">
            <w:pPr>
              <w:keepNext/>
              <w:keepLines/>
              <w:spacing w:after="0"/>
              <w:jc w:val="center"/>
              <w:rPr>
                <w:ins w:id="226" w:author="Huawei" w:date="2024-01-17T17:23:00Z"/>
                <w:rFonts w:ascii="Arial" w:eastAsia="等线" w:hAnsi="Arial"/>
                <w:sz w:val="18"/>
                <w:szCs w:val="22"/>
                <w:lang w:val="en-US" w:eastAsia="zh-CN"/>
              </w:rPr>
            </w:pPr>
            <w:ins w:id="227" w:author="Huawei" w:date="2024-01-17T17:23:00Z">
              <w:r w:rsidRPr="004D217F">
                <w:rPr>
                  <w:rFonts w:ascii="Arial" w:eastAsia="等线" w:hAnsi="Arial"/>
                  <w:sz w:val="18"/>
                  <w:szCs w:val="22"/>
                  <w:lang w:val="en-US" w:eastAsia="zh-CN"/>
                </w:rPr>
                <w:t>27984</w:t>
              </w:r>
            </w:ins>
          </w:p>
        </w:tc>
      </w:tr>
    </w:tbl>
    <w:p w:rsidR="004D217F" w:rsidRPr="004D217F" w:rsidRDefault="004D217F" w:rsidP="004D217F">
      <w:pPr>
        <w:overflowPunct w:val="0"/>
        <w:autoSpaceDE w:val="0"/>
        <w:autoSpaceDN w:val="0"/>
        <w:adjustRightInd w:val="0"/>
        <w:textAlignment w:val="baseline"/>
        <w:rPr>
          <w:ins w:id="228" w:author="Huawei" w:date="2024-01-17T17:23:00Z"/>
          <w:rFonts w:eastAsia="Times New Roman"/>
          <w:lang w:eastAsia="en-GB"/>
        </w:rPr>
      </w:pPr>
    </w:p>
    <w:p w:rsidR="004D217F" w:rsidRPr="004D217F" w:rsidRDefault="004D217F" w:rsidP="004D217F">
      <w:pPr>
        <w:keepNext/>
        <w:keepLines/>
        <w:overflowPunct w:val="0"/>
        <w:autoSpaceDE w:val="0"/>
        <w:autoSpaceDN w:val="0"/>
        <w:adjustRightInd w:val="0"/>
        <w:spacing w:before="60"/>
        <w:jc w:val="center"/>
        <w:textAlignment w:val="baseline"/>
        <w:rPr>
          <w:ins w:id="229" w:author="Huawei" w:date="2024-01-17T17:23:00Z"/>
          <w:rFonts w:ascii="Arial" w:eastAsia="Times New Roman" w:hAnsi="Arial"/>
          <w:b/>
          <w:lang w:eastAsia="zh-CN"/>
        </w:rPr>
      </w:pPr>
      <w:ins w:id="230" w:author="Huawei" w:date="2024-01-17T17:23:00Z">
        <w:r w:rsidRPr="004D217F">
          <w:rPr>
            <w:rFonts w:ascii="Arial" w:eastAsia="Times New Roman" w:hAnsi="Arial"/>
            <w:b/>
            <w:lang w:eastAsia="en-GB"/>
          </w:rPr>
          <w:lastRenderedPageBreak/>
          <w:t>Table B.1</w:t>
        </w:r>
        <w:r w:rsidRPr="004D217F">
          <w:rPr>
            <w:rFonts w:ascii="Arial" w:eastAsia="Times New Roman" w:hAnsi="Arial"/>
            <w:b/>
            <w:lang w:eastAsia="zh-CN"/>
          </w:rPr>
          <w:t>.1</w:t>
        </w:r>
        <w:r w:rsidRPr="004D217F">
          <w:rPr>
            <w:rFonts w:ascii="Arial" w:eastAsia="Times New Roman" w:hAnsi="Arial"/>
            <w:b/>
            <w:lang w:eastAsia="en-GB"/>
          </w:rPr>
          <w:t>-2: FRC parameters for</w:t>
        </w:r>
        <w:r w:rsidRPr="004D217F">
          <w:rPr>
            <w:rFonts w:ascii="Arial" w:eastAsia="Times New Roman" w:hAnsi="Arial"/>
            <w:b/>
            <w:lang w:eastAsia="zh-CN"/>
          </w:rPr>
          <w:t xml:space="preserve"> FR2-1 PDSCH </w:t>
        </w:r>
        <w:r w:rsidRPr="004D217F">
          <w:rPr>
            <w:rFonts w:ascii="Arial" w:eastAsia="Times New Roman" w:hAnsi="Arial"/>
            <w:b/>
            <w:lang w:eastAsia="en-GB"/>
          </w:rPr>
          <w:t>performance requirements</w:t>
        </w:r>
        <w:r w:rsidRPr="004D217F">
          <w:rPr>
            <w:rFonts w:ascii="Arial" w:eastAsia="Times New Roman" w:hAnsi="Arial"/>
            <w:b/>
            <w:lang w:eastAsia="zh-CN"/>
          </w:rPr>
          <w:t>, 1 transmission layer, QPSK</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8"/>
        <w:gridCol w:w="677"/>
        <w:gridCol w:w="1407"/>
      </w:tblGrid>
      <w:tr w:rsidR="004D217F" w:rsidRPr="004D217F" w:rsidTr="0086399A">
        <w:trPr>
          <w:jc w:val="center"/>
          <w:ins w:id="231" w:author="Huawei" w:date="2024-01-17T17:23:00Z"/>
        </w:trPr>
        <w:tc>
          <w:tcPr>
            <w:tcW w:w="0" w:type="auto"/>
            <w:shd w:val="clear" w:color="auto" w:fill="auto"/>
            <w:vAlign w:val="center"/>
          </w:tcPr>
          <w:p w:rsidR="004D217F" w:rsidRPr="004D217F" w:rsidRDefault="004D217F" w:rsidP="004D217F">
            <w:pPr>
              <w:keepNext/>
              <w:keepLines/>
              <w:overflowPunct w:val="0"/>
              <w:autoSpaceDE w:val="0"/>
              <w:autoSpaceDN w:val="0"/>
              <w:adjustRightInd w:val="0"/>
              <w:spacing w:after="0"/>
              <w:jc w:val="center"/>
              <w:textAlignment w:val="baseline"/>
              <w:rPr>
                <w:ins w:id="232" w:author="Huawei" w:date="2024-01-17T17:23:00Z"/>
                <w:rFonts w:ascii="Arial" w:eastAsia="Times New Roman" w:hAnsi="Arial"/>
                <w:b/>
                <w:sz w:val="18"/>
                <w:lang w:eastAsia="en-GB"/>
              </w:rPr>
            </w:pPr>
            <w:ins w:id="233" w:author="Huawei" w:date="2024-01-17T17:23:00Z">
              <w:r w:rsidRPr="004D217F">
                <w:rPr>
                  <w:rFonts w:ascii="Arial" w:eastAsia="Times New Roman" w:hAnsi="Arial"/>
                  <w:b/>
                  <w:sz w:val="18"/>
                  <w:lang w:eastAsia="en-GB"/>
                </w:rPr>
                <w:t>Parameter</w:t>
              </w:r>
            </w:ins>
          </w:p>
        </w:tc>
        <w:tc>
          <w:tcPr>
            <w:tcW w:w="0" w:type="auto"/>
            <w:shd w:val="clear" w:color="auto" w:fill="auto"/>
            <w:vAlign w:val="center"/>
          </w:tcPr>
          <w:p w:rsidR="004D217F" w:rsidRPr="004D217F" w:rsidRDefault="004D217F" w:rsidP="004D217F">
            <w:pPr>
              <w:keepNext/>
              <w:keepLines/>
              <w:overflowPunct w:val="0"/>
              <w:autoSpaceDE w:val="0"/>
              <w:autoSpaceDN w:val="0"/>
              <w:adjustRightInd w:val="0"/>
              <w:spacing w:after="0"/>
              <w:jc w:val="center"/>
              <w:textAlignment w:val="baseline"/>
              <w:rPr>
                <w:ins w:id="234" w:author="Huawei" w:date="2024-01-17T17:23:00Z"/>
                <w:rFonts w:ascii="Arial" w:eastAsia="Times New Roman" w:hAnsi="Arial"/>
                <w:b/>
                <w:sz w:val="18"/>
                <w:lang w:eastAsia="en-GB"/>
              </w:rPr>
            </w:pPr>
            <w:ins w:id="235" w:author="Huawei" w:date="2024-01-17T17:23:00Z">
              <w:r w:rsidRPr="004D217F">
                <w:rPr>
                  <w:rFonts w:ascii="Arial" w:eastAsia="Times New Roman" w:hAnsi="Arial"/>
                  <w:b/>
                  <w:sz w:val="18"/>
                  <w:lang w:eastAsia="en-GB"/>
                </w:rPr>
                <w:t>Unit</w:t>
              </w:r>
            </w:ins>
          </w:p>
        </w:tc>
        <w:tc>
          <w:tcPr>
            <w:tcW w:w="0" w:type="auto"/>
            <w:shd w:val="clear" w:color="auto" w:fill="auto"/>
            <w:vAlign w:val="center"/>
          </w:tcPr>
          <w:p w:rsidR="004D217F" w:rsidRPr="004D217F" w:rsidRDefault="004D217F" w:rsidP="004D217F">
            <w:pPr>
              <w:keepNext/>
              <w:keepLines/>
              <w:overflowPunct w:val="0"/>
              <w:autoSpaceDE w:val="0"/>
              <w:autoSpaceDN w:val="0"/>
              <w:adjustRightInd w:val="0"/>
              <w:spacing w:after="0"/>
              <w:jc w:val="center"/>
              <w:textAlignment w:val="baseline"/>
              <w:rPr>
                <w:ins w:id="236" w:author="Huawei" w:date="2024-01-17T17:23:00Z"/>
                <w:rFonts w:ascii="Arial" w:eastAsia="Times New Roman" w:hAnsi="Arial"/>
                <w:b/>
                <w:sz w:val="18"/>
                <w:lang w:eastAsia="en-GB"/>
              </w:rPr>
            </w:pPr>
            <w:ins w:id="237" w:author="Huawei" w:date="2024-01-17T17:23:00Z">
              <w:r w:rsidRPr="004D217F">
                <w:rPr>
                  <w:rFonts w:ascii="Arial" w:eastAsia="Times New Roman" w:hAnsi="Arial"/>
                  <w:b/>
                  <w:sz w:val="18"/>
                  <w:lang w:eastAsia="en-GB"/>
                </w:rPr>
                <w:t>Value</w:t>
              </w:r>
            </w:ins>
          </w:p>
        </w:tc>
      </w:tr>
      <w:tr w:rsidR="004D217F" w:rsidRPr="004D217F" w:rsidTr="0086399A">
        <w:trPr>
          <w:jc w:val="center"/>
          <w:ins w:id="238" w:author="Huawei" w:date="2024-01-17T17:23:00Z"/>
        </w:trPr>
        <w:tc>
          <w:tcPr>
            <w:tcW w:w="0" w:type="auto"/>
            <w:vAlign w:val="center"/>
          </w:tcPr>
          <w:p w:rsidR="004D217F" w:rsidRPr="004D217F" w:rsidRDefault="004D217F" w:rsidP="004D217F">
            <w:pPr>
              <w:keepNext/>
              <w:keepLines/>
              <w:spacing w:after="0"/>
              <w:jc w:val="center"/>
              <w:rPr>
                <w:ins w:id="239" w:author="Huawei" w:date="2024-01-17T17:23:00Z"/>
                <w:rFonts w:ascii="Arial" w:hAnsi="Arial"/>
                <w:sz w:val="18"/>
                <w:lang w:eastAsia="en-GB"/>
              </w:rPr>
            </w:pPr>
            <w:ins w:id="240" w:author="Huawei" w:date="2024-01-17T17:23:00Z">
              <w:r w:rsidRPr="004D217F">
                <w:rPr>
                  <w:rFonts w:ascii="Arial" w:hAnsi="Arial"/>
                  <w:sz w:val="18"/>
                  <w:lang w:eastAsia="en-GB"/>
                </w:rPr>
                <w:t>Reference channel</w:t>
              </w:r>
            </w:ins>
          </w:p>
        </w:tc>
        <w:tc>
          <w:tcPr>
            <w:tcW w:w="0" w:type="auto"/>
            <w:vAlign w:val="center"/>
          </w:tcPr>
          <w:p w:rsidR="004D217F" w:rsidRPr="004D217F" w:rsidRDefault="004D217F" w:rsidP="004D217F">
            <w:pPr>
              <w:keepNext/>
              <w:keepLines/>
              <w:spacing w:after="0"/>
              <w:jc w:val="center"/>
              <w:rPr>
                <w:ins w:id="241" w:author="Huawei" w:date="2024-01-17T17:23:00Z"/>
                <w:rFonts w:ascii="Arial" w:hAnsi="Arial"/>
                <w:sz w:val="18"/>
                <w:lang w:eastAsia="en-GB"/>
              </w:rPr>
            </w:pPr>
          </w:p>
        </w:tc>
        <w:tc>
          <w:tcPr>
            <w:tcW w:w="0" w:type="auto"/>
            <w:vAlign w:val="center"/>
          </w:tcPr>
          <w:p w:rsidR="004D217F" w:rsidRPr="004D217F" w:rsidRDefault="004D217F" w:rsidP="004D217F">
            <w:pPr>
              <w:keepNext/>
              <w:keepLines/>
              <w:spacing w:after="0"/>
              <w:jc w:val="center"/>
              <w:rPr>
                <w:ins w:id="242" w:author="Huawei" w:date="2024-01-17T17:23:00Z"/>
                <w:rFonts w:ascii="Arial" w:hAnsi="Arial"/>
                <w:sz w:val="18"/>
                <w:lang w:eastAsia="en-GB"/>
              </w:rPr>
            </w:pPr>
            <w:ins w:id="243" w:author="Huawei" w:date="2024-01-17T17:23:00Z">
              <w:r w:rsidRPr="004D217F">
                <w:rPr>
                  <w:rFonts w:ascii="Arial" w:hAnsi="Arial"/>
                  <w:sz w:val="18"/>
                  <w:lang w:eastAsia="en-GB"/>
                </w:rPr>
                <w:t>M-FR2-B.1.1-1</w:t>
              </w:r>
            </w:ins>
          </w:p>
        </w:tc>
      </w:tr>
      <w:tr w:rsidR="004D217F" w:rsidRPr="004D217F" w:rsidTr="0086399A">
        <w:trPr>
          <w:jc w:val="center"/>
          <w:ins w:id="244" w:author="Huawei" w:date="2024-01-17T17:23:00Z"/>
        </w:trPr>
        <w:tc>
          <w:tcPr>
            <w:tcW w:w="0" w:type="auto"/>
          </w:tcPr>
          <w:p w:rsidR="004D217F" w:rsidRPr="004D217F" w:rsidRDefault="004D217F" w:rsidP="004D217F">
            <w:pPr>
              <w:keepNext/>
              <w:keepLines/>
              <w:spacing w:after="0"/>
              <w:jc w:val="center"/>
              <w:rPr>
                <w:ins w:id="245" w:author="Huawei" w:date="2024-01-17T17:23:00Z"/>
                <w:rFonts w:ascii="Arial" w:hAnsi="Arial"/>
                <w:sz w:val="18"/>
                <w:lang w:eastAsia="en-GB"/>
              </w:rPr>
            </w:pPr>
            <w:ins w:id="246" w:author="Huawei" w:date="2024-01-17T17:23:00Z">
              <w:r w:rsidRPr="004D217F">
                <w:rPr>
                  <w:rFonts w:ascii="Arial" w:hAnsi="Arial"/>
                  <w:sz w:val="18"/>
                  <w:lang w:eastAsia="en-GB"/>
                </w:rPr>
                <w:t>Channel bandwidth</w:t>
              </w:r>
            </w:ins>
          </w:p>
        </w:tc>
        <w:tc>
          <w:tcPr>
            <w:tcW w:w="0" w:type="auto"/>
            <w:vAlign w:val="center"/>
          </w:tcPr>
          <w:p w:rsidR="004D217F" w:rsidRPr="004D217F" w:rsidRDefault="004D217F" w:rsidP="004D217F">
            <w:pPr>
              <w:keepNext/>
              <w:keepLines/>
              <w:spacing w:after="0"/>
              <w:jc w:val="center"/>
              <w:rPr>
                <w:ins w:id="247" w:author="Huawei" w:date="2024-01-17T17:23:00Z"/>
                <w:rFonts w:ascii="Arial" w:hAnsi="Arial"/>
                <w:sz w:val="18"/>
                <w:lang w:eastAsia="en-GB"/>
              </w:rPr>
            </w:pPr>
            <w:ins w:id="248" w:author="Huawei" w:date="2024-01-17T17:23:00Z">
              <w:r w:rsidRPr="004D217F">
                <w:rPr>
                  <w:rFonts w:ascii="Arial" w:hAnsi="Arial"/>
                  <w:sz w:val="18"/>
                  <w:lang w:eastAsia="en-GB"/>
                </w:rPr>
                <w:t>MHz</w:t>
              </w:r>
            </w:ins>
          </w:p>
        </w:tc>
        <w:tc>
          <w:tcPr>
            <w:tcW w:w="0" w:type="auto"/>
            <w:vAlign w:val="center"/>
          </w:tcPr>
          <w:p w:rsidR="004D217F" w:rsidRPr="004D217F" w:rsidRDefault="004D217F" w:rsidP="004D217F">
            <w:pPr>
              <w:keepNext/>
              <w:keepLines/>
              <w:spacing w:after="0"/>
              <w:jc w:val="center"/>
              <w:rPr>
                <w:ins w:id="249" w:author="Huawei" w:date="2024-01-17T17:23:00Z"/>
                <w:rFonts w:ascii="Arial" w:hAnsi="Arial"/>
                <w:sz w:val="18"/>
                <w:szCs w:val="22"/>
                <w:lang w:val="en-US"/>
              </w:rPr>
            </w:pPr>
            <w:ins w:id="250" w:author="Huawei" w:date="2024-01-17T17:23:00Z">
              <w:r w:rsidRPr="004D217F">
                <w:rPr>
                  <w:rFonts w:ascii="Arial" w:hAnsi="Arial"/>
                  <w:sz w:val="18"/>
                  <w:szCs w:val="22"/>
                  <w:lang w:val="en-US" w:eastAsia="en-GB"/>
                </w:rPr>
                <w:t>100</w:t>
              </w:r>
            </w:ins>
          </w:p>
        </w:tc>
      </w:tr>
      <w:tr w:rsidR="004D217F" w:rsidRPr="004D217F" w:rsidTr="0086399A">
        <w:trPr>
          <w:jc w:val="center"/>
          <w:ins w:id="251" w:author="Huawei" w:date="2024-01-17T17:23:00Z"/>
        </w:trPr>
        <w:tc>
          <w:tcPr>
            <w:tcW w:w="0" w:type="auto"/>
          </w:tcPr>
          <w:p w:rsidR="004D217F" w:rsidRPr="004D217F" w:rsidRDefault="004D217F" w:rsidP="004D217F">
            <w:pPr>
              <w:keepNext/>
              <w:keepLines/>
              <w:spacing w:after="0"/>
              <w:jc w:val="center"/>
              <w:rPr>
                <w:ins w:id="252" w:author="Huawei" w:date="2024-01-17T17:23:00Z"/>
                <w:rFonts w:ascii="Arial" w:hAnsi="Arial"/>
                <w:sz w:val="18"/>
                <w:lang w:eastAsia="en-GB"/>
              </w:rPr>
            </w:pPr>
            <w:ins w:id="253" w:author="Huawei" w:date="2024-01-17T17:23:00Z">
              <w:r w:rsidRPr="004D217F">
                <w:rPr>
                  <w:rFonts w:ascii="Arial" w:hAnsi="Arial"/>
                  <w:sz w:val="18"/>
                  <w:lang w:eastAsia="en-GB"/>
                </w:rPr>
                <w:t>Subcarrier spacing</w:t>
              </w:r>
            </w:ins>
          </w:p>
        </w:tc>
        <w:tc>
          <w:tcPr>
            <w:tcW w:w="0" w:type="auto"/>
            <w:vAlign w:val="center"/>
          </w:tcPr>
          <w:p w:rsidR="004D217F" w:rsidRPr="004D217F" w:rsidRDefault="004D217F" w:rsidP="004D217F">
            <w:pPr>
              <w:keepNext/>
              <w:keepLines/>
              <w:spacing w:after="0"/>
              <w:jc w:val="center"/>
              <w:rPr>
                <w:ins w:id="254" w:author="Huawei" w:date="2024-01-17T17:23:00Z"/>
                <w:rFonts w:ascii="Arial" w:hAnsi="Arial"/>
                <w:sz w:val="18"/>
                <w:lang w:eastAsia="en-GB"/>
              </w:rPr>
            </w:pPr>
            <w:ins w:id="255" w:author="Huawei" w:date="2024-01-17T17:23:00Z">
              <w:r w:rsidRPr="004D217F">
                <w:rPr>
                  <w:rFonts w:ascii="Arial" w:hAnsi="Arial"/>
                  <w:sz w:val="18"/>
                  <w:lang w:eastAsia="en-GB"/>
                </w:rPr>
                <w:t>kHz</w:t>
              </w:r>
            </w:ins>
          </w:p>
        </w:tc>
        <w:tc>
          <w:tcPr>
            <w:tcW w:w="0" w:type="auto"/>
            <w:vAlign w:val="center"/>
          </w:tcPr>
          <w:p w:rsidR="004D217F" w:rsidRPr="004D217F" w:rsidRDefault="004D217F" w:rsidP="004D217F">
            <w:pPr>
              <w:keepNext/>
              <w:keepLines/>
              <w:spacing w:after="0"/>
              <w:jc w:val="center"/>
              <w:rPr>
                <w:ins w:id="256" w:author="Huawei" w:date="2024-01-17T17:23:00Z"/>
                <w:rFonts w:ascii="Arial" w:hAnsi="Arial"/>
                <w:sz w:val="18"/>
                <w:szCs w:val="22"/>
                <w:lang w:val="en-US"/>
              </w:rPr>
            </w:pPr>
            <w:ins w:id="257" w:author="Huawei" w:date="2024-01-17T17:23:00Z">
              <w:r w:rsidRPr="004D217F">
                <w:rPr>
                  <w:rFonts w:ascii="Arial" w:hAnsi="Arial"/>
                  <w:sz w:val="18"/>
                  <w:szCs w:val="22"/>
                  <w:lang w:val="en-US" w:eastAsia="en-GB"/>
                </w:rPr>
                <w:t>120</w:t>
              </w:r>
            </w:ins>
          </w:p>
        </w:tc>
      </w:tr>
      <w:tr w:rsidR="004D217F" w:rsidRPr="004D217F" w:rsidTr="0086399A">
        <w:trPr>
          <w:jc w:val="center"/>
          <w:ins w:id="258" w:author="Huawei" w:date="2024-01-17T17:23:00Z"/>
        </w:trPr>
        <w:tc>
          <w:tcPr>
            <w:tcW w:w="0" w:type="auto"/>
          </w:tcPr>
          <w:p w:rsidR="004D217F" w:rsidRPr="004D217F" w:rsidRDefault="004D217F" w:rsidP="004D217F">
            <w:pPr>
              <w:keepNext/>
              <w:keepLines/>
              <w:spacing w:after="0"/>
              <w:jc w:val="center"/>
              <w:rPr>
                <w:ins w:id="259" w:author="Huawei" w:date="2024-01-17T17:23:00Z"/>
                <w:rFonts w:ascii="Arial" w:hAnsi="Arial"/>
                <w:sz w:val="18"/>
                <w:lang w:eastAsia="en-GB"/>
              </w:rPr>
            </w:pPr>
            <w:ins w:id="260" w:author="Huawei" w:date="2024-01-17T17:23:00Z">
              <w:r w:rsidRPr="004D217F">
                <w:rPr>
                  <w:rFonts w:ascii="Arial" w:hAnsi="Arial"/>
                  <w:sz w:val="18"/>
                  <w:lang w:eastAsia="en-GB"/>
                </w:rPr>
                <w:t>Allocated resource blocks</w:t>
              </w:r>
            </w:ins>
          </w:p>
        </w:tc>
        <w:tc>
          <w:tcPr>
            <w:tcW w:w="0" w:type="auto"/>
            <w:vAlign w:val="center"/>
          </w:tcPr>
          <w:p w:rsidR="004D217F" w:rsidRPr="004D217F" w:rsidRDefault="004D217F" w:rsidP="004D217F">
            <w:pPr>
              <w:keepNext/>
              <w:keepLines/>
              <w:spacing w:after="0"/>
              <w:jc w:val="center"/>
              <w:rPr>
                <w:ins w:id="261" w:author="Huawei" w:date="2024-01-17T17:23:00Z"/>
                <w:rFonts w:ascii="Arial" w:hAnsi="Arial"/>
                <w:sz w:val="18"/>
                <w:lang w:eastAsia="en-GB"/>
              </w:rPr>
            </w:pPr>
            <w:ins w:id="262" w:author="Huawei" w:date="2024-01-17T17:23:00Z">
              <w:r w:rsidRPr="004D217F">
                <w:rPr>
                  <w:rFonts w:ascii="Arial" w:hAnsi="Arial"/>
                  <w:sz w:val="18"/>
                  <w:lang w:eastAsia="en-GB"/>
                </w:rPr>
                <w:t>PRBs</w:t>
              </w:r>
            </w:ins>
          </w:p>
        </w:tc>
        <w:tc>
          <w:tcPr>
            <w:tcW w:w="0" w:type="auto"/>
            <w:vAlign w:val="center"/>
          </w:tcPr>
          <w:p w:rsidR="004D217F" w:rsidRPr="004D217F" w:rsidRDefault="004D217F" w:rsidP="004D217F">
            <w:pPr>
              <w:keepNext/>
              <w:keepLines/>
              <w:spacing w:after="0"/>
              <w:jc w:val="center"/>
              <w:rPr>
                <w:ins w:id="263" w:author="Huawei" w:date="2024-01-17T17:23:00Z"/>
                <w:rFonts w:ascii="Arial" w:hAnsi="Arial"/>
                <w:sz w:val="18"/>
                <w:szCs w:val="22"/>
                <w:lang w:val="en-US"/>
              </w:rPr>
            </w:pPr>
            <w:ins w:id="264" w:author="Huawei" w:date="2024-01-17T17:23:00Z">
              <w:r w:rsidRPr="004D217F">
                <w:rPr>
                  <w:rFonts w:ascii="Arial" w:hAnsi="Arial"/>
                  <w:sz w:val="18"/>
                  <w:szCs w:val="22"/>
                  <w:lang w:val="en-US" w:eastAsia="en-GB"/>
                </w:rPr>
                <w:t>66</w:t>
              </w:r>
            </w:ins>
          </w:p>
        </w:tc>
      </w:tr>
      <w:tr w:rsidR="004D217F" w:rsidRPr="004D217F" w:rsidTr="0086399A">
        <w:trPr>
          <w:jc w:val="center"/>
          <w:ins w:id="265" w:author="Huawei" w:date="2024-01-17T17:23:00Z"/>
        </w:trPr>
        <w:tc>
          <w:tcPr>
            <w:tcW w:w="0" w:type="auto"/>
          </w:tcPr>
          <w:p w:rsidR="004D217F" w:rsidRPr="004D217F" w:rsidRDefault="004D217F" w:rsidP="004D217F">
            <w:pPr>
              <w:keepNext/>
              <w:keepLines/>
              <w:spacing w:after="0"/>
              <w:jc w:val="center"/>
              <w:rPr>
                <w:ins w:id="266" w:author="Huawei" w:date="2024-01-17T17:23:00Z"/>
                <w:rFonts w:ascii="Arial" w:eastAsia="Calibri" w:hAnsi="Arial"/>
                <w:sz w:val="18"/>
                <w:lang w:eastAsia="en-GB"/>
              </w:rPr>
            </w:pPr>
            <w:ins w:id="267" w:author="Huawei" w:date="2024-01-17T17:23:00Z">
              <w:r w:rsidRPr="004D217F">
                <w:rPr>
                  <w:rFonts w:ascii="Arial" w:eastAsia="Calibri" w:hAnsi="Arial"/>
                  <w:sz w:val="18"/>
                  <w:lang w:eastAsia="en-GB"/>
                </w:rPr>
                <w:t>Number of consecutive PDSCH symbols</w:t>
              </w:r>
            </w:ins>
          </w:p>
        </w:tc>
        <w:tc>
          <w:tcPr>
            <w:tcW w:w="0" w:type="auto"/>
            <w:vAlign w:val="center"/>
          </w:tcPr>
          <w:p w:rsidR="004D217F" w:rsidRPr="004D217F" w:rsidRDefault="004D217F" w:rsidP="004D217F">
            <w:pPr>
              <w:keepNext/>
              <w:keepLines/>
              <w:spacing w:after="0"/>
              <w:jc w:val="center"/>
              <w:rPr>
                <w:ins w:id="268" w:author="Huawei" w:date="2024-01-17T17:23:00Z"/>
                <w:rFonts w:ascii="Arial" w:eastAsia="Calibri" w:hAnsi="Arial"/>
                <w:sz w:val="18"/>
                <w:lang w:eastAsia="en-GB"/>
              </w:rPr>
            </w:pPr>
          </w:p>
        </w:tc>
        <w:tc>
          <w:tcPr>
            <w:tcW w:w="0" w:type="auto"/>
            <w:vAlign w:val="center"/>
          </w:tcPr>
          <w:p w:rsidR="004D217F" w:rsidRPr="004D217F" w:rsidRDefault="004D217F" w:rsidP="004D217F">
            <w:pPr>
              <w:keepNext/>
              <w:keepLines/>
              <w:spacing w:after="0"/>
              <w:jc w:val="center"/>
              <w:rPr>
                <w:ins w:id="269" w:author="Huawei" w:date="2024-01-17T17:23:00Z"/>
                <w:rFonts w:ascii="Arial" w:hAnsi="Arial"/>
                <w:sz w:val="18"/>
                <w:szCs w:val="22"/>
                <w:lang w:val="en-US"/>
              </w:rPr>
            </w:pPr>
            <w:ins w:id="270" w:author="Huawei" w:date="2024-01-17T17:23:00Z">
              <w:r w:rsidRPr="004D217F">
                <w:rPr>
                  <w:rFonts w:ascii="Arial" w:hAnsi="Arial"/>
                  <w:sz w:val="18"/>
                  <w:szCs w:val="22"/>
                  <w:lang w:val="en-US" w:eastAsia="en-GB"/>
                </w:rPr>
                <w:t>13</w:t>
              </w:r>
            </w:ins>
          </w:p>
        </w:tc>
      </w:tr>
      <w:tr w:rsidR="004D217F" w:rsidRPr="004D217F" w:rsidTr="0086399A">
        <w:trPr>
          <w:jc w:val="center"/>
          <w:ins w:id="271" w:author="Huawei" w:date="2024-01-17T17:23:00Z"/>
        </w:trPr>
        <w:tc>
          <w:tcPr>
            <w:tcW w:w="0" w:type="auto"/>
          </w:tcPr>
          <w:p w:rsidR="004D217F" w:rsidRPr="004D217F" w:rsidRDefault="004D217F" w:rsidP="004D217F">
            <w:pPr>
              <w:keepNext/>
              <w:keepLines/>
              <w:spacing w:after="0"/>
              <w:jc w:val="center"/>
              <w:rPr>
                <w:ins w:id="272" w:author="Huawei" w:date="2024-01-17T17:23:00Z"/>
                <w:rFonts w:ascii="Arial" w:hAnsi="Arial"/>
                <w:sz w:val="18"/>
                <w:lang w:eastAsia="en-GB"/>
              </w:rPr>
            </w:pPr>
            <w:ins w:id="273" w:author="Huawei" w:date="2024-01-17T17:23:00Z">
              <w:r w:rsidRPr="004D217F">
                <w:rPr>
                  <w:rFonts w:ascii="Arial" w:hAnsi="Arial"/>
                  <w:sz w:val="18"/>
                  <w:lang w:eastAsia="en-GB"/>
                </w:rPr>
                <w:t>MCS table</w:t>
              </w:r>
            </w:ins>
          </w:p>
        </w:tc>
        <w:tc>
          <w:tcPr>
            <w:tcW w:w="0" w:type="auto"/>
            <w:vAlign w:val="center"/>
          </w:tcPr>
          <w:p w:rsidR="004D217F" w:rsidRPr="004D217F" w:rsidRDefault="004D217F" w:rsidP="004D217F">
            <w:pPr>
              <w:keepNext/>
              <w:keepLines/>
              <w:spacing w:after="0"/>
              <w:jc w:val="center"/>
              <w:rPr>
                <w:ins w:id="274" w:author="Huawei" w:date="2024-01-17T17:23:00Z"/>
                <w:rFonts w:ascii="Arial" w:hAnsi="Arial"/>
                <w:sz w:val="18"/>
                <w:lang w:eastAsia="en-GB"/>
              </w:rPr>
            </w:pPr>
          </w:p>
        </w:tc>
        <w:tc>
          <w:tcPr>
            <w:tcW w:w="0" w:type="auto"/>
            <w:vAlign w:val="center"/>
          </w:tcPr>
          <w:p w:rsidR="004D217F" w:rsidRPr="004D217F" w:rsidRDefault="004D217F" w:rsidP="004D217F">
            <w:pPr>
              <w:keepNext/>
              <w:keepLines/>
              <w:spacing w:after="0"/>
              <w:jc w:val="center"/>
              <w:rPr>
                <w:ins w:id="275" w:author="Huawei" w:date="2024-01-17T17:23:00Z"/>
                <w:rFonts w:ascii="Arial" w:hAnsi="Arial"/>
                <w:sz w:val="18"/>
                <w:szCs w:val="22"/>
                <w:lang w:val="en-US"/>
              </w:rPr>
            </w:pPr>
            <w:ins w:id="276" w:author="Huawei" w:date="2024-01-17T17:23:00Z">
              <w:r w:rsidRPr="004D217F">
                <w:rPr>
                  <w:rFonts w:ascii="Arial" w:hAnsi="Arial"/>
                  <w:sz w:val="18"/>
                  <w:szCs w:val="22"/>
                  <w:lang w:val="en-US" w:eastAsia="en-GB"/>
                </w:rPr>
                <w:t>64QAM</w:t>
              </w:r>
            </w:ins>
          </w:p>
        </w:tc>
      </w:tr>
      <w:tr w:rsidR="004D217F" w:rsidRPr="004D217F" w:rsidTr="0086399A">
        <w:trPr>
          <w:jc w:val="center"/>
          <w:ins w:id="277" w:author="Huawei" w:date="2024-01-17T17:23:00Z"/>
        </w:trPr>
        <w:tc>
          <w:tcPr>
            <w:tcW w:w="0" w:type="auto"/>
          </w:tcPr>
          <w:p w:rsidR="004D217F" w:rsidRPr="004D217F" w:rsidRDefault="004D217F" w:rsidP="004D217F">
            <w:pPr>
              <w:keepNext/>
              <w:keepLines/>
              <w:spacing w:after="0"/>
              <w:jc w:val="center"/>
              <w:rPr>
                <w:ins w:id="278" w:author="Huawei" w:date="2024-01-17T17:23:00Z"/>
                <w:rFonts w:ascii="Arial" w:hAnsi="Arial"/>
                <w:sz w:val="18"/>
                <w:lang w:eastAsia="en-GB"/>
              </w:rPr>
            </w:pPr>
            <w:ins w:id="279" w:author="Huawei" w:date="2024-01-17T17:23:00Z">
              <w:r w:rsidRPr="004D217F">
                <w:rPr>
                  <w:rFonts w:ascii="Arial" w:hAnsi="Arial"/>
                  <w:sz w:val="18"/>
                  <w:lang w:eastAsia="en-GB"/>
                </w:rPr>
                <w:t>MCS index</w:t>
              </w:r>
            </w:ins>
          </w:p>
        </w:tc>
        <w:tc>
          <w:tcPr>
            <w:tcW w:w="0" w:type="auto"/>
            <w:vAlign w:val="center"/>
          </w:tcPr>
          <w:p w:rsidR="004D217F" w:rsidRPr="004D217F" w:rsidRDefault="004D217F" w:rsidP="004D217F">
            <w:pPr>
              <w:keepNext/>
              <w:keepLines/>
              <w:spacing w:after="0"/>
              <w:jc w:val="center"/>
              <w:rPr>
                <w:ins w:id="280" w:author="Huawei" w:date="2024-01-17T17:23:00Z"/>
                <w:rFonts w:ascii="Arial" w:hAnsi="Arial"/>
                <w:sz w:val="18"/>
                <w:lang w:eastAsia="en-GB"/>
              </w:rPr>
            </w:pPr>
          </w:p>
        </w:tc>
        <w:tc>
          <w:tcPr>
            <w:tcW w:w="0" w:type="auto"/>
            <w:vAlign w:val="center"/>
          </w:tcPr>
          <w:p w:rsidR="004D217F" w:rsidRPr="004D217F" w:rsidRDefault="004D217F" w:rsidP="004D217F">
            <w:pPr>
              <w:keepNext/>
              <w:keepLines/>
              <w:spacing w:after="0"/>
              <w:jc w:val="center"/>
              <w:rPr>
                <w:ins w:id="281" w:author="Huawei" w:date="2024-01-17T17:23:00Z"/>
                <w:rFonts w:ascii="Arial" w:hAnsi="Arial"/>
                <w:sz w:val="18"/>
                <w:szCs w:val="22"/>
                <w:lang w:val="en-US"/>
              </w:rPr>
            </w:pPr>
            <w:ins w:id="282" w:author="Huawei" w:date="2024-01-17T17:23:00Z">
              <w:r w:rsidRPr="004D217F">
                <w:rPr>
                  <w:rFonts w:ascii="Arial" w:hAnsi="Arial"/>
                  <w:sz w:val="18"/>
                  <w:szCs w:val="22"/>
                  <w:lang w:val="en-US" w:eastAsia="en-GB"/>
                </w:rPr>
                <w:t>4</w:t>
              </w:r>
            </w:ins>
          </w:p>
        </w:tc>
      </w:tr>
      <w:tr w:rsidR="004D217F" w:rsidRPr="004D217F" w:rsidTr="0086399A">
        <w:trPr>
          <w:jc w:val="center"/>
          <w:ins w:id="283" w:author="Huawei" w:date="2024-01-17T17:23:00Z"/>
        </w:trPr>
        <w:tc>
          <w:tcPr>
            <w:tcW w:w="0" w:type="auto"/>
          </w:tcPr>
          <w:p w:rsidR="004D217F" w:rsidRPr="004D217F" w:rsidRDefault="004D217F" w:rsidP="004D217F">
            <w:pPr>
              <w:keepNext/>
              <w:keepLines/>
              <w:spacing w:after="0"/>
              <w:jc w:val="center"/>
              <w:rPr>
                <w:ins w:id="284" w:author="Huawei" w:date="2024-01-17T17:23:00Z"/>
                <w:rFonts w:ascii="Arial" w:hAnsi="Arial"/>
                <w:sz w:val="18"/>
                <w:lang w:eastAsia="en-GB"/>
              </w:rPr>
            </w:pPr>
            <w:ins w:id="285" w:author="Huawei" w:date="2024-01-17T17:23:00Z">
              <w:r w:rsidRPr="004D217F">
                <w:rPr>
                  <w:rFonts w:ascii="Arial" w:hAnsi="Arial"/>
                  <w:sz w:val="18"/>
                  <w:lang w:eastAsia="en-GB"/>
                </w:rPr>
                <w:t>Modulation</w:t>
              </w:r>
            </w:ins>
          </w:p>
        </w:tc>
        <w:tc>
          <w:tcPr>
            <w:tcW w:w="0" w:type="auto"/>
            <w:vAlign w:val="center"/>
          </w:tcPr>
          <w:p w:rsidR="004D217F" w:rsidRPr="004D217F" w:rsidRDefault="004D217F" w:rsidP="004D217F">
            <w:pPr>
              <w:keepNext/>
              <w:keepLines/>
              <w:spacing w:after="0"/>
              <w:jc w:val="center"/>
              <w:rPr>
                <w:ins w:id="286" w:author="Huawei" w:date="2024-01-17T17:23:00Z"/>
                <w:rFonts w:ascii="Arial" w:hAnsi="Arial"/>
                <w:sz w:val="18"/>
                <w:lang w:eastAsia="en-GB"/>
              </w:rPr>
            </w:pPr>
          </w:p>
        </w:tc>
        <w:tc>
          <w:tcPr>
            <w:tcW w:w="0" w:type="auto"/>
            <w:vAlign w:val="center"/>
          </w:tcPr>
          <w:p w:rsidR="004D217F" w:rsidRPr="004D217F" w:rsidRDefault="004D217F" w:rsidP="004D217F">
            <w:pPr>
              <w:keepNext/>
              <w:keepLines/>
              <w:spacing w:after="0"/>
              <w:jc w:val="center"/>
              <w:rPr>
                <w:ins w:id="287" w:author="Huawei" w:date="2024-01-17T17:23:00Z"/>
                <w:rFonts w:ascii="Arial" w:hAnsi="Arial"/>
                <w:sz w:val="18"/>
                <w:szCs w:val="22"/>
                <w:lang w:val="en-US"/>
              </w:rPr>
            </w:pPr>
            <w:ins w:id="288" w:author="Huawei" w:date="2024-01-17T17:23:00Z">
              <w:r w:rsidRPr="004D217F">
                <w:rPr>
                  <w:rFonts w:ascii="Arial" w:hAnsi="Arial"/>
                  <w:sz w:val="18"/>
                  <w:szCs w:val="22"/>
                  <w:lang w:val="en-US" w:eastAsia="en-GB"/>
                </w:rPr>
                <w:t>QPSK</w:t>
              </w:r>
            </w:ins>
          </w:p>
        </w:tc>
      </w:tr>
      <w:tr w:rsidR="004D217F" w:rsidRPr="004D217F" w:rsidTr="0086399A">
        <w:trPr>
          <w:jc w:val="center"/>
          <w:ins w:id="289" w:author="Huawei" w:date="2024-01-17T17:23:00Z"/>
        </w:trPr>
        <w:tc>
          <w:tcPr>
            <w:tcW w:w="0" w:type="auto"/>
          </w:tcPr>
          <w:p w:rsidR="004D217F" w:rsidRPr="004D217F" w:rsidRDefault="004D217F" w:rsidP="004D217F">
            <w:pPr>
              <w:keepNext/>
              <w:keepLines/>
              <w:spacing w:after="0"/>
              <w:jc w:val="center"/>
              <w:rPr>
                <w:ins w:id="290" w:author="Huawei" w:date="2024-01-17T17:23:00Z"/>
                <w:rFonts w:ascii="Arial" w:hAnsi="Arial"/>
                <w:sz w:val="18"/>
                <w:lang w:eastAsia="en-GB"/>
              </w:rPr>
            </w:pPr>
            <w:ins w:id="291" w:author="Huawei" w:date="2024-01-17T17:23:00Z">
              <w:r w:rsidRPr="004D217F">
                <w:rPr>
                  <w:rFonts w:ascii="Arial" w:hAnsi="Arial"/>
                  <w:sz w:val="18"/>
                  <w:lang w:eastAsia="en-GB"/>
                </w:rPr>
                <w:t>Target Coding Rate</w:t>
              </w:r>
            </w:ins>
          </w:p>
        </w:tc>
        <w:tc>
          <w:tcPr>
            <w:tcW w:w="0" w:type="auto"/>
            <w:vAlign w:val="center"/>
          </w:tcPr>
          <w:p w:rsidR="004D217F" w:rsidRPr="004D217F" w:rsidRDefault="004D217F" w:rsidP="004D217F">
            <w:pPr>
              <w:keepNext/>
              <w:keepLines/>
              <w:spacing w:after="0"/>
              <w:jc w:val="center"/>
              <w:rPr>
                <w:ins w:id="292" w:author="Huawei" w:date="2024-01-17T17:23:00Z"/>
                <w:rFonts w:ascii="Arial" w:hAnsi="Arial"/>
                <w:sz w:val="18"/>
                <w:lang w:eastAsia="en-GB"/>
              </w:rPr>
            </w:pPr>
          </w:p>
        </w:tc>
        <w:tc>
          <w:tcPr>
            <w:tcW w:w="0" w:type="auto"/>
            <w:vAlign w:val="center"/>
          </w:tcPr>
          <w:p w:rsidR="004D217F" w:rsidRPr="004D217F" w:rsidRDefault="004D217F" w:rsidP="004D217F">
            <w:pPr>
              <w:keepNext/>
              <w:keepLines/>
              <w:spacing w:after="0"/>
              <w:jc w:val="center"/>
              <w:rPr>
                <w:ins w:id="293" w:author="Huawei" w:date="2024-01-17T17:23:00Z"/>
                <w:rFonts w:ascii="Arial" w:hAnsi="Arial"/>
                <w:sz w:val="18"/>
                <w:szCs w:val="22"/>
                <w:lang w:val="en-US"/>
              </w:rPr>
            </w:pPr>
            <w:ins w:id="294" w:author="Huawei" w:date="2024-01-17T17:23:00Z">
              <w:r w:rsidRPr="004D217F">
                <w:rPr>
                  <w:rFonts w:ascii="Arial" w:hAnsi="Arial"/>
                  <w:sz w:val="18"/>
                  <w:szCs w:val="22"/>
                  <w:lang w:val="en-US" w:eastAsia="en-GB"/>
                </w:rPr>
                <w:t>0.30</w:t>
              </w:r>
            </w:ins>
          </w:p>
        </w:tc>
      </w:tr>
      <w:tr w:rsidR="004D217F" w:rsidRPr="004D217F" w:rsidTr="0086399A">
        <w:trPr>
          <w:jc w:val="center"/>
          <w:ins w:id="295" w:author="Huawei" w:date="2024-01-17T17:23:00Z"/>
        </w:trPr>
        <w:tc>
          <w:tcPr>
            <w:tcW w:w="0" w:type="auto"/>
            <w:vAlign w:val="center"/>
          </w:tcPr>
          <w:p w:rsidR="004D217F" w:rsidRPr="004D217F" w:rsidRDefault="004D217F" w:rsidP="004D217F">
            <w:pPr>
              <w:keepNext/>
              <w:keepLines/>
              <w:spacing w:after="0"/>
              <w:jc w:val="center"/>
              <w:rPr>
                <w:ins w:id="296" w:author="Huawei" w:date="2024-01-17T17:23:00Z"/>
                <w:rFonts w:ascii="Arial" w:hAnsi="Arial"/>
                <w:sz w:val="18"/>
                <w:lang w:eastAsia="en-GB"/>
              </w:rPr>
            </w:pPr>
            <w:ins w:id="297" w:author="Huawei" w:date="2024-01-17T17:23:00Z">
              <w:r w:rsidRPr="004D217F">
                <w:rPr>
                  <w:rFonts w:ascii="Arial" w:hAnsi="Arial"/>
                  <w:sz w:val="18"/>
                  <w:lang w:eastAsia="en-GB"/>
                </w:rPr>
                <w:t>Number of MIMO layers</w:t>
              </w:r>
            </w:ins>
          </w:p>
        </w:tc>
        <w:tc>
          <w:tcPr>
            <w:tcW w:w="0" w:type="auto"/>
            <w:vAlign w:val="center"/>
          </w:tcPr>
          <w:p w:rsidR="004D217F" w:rsidRPr="004D217F" w:rsidRDefault="004D217F" w:rsidP="004D217F">
            <w:pPr>
              <w:keepNext/>
              <w:keepLines/>
              <w:spacing w:after="0"/>
              <w:jc w:val="center"/>
              <w:rPr>
                <w:ins w:id="298" w:author="Huawei" w:date="2024-01-17T17:23:00Z"/>
                <w:rFonts w:ascii="Arial" w:hAnsi="Arial"/>
                <w:sz w:val="18"/>
                <w:lang w:eastAsia="en-GB"/>
              </w:rPr>
            </w:pPr>
          </w:p>
        </w:tc>
        <w:tc>
          <w:tcPr>
            <w:tcW w:w="0" w:type="auto"/>
            <w:vAlign w:val="center"/>
          </w:tcPr>
          <w:p w:rsidR="004D217F" w:rsidRPr="004D217F" w:rsidRDefault="004D217F" w:rsidP="004D217F">
            <w:pPr>
              <w:keepNext/>
              <w:keepLines/>
              <w:spacing w:after="0"/>
              <w:jc w:val="center"/>
              <w:rPr>
                <w:ins w:id="299" w:author="Huawei" w:date="2024-01-17T17:23:00Z"/>
                <w:rFonts w:ascii="Arial" w:hAnsi="Arial"/>
                <w:sz w:val="18"/>
                <w:szCs w:val="22"/>
                <w:lang w:val="en-US"/>
              </w:rPr>
            </w:pPr>
            <w:ins w:id="300" w:author="Huawei" w:date="2024-01-17T17:23:00Z">
              <w:r w:rsidRPr="004D217F">
                <w:rPr>
                  <w:rFonts w:ascii="Arial" w:hAnsi="Arial"/>
                  <w:sz w:val="18"/>
                  <w:szCs w:val="22"/>
                  <w:lang w:val="en-US" w:eastAsia="en-GB"/>
                </w:rPr>
                <w:t>1</w:t>
              </w:r>
            </w:ins>
          </w:p>
        </w:tc>
      </w:tr>
      <w:tr w:rsidR="004D217F" w:rsidRPr="004D217F" w:rsidTr="0086399A">
        <w:trPr>
          <w:jc w:val="center"/>
          <w:ins w:id="301" w:author="Huawei" w:date="2024-01-17T17:23:00Z"/>
        </w:trPr>
        <w:tc>
          <w:tcPr>
            <w:tcW w:w="0" w:type="auto"/>
            <w:vAlign w:val="center"/>
          </w:tcPr>
          <w:p w:rsidR="004D217F" w:rsidRPr="004D217F" w:rsidRDefault="004D217F" w:rsidP="004D217F">
            <w:pPr>
              <w:keepNext/>
              <w:keepLines/>
              <w:spacing w:after="0"/>
              <w:jc w:val="center"/>
              <w:rPr>
                <w:ins w:id="302" w:author="Huawei" w:date="2024-01-17T17:23:00Z"/>
                <w:rFonts w:ascii="Arial" w:hAnsi="Arial"/>
                <w:sz w:val="18"/>
                <w:lang w:eastAsia="en-GB"/>
              </w:rPr>
            </w:pPr>
            <w:ins w:id="303" w:author="Huawei" w:date="2024-01-17T17:23:00Z">
              <w:r w:rsidRPr="004D217F">
                <w:rPr>
                  <w:rFonts w:ascii="Arial" w:hAnsi="Arial"/>
                  <w:sz w:val="18"/>
                  <w:lang w:eastAsia="en-GB"/>
                </w:rPr>
                <w:t xml:space="preserve">Number of DMRS </w:t>
              </w:r>
              <w:r w:rsidRPr="004D217F">
                <w:rPr>
                  <w:rFonts w:ascii="Arial" w:hAnsi="Arial" w:hint="eastAsia"/>
                  <w:sz w:val="18"/>
                  <w:lang w:eastAsia="zh-CN"/>
                </w:rPr>
                <w:t>REs</w:t>
              </w:r>
            </w:ins>
          </w:p>
        </w:tc>
        <w:tc>
          <w:tcPr>
            <w:tcW w:w="0" w:type="auto"/>
            <w:vAlign w:val="center"/>
          </w:tcPr>
          <w:p w:rsidR="004D217F" w:rsidRPr="004D217F" w:rsidRDefault="004D217F" w:rsidP="004D217F">
            <w:pPr>
              <w:keepNext/>
              <w:keepLines/>
              <w:spacing w:after="0"/>
              <w:jc w:val="center"/>
              <w:rPr>
                <w:ins w:id="304" w:author="Huawei" w:date="2024-01-17T17:23:00Z"/>
                <w:rFonts w:ascii="Arial" w:hAnsi="Arial"/>
                <w:sz w:val="18"/>
                <w:lang w:eastAsia="en-GB"/>
              </w:rPr>
            </w:pPr>
          </w:p>
        </w:tc>
        <w:tc>
          <w:tcPr>
            <w:tcW w:w="0" w:type="auto"/>
            <w:vAlign w:val="center"/>
          </w:tcPr>
          <w:p w:rsidR="004D217F" w:rsidRPr="004D217F" w:rsidRDefault="004D217F" w:rsidP="004D217F">
            <w:pPr>
              <w:keepNext/>
              <w:keepLines/>
              <w:spacing w:after="0"/>
              <w:jc w:val="center"/>
              <w:rPr>
                <w:ins w:id="305" w:author="Huawei" w:date="2024-01-17T17:23:00Z"/>
                <w:rFonts w:ascii="Arial" w:hAnsi="Arial"/>
                <w:sz w:val="18"/>
                <w:szCs w:val="22"/>
                <w:lang w:val="en-US"/>
              </w:rPr>
            </w:pPr>
            <w:ins w:id="306" w:author="Huawei" w:date="2024-01-17T17:23:00Z">
              <w:r w:rsidRPr="004D217F">
                <w:rPr>
                  <w:rFonts w:ascii="Arial" w:hAnsi="Arial"/>
                  <w:sz w:val="18"/>
                  <w:szCs w:val="22"/>
                  <w:lang w:val="en-US" w:eastAsia="en-GB"/>
                </w:rPr>
                <w:t>12</w:t>
              </w:r>
            </w:ins>
          </w:p>
        </w:tc>
      </w:tr>
      <w:tr w:rsidR="004D217F" w:rsidRPr="004D217F" w:rsidTr="0086399A">
        <w:trPr>
          <w:jc w:val="center"/>
          <w:ins w:id="307" w:author="Huawei" w:date="2024-01-17T17:23:00Z"/>
        </w:trPr>
        <w:tc>
          <w:tcPr>
            <w:tcW w:w="0" w:type="auto"/>
            <w:vAlign w:val="center"/>
          </w:tcPr>
          <w:p w:rsidR="004D217F" w:rsidRPr="004D217F" w:rsidRDefault="004D217F" w:rsidP="004D217F">
            <w:pPr>
              <w:keepNext/>
              <w:keepLines/>
              <w:spacing w:after="0"/>
              <w:jc w:val="center"/>
              <w:rPr>
                <w:ins w:id="308" w:author="Huawei" w:date="2024-01-17T17:23:00Z"/>
                <w:rFonts w:ascii="Arial" w:hAnsi="Arial"/>
                <w:sz w:val="18"/>
                <w:lang w:eastAsia="en-GB"/>
              </w:rPr>
            </w:pPr>
            <w:ins w:id="309" w:author="Huawei" w:date="2024-01-17T17:23:00Z">
              <w:r w:rsidRPr="004D217F">
                <w:rPr>
                  <w:rFonts w:ascii="Arial" w:hAnsi="Arial"/>
                  <w:sz w:val="18"/>
                  <w:lang w:eastAsia="en-GB"/>
                </w:rPr>
                <w:t>Overhead for TBS determination</w:t>
              </w:r>
            </w:ins>
          </w:p>
        </w:tc>
        <w:tc>
          <w:tcPr>
            <w:tcW w:w="0" w:type="auto"/>
            <w:vAlign w:val="center"/>
          </w:tcPr>
          <w:p w:rsidR="004D217F" w:rsidRPr="004D217F" w:rsidRDefault="004D217F" w:rsidP="004D217F">
            <w:pPr>
              <w:keepNext/>
              <w:keepLines/>
              <w:spacing w:after="0"/>
              <w:jc w:val="center"/>
              <w:rPr>
                <w:ins w:id="310" w:author="Huawei" w:date="2024-01-17T17:23:00Z"/>
                <w:rFonts w:ascii="Arial" w:hAnsi="Arial"/>
                <w:sz w:val="18"/>
                <w:lang w:eastAsia="en-GB"/>
              </w:rPr>
            </w:pPr>
          </w:p>
        </w:tc>
        <w:tc>
          <w:tcPr>
            <w:tcW w:w="0" w:type="auto"/>
            <w:vAlign w:val="center"/>
          </w:tcPr>
          <w:p w:rsidR="004D217F" w:rsidRPr="004D217F" w:rsidRDefault="004D217F" w:rsidP="004D217F">
            <w:pPr>
              <w:keepNext/>
              <w:keepLines/>
              <w:spacing w:after="0"/>
              <w:jc w:val="center"/>
              <w:rPr>
                <w:ins w:id="311" w:author="Huawei" w:date="2024-01-17T17:23:00Z"/>
                <w:rFonts w:ascii="Arial" w:hAnsi="Arial"/>
                <w:sz w:val="18"/>
                <w:szCs w:val="22"/>
                <w:lang w:val="en-US"/>
              </w:rPr>
            </w:pPr>
            <w:ins w:id="312" w:author="Huawei" w:date="2024-01-17T17:23:00Z">
              <w:r w:rsidRPr="004D217F">
                <w:rPr>
                  <w:rFonts w:ascii="Arial" w:hAnsi="Arial"/>
                  <w:sz w:val="18"/>
                  <w:szCs w:val="22"/>
                  <w:lang w:val="en-US" w:eastAsia="en-GB"/>
                </w:rPr>
                <w:t>6</w:t>
              </w:r>
            </w:ins>
          </w:p>
        </w:tc>
      </w:tr>
      <w:tr w:rsidR="004D217F" w:rsidRPr="004D217F" w:rsidTr="0086399A">
        <w:trPr>
          <w:jc w:val="center"/>
          <w:ins w:id="313" w:author="Huawei" w:date="2024-01-17T17:23:00Z"/>
        </w:trPr>
        <w:tc>
          <w:tcPr>
            <w:tcW w:w="0" w:type="auto"/>
          </w:tcPr>
          <w:p w:rsidR="004D217F" w:rsidRPr="004D217F" w:rsidRDefault="004D217F" w:rsidP="004D217F">
            <w:pPr>
              <w:keepNext/>
              <w:keepLines/>
              <w:spacing w:after="0"/>
              <w:jc w:val="center"/>
              <w:rPr>
                <w:ins w:id="314" w:author="Huawei" w:date="2024-01-17T17:23:00Z"/>
                <w:rFonts w:ascii="Arial" w:hAnsi="Arial"/>
                <w:sz w:val="18"/>
                <w:lang w:eastAsia="en-GB"/>
              </w:rPr>
            </w:pPr>
            <w:ins w:id="315" w:author="Huawei" w:date="2024-01-17T17:23:00Z">
              <w:r w:rsidRPr="004D217F">
                <w:rPr>
                  <w:rFonts w:ascii="Arial" w:hAnsi="Arial"/>
                  <w:sz w:val="18"/>
                  <w:lang w:eastAsia="en-GB"/>
                </w:rPr>
                <w:t xml:space="preserve">Information Bit Payload per Slot </w:t>
              </w:r>
            </w:ins>
          </w:p>
        </w:tc>
        <w:tc>
          <w:tcPr>
            <w:tcW w:w="0" w:type="auto"/>
            <w:vAlign w:val="center"/>
          </w:tcPr>
          <w:p w:rsidR="004D217F" w:rsidRPr="004D217F" w:rsidRDefault="004D217F" w:rsidP="004D217F">
            <w:pPr>
              <w:keepNext/>
              <w:keepLines/>
              <w:spacing w:after="0"/>
              <w:jc w:val="center"/>
              <w:rPr>
                <w:ins w:id="316" w:author="Huawei" w:date="2024-01-17T17:23:00Z"/>
                <w:rFonts w:ascii="Arial" w:hAnsi="Arial"/>
                <w:sz w:val="18"/>
                <w:lang w:eastAsia="en-GB"/>
              </w:rPr>
            </w:pPr>
          </w:p>
        </w:tc>
        <w:tc>
          <w:tcPr>
            <w:tcW w:w="0" w:type="auto"/>
            <w:vAlign w:val="center"/>
          </w:tcPr>
          <w:p w:rsidR="004D217F" w:rsidRPr="004D217F" w:rsidRDefault="004D217F" w:rsidP="004D217F">
            <w:pPr>
              <w:keepNext/>
              <w:keepLines/>
              <w:spacing w:after="0"/>
              <w:jc w:val="center"/>
              <w:rPr>
                <w:ins w:id="317" w:author="Huawei" w:date="2024-01-17T17:23:00Z"/>
                <w:rFonts w:ascii="Arial" w:eastAsia="等线" w:hAnsi="Arial"/>
                <w:sz w:val="18"/>
                <w:szCs w:val="22"/>
                <w:lang w:val="en-US" w:eastAsia="zh-CN"/>
              </w:rPr>
            </w:pPr>
            <w:ins w:id="318" w:author="Huawei" w:date="2024-01-17T17:23:00Z">
              <w:r w:rsidRPr="004D217F">
                <w:rPr>
                  <w:rFonts w:ascii="Arial" w:eastAsia="等线" w:hAnsi="Arial"/>
                  <w:sz w:val="18"/>
                  <w:szCs w:val="22"/>
                  <w:lang w:val="en-US" w:eastAsia="zh-CN"/>
                </w:rPr>
                <w:t>5504</w:t>
              </w:r>
            </w:ins>
          </w:p>
        </w:tc>
      </w:tr>
      <w:tr w:rsidR="004D217F" w:rsidRPr="004D217F" w:rsidTr="0086399A">
        <w:trPr>
          <w:jc w:val="center"/>
          <w:ins w:id="319" w:author="Huawei" w:date="2024-01-17T17:23:00Z"/>
        </w:trPr>
        <w:tc>
          <w:tcPr>
            <w:tcW w:w="0" w:type="auto"/>
          </w:tcPr>
          <w:p w:rsidR="004D217F" w:rsidRPr="004D217F" w:rsidRDefault="004D217F" w:rsidP="004D217F">
            <w:pPr>
              <w:keepNext/>
              <w:keepLines/>
              <w:spacing w:after="0"/>
              <w:jc w:val="center"/>
              <w:rPr>
                <w:ins w:id="320" w:author="Huawei" w:date="2024-01-17T17:23:00Z"/>
                <w:rFonts w:ascii="Arial" w:hAnsi="Arial"/>
                <w:sz w:val="18"/>
                <w:lang w:val="sv-FI" w:eastAsia="en-GB"/>
              </w:rPr>
            </w:pPr>
            <w:ins w:id="321" w:author="Huawei" w:date="2024-01-17T17:23:00Z">
              <w:r w:rsidRPr="004D217F">
                <w:rPr>
                  <w:rFonts w:ascii="Arial" w:hAnsi="Arial"/>
                  <w:sz w:val="18"/>
                  <w:lang w:val="sv-FI" w:eastAsia="en-GB"/>
                </w:rPr>
                <w:t>Transport block CRC per Slot</w:t>
              </w:r>
            </w:ins>
          </w:p>
        </w:tc>
        <w:tc>
          <w:tcPr>
            <w:tcW w:w="0" w:type="auto"/>
            <w:vAlign w:val="center"/>
          </w:tcPr>
          <w:p w:rsidR="004D217F" w:rsidRPr="004D217F" w:rsidRDefault="004D217F" w:rsidP="004D217F">
            <w:pPr>
              <w:keepNext/>
              <w:keepLines/>
              <w:spacing w:after="0"/>
              <w:jc w:val="center"/>
              <w:rPr>
                <w:ins w:id="322" w:author="Huawei" w:date="2024-01-17T17:23:00Z"/>
                <w:rFonts w:ascii="Arial" w:hAnsi="Arial"/>
                <w:sz w:val="18"/>
                <w:lang w:val="sv-FI" w:eastAsia="en-GB"/>
              </w:rPr>
            </w:pPr>
          </w:p>
        </w:tc>
        <w:tc>
          <w:tcPr>
            <w:tcW w:w="0" w:type="auto"/>
            <w:vAlign w:val="center"/>
          </w:tcPr>
          <w:p w:rsidR="004D217F" w:rsidRPr="004D217F" w:rsidRDefault="004D217F" w:rsidP="004D217F">
            <w:pPr>
              <w:keepNext/>
              <w:keepLines/>
              <w:spacing w:after="0"/>
              <w:jc w:val="center"/>
              <w:rPr>
                <w:ins w:id="323" w:author="Huawei" w:date="2024-01-17T17:23:00Z"/>
                <w:rFonts w:ascii="Arial" w:eastAsia="等线" w:hAnsi="Arial"/>
                <w:sz w:val="18"/>
                <w:szCs w:val="22"/>
                <w:lang w:val="sv-FI" w:eastAsia="zh-CN"/>
              </w:rPr>
            </w:pPr>
            <w:ins w:id="324" w:author="Huawei" w:date="2024-01-17T17:23:00Z">
              <w:r w:rsidRPr="004D217F">
                <w:rPr>
                  <w:rFonts w:ascii="Arial" w:eastAsia="等线" w:hAnsi="Arial"/>
                  <w:sz w:val="18"/>
                  <w:szCs w:val="22"/>
                  <w:lang w:val="sv-FI" w:eastAsia="zh-CN"/>
                </w:rPr>
                <w:t>24</w:t>
              </w:r>
            </w:ins>
          </w:p>
        </w:tc>
      </w:tr>
      <w:tr w:rsidR="004D217F" w:rsidRPr="004D217F" w:rsidTr="0086399A">
        <w:trPr>
          <w:jc w:val="center"/>
          <w:ins w:id="325" w:author="Huawei" w:date="2024-01-17T17:23:00Z"/>
        </w:trPr>
        <w:tc>
          <w:tcPr>
            <w:tcW w:w="0" w:type="auto"/>
          </w:tcPr>
          <w:p w:rsidR="004D217F" w:rsidRPr="004D217F" w:rsidRDefault="004D217F" w:rsidP="004D217F">
            <w:pPr>
              <w:keepNext/>
              <w:keepLines/>
              <w:spacing w:after="0"/>
              <w:jc w:val="center"/>
              <w:rPr>
                <w:ins w:id="326" w:author="Huawei" w:date="2024-01-17T17:23:00Z"/>
                <w:rFonts w:ascii="Arial" w:eastAsia="Calibri" w:hAnsi="Arial"/>
                <w:sz w:val="18"/>
                <w:lang w:eastAsia="en-GB"/>
              </w:rPr>
            </w:pPr>
            <w:ins w:id="327" w:author="Huawei" w:date="2024-01-17T17:23:00Z">
              <w:r w:rsidRPr="004D217F">
                <w:rPr>
                  <w:rFonts w:ascii="Arial" w:eastAsia="Calibri" w:hAnsi="Arial"/>
                  <w:sz w:val="18"/>
                  <w:lang w:eastAsia="en-GB"/>
                </w:rPr>
                <w:t>Number of Code Blocks per Slot</w:t>
              </w:r>
            </w:ins>
          </w:p>
        </w:tc>
        <w:tc>
          <w:tcPr>
            <w:tcW w:w="0" w:type="auto"/>
            <w:vAlign w:val="center"/>
          </w:tcPr>
          <w:p w:rsidR="004D217F" w:rsidRPr="004D217F" w:rsidRDefault="004D217F" w:rsidP="004D217F">
            <w:pPr>
              <w:keepNext/>
              <w:keepLines/>
              <w:spacing w:after="0"/>
              <w:jc w:val="center"/>
              <w:rPr>
                <w:ins w:id="328" w:author="Huawei" w:date="2024-01-17T17:23:00Z"/>
                <w:rFonts w:ascii="Arial" w:eastAsia="Calibri" w:hAnsi="Arial"/>
                <w:sz w:val="18"/>
                <w:lang w:eastAsia="en-GB"/>
              </w:rPr>
            </w:pPr>
          </w:p>
        </w:tc>
        <w:tc>
          <w:tcPr>
            <w:tcW w:w="0" w:type="auto"/>
            <w:vAlign w:val="center"/>
          </w:tcPr>
          <w:p w:rsidR="004D217F" w:rsidRPr="004D217F" w:rsidRDefault="004D217F" w:rsidP="004D217F">
            <w:pPr>
              <w:keepNext/>
              <w:keepLines/>
              <w:spacing w:after="0"/>
              <w:jc w:val="center"/>
              <w:rPr>
                <w:ins w:id="329" w:author="Huawei" w:date="2024-01-17T17:23:00Z"/>
                <w:rFonts w:ascii="Arial" w:eastAsia="等线" w:hAnsi="Arial"/>
                <w:sz w:val="18"/>
                <w:szCs w:val="22"/>
                <w:lang w:val="en-US" w:eastAsia="zh-CN"/>
              </w:rPr>
            </w:pPr>
            <w:ins w:id="330" w:author="Huawei" w:date="2024-01-17T17:23:00Z">
              <w:r w:rsidRPr="004D217F">
                <w:rPr>
                  <w:rFonts w:ascii="Arial" w:eastAsia="等线" w:hAnsi="Arial"/>
                  <w:sz w:val="18"/>
                  <w:szCs w:val="22"/>
                  <w:lang w:val="en-US" w:eastAsia="zh-CN"/>
                </w:rPr>
                <w:t>1</w:t>
              </w:r>
            </w:ins>
          </w:p>
        </w:tc>
      </w:tr>
      <w:tr w:rsidR="004D217F" w:rsidRPr="004D217F" w:rsidTr="0086399A">
        <w:trPr>
          <w:jc w:val="center"/>
          <w:ins w:id="331" w:author="Huawei" w:date="2024-01-17T17:23:00Z"/>
        </w:trPr>
        <w:tc>
          <w:tcPr>
            <w:tcW w:w="0" w:type="auto"/>
          </w:tcPr>
          <w:p w:rsidR="004D217F" w:rsidRPr="004D217F" w:rsidRDefault="004D217F" w:rsidP="004D217F">
            <w:pPr>
              <w:keepNext/>
              <w:keepLines/>
              <w:spacing w:after="0"/>
              <w:jc w:val="center"/>
              <w:rPr>
                <w:ins w:id="332" w:author="Huawei" w:date="2024-01-17T17:23:00Z"/>
                <w:rFonts w:ascii="Arial" w:hAnsi="Arial"/>
                <w:sz w:val="18"/>
                <w:lang w:eastAsia="en-GB"/>
              </w:rPr>
            </w:pPr>
            <w:ins w:id="333" w:author="Huawei" w:date="2024-01-17T17:23:00Z">
              <w:r w:rsidRPr="004D217F">
                <w:rPr>
                  <w:rFonts w:ascii="Arial" w:hAnsi="Arial"/>
                  <w:sz w:val="18"/>
                  <w:lang w:eastAsia="en-GB"/>
                </w:rPr>
                <w:t>Binary Channel Bits Per Slot</w:t>
              </w:r>
            </w:ins>
          </w:p>
        </w:tc>
        <w:tc>
          <w:tcPr>
            <w:tcW w:w="0" w:type="auto"/>
            <w:vAlign w:val="center"/>
          </w:tcPr>
          <w:p w:rsidR="004D217F" w:rsidRPr="004D217F" w:rsidRDefault="004D217F" w:rsidP="004D217F">
            <w:pPr>
              <w:keepNext/>
              <w:keepLines/>
              <w:spacing w:after="0"/>
              <w:jc w:val="center"/>
              <w:rPr>
                <w:ins w:id="334" w:author="Huawei" w:date="2024-01-17T17:23:00Z"/>
                <w:rFonts w:ascii="Arial" w:hAnsi="Arial"/>
                <w:sz w:val="18"/>
                <w:lang w:eastAsia="en-GB"/>
              </w:rPr>
            </w:pPr>
          </w:p>
        </w:tc>
        <w:tc>
          <w:tcPr>
            <w:tcW w:w="0" w:type="auto"/>
            <w:vAlign w:val="center"/>
          </w:tcPr>
          <w:p w:rsidR="004D217F" w:rsidRPr="004D217F" w:rsidRDefault="004D217F" w:rsidP="004D217F">
            <w:pPr>
              <w:keepNext/>
              <w:keepLines/>
              <w:spacing w:after="0"/>
              <w:jc w:val="center"/>
              <w:rPr>
                <w:ins w:id="335" w:author="Huawei" w:date="2024-01-17T17:23:00Z"/>
                <w:rFonts w:ascii="Arial" w:eastAsia="等线" w:hAnsi="Arial"/>
                <w:sz w:val="18"/>
                <w:szCs w:val="22"/>
                <w:lang w:val="en-US" w:eastAsia="zh-CN"/>
              </w:rPr>
            </w:pPr>
            <w:ins w:id="336" w:author="Huawei" w:date="2024-01-17T17:23:00Z">
              <w:r w:rsidRPr="004D217F">
                <w:rPr>
                  <w:rFonts w:ascii="Arial" w:eastAsia="等线" w:hAnsi="Arial"/>
                  <w:sz w:val="18"/>
                  <w:szCs w:val="22"/>
                  <w:lang w:val="en-US" w:eastAsia="zh-CN"/>
                </w:rPr>
                <w:t>18282</w:t>
              </w:r>
            </w:ins>
          </w:p>
        </w:tc>
      </w:tr>
    </w:tbl>
    <w:p w:rsidR="004D217F" w:rsidRPr="004D217F" w:rsidRDefault="004D217F" w:rsidP="004D217F">
      <w:pPr>
        <w:overflowPunct w:val="0"/>
        <w:autoSpaceDE w:val="0"/>
        <w:autoSpaceDN w:val="0"/>
        <w:adjustRightInd w:val="0"/>
        <w:textAlignment w:val="baseline"/>
        <w:rPr>
          <w:ins w:id="337" w:author="Huawei" w:date="2024-01-17T17:23:00Z"/>
          <w:rFonts w:eastAsia="Times New Roman"/>
          <w:lang w:eastAsia="en-GB"/>
        </w:rPr>
      </w:pPr>
    </w:p>
    <w:p w:rsidR="004D217F" w:rsidRPr="004D217F" w:rsidRDefault="004D217F" w:rsidP="004D217F">
      <w:pPr>
        <w:keepNext/>
        <w:keepLines/>
        <w:overflowPunct w:val="0"/>
        <w:autoSpaceDE w:val="0"/>
        <w:autoSpaceDN w:val="0"/>
        <w:adjustRightInd w:val="0"/>
        <w:spacing w:before="120"/>
        <w:ind w:left="1134" w:hanging="1134"/>
        <w:textAlignment w:val="baseline"/>
        <w:outlineLvl w:val="2"/>
        <w:rPr>
          <w:ins w:id="338" w:author="Huawei" w:date="2024-01-17T17:23:00Z"/>
          <w:rFonts w:ascii="Arial" w:eastAsia="Times New Roman" w:hAnsi="Arial"/>
          <w:sz w:val="28"/>
          <w:lang w:eastAsia="en-GB"/>
        </w:rPr>
      </w:pPr>
      <w:bookmarkStart w:id="339" w:name="_Toc74583581"/>
      <w:bookmarkStart w:id="340" w:name="_Toc76542394"/>
      <w:bookmarkStart w:id="341" w:name="_Toc82450376"/>
      <w:bookmarkStart w:id="342" w:name="_Toc82451024"/>
      <w:bookmarkStart w:id="343" w:name="_Toc89949413"/>
      <w:bookmarkStart w:id="344" w:name="_Toc98755802"/>
      <w:bookmarkStart w:id="345" w:name="_Toc98763394"/>
      <w:bookmarkStart w:id="346" w:name="_Toc106184323"/>
      <w:bookmarkStart w:id="347" w:name="_Toc130402345"/>
      <w:bookmarkStart w:id="348" w:name="_Toc137554896"/>
      <w:bookmarkStart w:id="349" w:name="_Toc138853958"/>
      <w:bookmarkStart w:id="350" w:name="_Toc138946639"/>
      <w:bookmarkStart w:id="351" w:name="_Toc145531368"/>
      <w:bookmarkStart w:id="352" w:name="_Toc155358983"/>
      <w:ins w:id="353" w:author="Huawei" w:date="2024-01-17T17:23:00Z">
        <w:r w:rsidRPr="004D217F">
          <w:rPr>
            <w:rFonts w:ascii="Arial" w:eastAsia="Times New Roman" w:hAnsi="Arial"/>
            <w:sz w:val="28"/>
            <w:lang w:eastAsia="en-GB"/>
          </w:rPr>
          <w:t>B.1.2</w:t>
        </w:r>
        <w:r w:rsidRPr="004D217F">
          <w:rPr>
            <w:rFonts w:ascii="Arial" w:eastAsia="Times New Roman" w:hAnsi="Arial"/>
            <w:sz w:val="28"/>
            <w:lang w:eastAsia="en-GB"/>
          </w:rPr>
          <w:tab/>
          <w:t>Fixed Reference Channels for PDSCH performance requirements (</w:t>
        </w:r>
        <w:r w:rsidRPr="004D217F">
          <w:rPr>
            <w:rFonts w:ascii="Arial" w:eastAsia="Times New Roman" w:hAnsi="Arial"/>
            <w:sz w:val="28"/>
            <w:lang w:eastAsia="zh-CN"/>
          </w:rPr>
          <w:t>16QAM)</w:t>
        </w:r>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ins>
    </w:p>
    <w:p w:rsidR="004D217F" w:rsidRPr="004D217F" w:rsidRDefault="004D217F" w:rsidP="004D217F">
      <w:pPr>
        <w:overflowPunct w:val="0"/>
        <w:autoSpaceDE w:val="0"/>
        <w:autoSpaceDN w:val="0"/>
        <w:adjustRightInd w:val="0"/>
        <w:textAlignment w:val="baseline"/>
        <w:rPr>
          <w:ins w:id="354" w:author="Huawei" w:date="2024-01-17T17:23:00Z"/>
          <w:rFonts w:eastAsia="Times New Roman"/>
          <w:lang w:eastAsia="en-GB"/>
        </w:rPr>
      </w:pPr>
      <w:ins w:id="355" w:author="Huawei" w:date="2024-01-17T17:23:00Z">
        <w:r w:rsidRPr="004D217F">
          <w:rPr>
            <w:rFonts w:eastAsia="Times New Roman"/>
            <w:lang w:eastAsia="en-GB"/>
          </w:rPr>
          <w:t xml:space="preserve">The parameters for the reference measurement channels are specified in </w:t>
        </w:r>
        <w:r w:rsidRPr="004D217F">
          <w:rPr>
            <w:rFonts w:eastAsia="Times New Roman"/>
            <w:lang w:eastAsia="zh-CN"/>
          </w:rPr>
          <w:t xml:space="preserve">table B.1.2-1 </w:t>
        </w:r>
        <w:r w:rsidRPr="004D217F">
          <w:rPr>
            <w:rFonts w:eastAsia="Times New Roman"/>
            <w:lang w:eastAsia="en-GB"/>
          </w:rPr>
          <w:t>for FR</w:t>
        </w:r>
        <w:r w:rsidRPr="004D217F">
          <w:rPr>
            <w:rFonts w:eastAsia="Times New Roman"/>
            <w:lang w:eastAsia="zh-CN"/>
          </w:rPr>
          <w:t>1</w:t>
        </w:r>
        <w:r w:rsidRPr="004D217F">
          <w:rPr>
            <w:rFonts w:eastAsia="Times New Roman"/>
            <w:lang w:eastAsia="en-GB"/>
          </w:rPr>
          <w:t xml:space="preserve"> PDSCH performance requirements</w:t>
        </w:r>
        <w:r w:rsidRPr="004D217F">
          <w:rPr>
            <w:rFonts w:eastAsia="Times New Roman"/>
            <w:lang w:eastAsia="zh-CN"/>
          </w:rPr>
          <w:t>.</w:t>
        </w:r>
      </w:ins>
    </w:p>
    <w:p w:rsidR="004D217F" w:rsidRPr="004D217F" w:rsidRDefault="004D217F" w:rsidP="004D217F">
      <w:pPr>
        <w:keepNext/>
        <w:keepLines/>
        <w:overflowPunct w:val="0"/>
        <w:autoSpaceDE w:val="0"/>
        <w:autoSpaceDN w:val="0"/>
        <w:adjustRightInd w:val="0"/>
        <w:spacing w:before="60"/>
        <w:jc w:val="center"/>
        <w:textAlignment w:val="baseline"/>
        <w:rPr>
          <w:ins w:id="356" w:author="Huawei" w:date="2024-01-17T17:23:00Z"/>
          <w:rFonts w:ascii="Arial" w:eastAsia="Times New Roman" w:hAnsi="Arial"/>
          <w:b/>
          <w:lang w:eastAsia="zh-CN"/>
        </w:rPr>
      </w:pPr>
      <w:ins w:id="357" w:author="Huawei" w:date="2024-01-17T17:23:00Z">
        <w:r w:rsidRPr="004D217F">
          <w:rPr>
            <w:rFonts w:ascii="Arial" w:eastAsia="Times New Roman" w:hAnsi="Arial"/>
            <w:b/>
            <w:lang w:eastAsia="en-GB"/>
          </w:rPr>
          <w:t>Table B.1</w:t>
        </w:r>
        <w:r w:rsidRPr="004D217F">
          <w:rPr>
            <w:rFonts w:ascii="Arial" w:eastAsia="Times New Roman" w:hAnsi="Arial"/>
            <w:b/>
            <w:lang w:eastAsia="zh-CN"/>
          </w:rPr>
          <w:t>.2</w:t>
        </w:r>
        <w:r w:rsidRPr="004D217F">
          <w:rPr>
            <w:rFonts w:ascii="Arial" w:eastAsia="Times New Roman" w:hAnsi="Arial"/>
            <w:b/>
            <w:lang w:eastAsia="en-GB"/>
          </w:rPr>
          <w:t>-</w:t>
        </w:r>
        <w:r w:rsidRPr="004D217F">
          <w:rPr>
            <w:rFonts w:ascii="Arial" w:eastAsia="Times New Roman" w:hAnsi="Arial"/>
            <w:b/>
            <w:lang w:eastAsia="zh-CN"/>
          </w:rPr>
          <w:t>1</w:t>
        </w:r>
        <w:r w:rsidRPr="004D217F">
          <w:rPr>
            <w:rFonts w:ascii="Arial" w:eastAsia="Times New Roman" w:hAnsi="Arial"/>
            <w:b/>
            <w:lang w:eastAsia="en-GB"/>
          </w:rPr>
          <w:t>: FRC parameters for</w:t>
        </w:r>
        <w:r w:rsidRPr="004D217F">
          <w:rPr>
            <w:rFonts w:ascii="Arial" w:eastAsia="Times New Roman" w:hAnsi="Arial"/>
            <w:b/>
            <w:lang w:eastAsia="zh-CN"/>
          </w:rPr>
          <w:t xml:space="preserve"> FR1 PDSCH </w:t>
        </w:r>
        <w:r w:rsidRPr="004D217F">
          <w:rPr>
            <w:rFonts w:ascii="Arial" w:eastAsia="Times New Roman" w:hAnsi="Arial"/>
            <w:b/>
            <w:lang w:eastAsia="en-GB"/>
          </w:rPr>
          <w:t>performance requirements</w:t>
        </w:r>
        <w:r w:rsidRPr="004D217F">
          <w:rPr>
            <w:rFonts w:ascii="Arial" w:eastAsia="Times New Roman" w:hAnsi="Arial"/>
            <w:b/>
            <w:lang w:eastAsia="zh-CN"/>
          </w:rPr>
          <w:t>, 1 transmission layer, 16QAM</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8"/>
        <w:gridCol w:w="677"/>
        <w:gridCol w:w="1407"/>
        <w:gridCol w:w="1407"/>
      </w:tblGrid>
      <w:tr w:rsidR="004D217F" w:rsidRPr="004D217F" w:rsidTr="0086399A">
        <w:trPr>
          <w:jc w:val="center"/>
          <w:ins w:id="358" w:author="Huawei" w:date="2024-01-17T17:23:00Z"/>
        </w:trPr>
        <w:tc>
          <w:tcPr>
            <w:tcW w:w="0" w:type="auto"/>
            <w:shd w:val="clear" w:color="auto" w:fill="auto"/>
            <w:vAlign w:val="center"/>
          </w:tcPr>
          <w:p w:rsidR="004D217F" w:rsidRPr="004D217F" w:rsidRDefault="004D217F" w:rsidP="004D217F">
            <w:pPr>
              <w:keepNext/>
              <w:keepLines/>
              <w:overflowPunct w:val="0"/>
              <w:autoSpaceDE w:val="0"/>
              <w:autoSpaceDN w:val="0"/>
              <w:adjustRightInd w:val="0"/>
              <w:spacing w:after="0"/>
              <w:jc w:val="center"/>
              <w:textAlignment w:val="baseline"/>
              <w:rPr>
                <w:ins w:id="359" w:author="Huawei" w:date="2024-01-17T17:23:00Z"/>
                <w:rFonts w:ascii="Arial" w:eastAsia="Times New Roman" w:hAnsi="Arial"/>
                <w:b/>
                <w:sz w:val="18"/>
                <w:lang w:eastAsia="en-GB"/>
              </w:rPr>
            </w:pPr>
            <w:ins w:id="360" w:author="Huawei" w:date="2024-01-17T17:23:00Z">
              <w:r w:rsidRPr="004D217F">
                <w:rPr>
                  <w:rFonts w:ascii="Arial" w:eastAsia="Times New Roman" w:hAnsi="Arial"/>
                  <w:b/>
                  <w:sz w:val="18"/>
                  <w:lang w:eastAsia="en-GB"/>
                </w:rPr>
                <w:t>Parameter</w:t>
              </w:r>
            </w:ins>
          </w:p>
        </w:tc>
        <w:tc>
          <w:tcPr>
            <w:tcW w:w="0" w:type="auto"/>
            <w:shd w:val="clear" w:color="auto" w:fill="auto"/>
            <w:vAlign w:val="center"/>
          </w:tcPr>
          <w:p w:rsidR="004D217F" w:rsidRPr="004D217F" w:rsidRDefault="004D217F" w:rsidP="004D217F">
            <w:pPr>
              <w:keepNext/>
              <w:keepLines/>
              <w:overflowPunct w:val="0"/>
              <w:autoSpaceDE w:val="0"/>
              <w:autoSpaceDN w:val="0"/>
              <w:adjustRightInd w:val="0"/>
              <w:spacing w:after="0"/>
              <w:jc w:val="center"/>
              <w:textAlignment w:val="baseline"/>
              <w:rPr>
                <w:ins w:id="361" w:author="Huawei" w:date="2024-01-17T17:23:00Z"/>
                <w:rFonts w:ascii="Arial" w:eastAsia="Times New Roman" w:hAnsi="Arial"/>
                <w:b/>
                <w:sz w:val="18"/>
                <w:lang w:eastAsia="en-GB"/>
              </w:rPr>
            </w:pPr>
            <w:ins w:id="362" w:author="Huawei" w:date="2024-01-17T17:23:00Z">
              <w:r w:rsidRPr="004D217F">
                <w:rPr>
                  <w:rFonts w:ascii="Arial" w:eastAsia="Times New Roman" w:hAnsi="Arial"/>
                  <w:b/>
                  <w:sz w:val="18"/>
                  <w:lang w:eastAsia="en-GB"/>
                </w:rPr>
                <w:t>Unit</w:t>
              </w:r>
            </w:ins>
          </w:p>
        </w:tc>
        <w:tc>
          <w:tcPr>
            <w:tcW w:w="0" w:type="auto"/>
            <w:gridSpan w:val="2"/>
            <w:shd w:val="clear" w:color="auto" w:fill="auto"/>
            <w:vAlign w:val="center"/>
          </w:tcPr>
          <w:p w:rsidR="004D217F" w:rsidRPr="004D217F" w:rsidRDefault="004D217F" w:rsidP="004D217F">
            <w:pPr>
              <w:keepNext/>
              <w:keepLines/>
              <w:overflowPunct w:val="0"/>
              <w:autoSpaceDE w:val="0"/>
              <w:autoSpaceDN w:val="0"/>
              <w:adjustRightInd w:val="0"/>
              <w:spacing w:after="0"/>
              <w:jc w:val="center"/>
              <w:textAlignment w:val="baseline"/>
              <w:rPr>
                <w:ins w:id="363" w:author="Huawei" w:date="2024-01-17T17:23:00Z"/>
                <w:rFonts w:ascii="Arial" w:eastAsia="Times New Roman" w:hAnsi="Arial"/>
                <w:b/>
                <w:sz w:val="18"/>
                <w:lang w:eastAsia="en-GB"/>
              </w:rPr>
            </w:pPr>
            <w:ins w:id="364" w:author="Huawei" w:date="2024-01-17T17:23:00Z">
              <w:r w:rsidRPr="004D217F">
                <w:rPr>
                  <w:rFonts w:ascii="Arial" w:eastAsia="Times New Roman" w:hAnsi="Arial"/>
                  <w:b/>
                  <w:sz w:val="18"/>
                  <w:lang w:eastAsia="en-GB"/>
                </w:rPr>
                <w:t>Value</w:t>
              </w:r>
            </w:ins>
          </w:p>
        </w:tc>
      </w:tr>
      <w:tr w:rsidR="004D217F" w:rsidRPr="004D217F" w:rsidTr="0086399A">
        <w:trPr>
          <w:jc w:val="center"/>
          <w:ins w:id="365" w:author="Huawei" w:date="2024-01-17T17:23:00Z"/>
        </w:trPr>
        <w:tc>
          <w:tcPr>
            <w:tcW w:w="0" w:type="auto"/>
            <w:vAlign w:val="center"/>
          </w:tcPr>
          <w:p w:rsidR="004D217F" w:rsidRPr="004D217F" w:rsidRDefault="004D217F" w:rsidP="004D217F">
            <w:pPr>
              <w:keepNext/>
              <w:keepLines/>
              <w:spacing w:after="0"/>
              <w:jc w:val="center"/>
              <w:rPr>
                <w:ins w:id="366" w:author="Huawei" w:date="2024-01-17T17:23:00Z"/>
                <w:rFonts w:ascii="Arial" w:hAnsi="Arial"/>
                <w:sz w:val="18"/>
                <w:lang w:eastAsia="en-GB"/>
              </w:rPr>
            </w:pPr>
            <w:ins w:id="367" w:author="Huawei" w:date="2024-01-17T17:23:00Z">
              <w:r w:rsidRPr="004D217F">
                <w:rPr>
                  <w:rFonts w:ascii="Arial" w:hAnsi="Arial"/>
                  <w:sz w:val="18"/>
                  <w:lang w:eastAsia="en-GB"/>
                </w:rPr>
                <w:t>Reference channel</w:t>
              </w:r>
            </w:ins>
          </w:p>
        </w:tc>
        <w:tc>
          <w:tcPr>
            <w:tcW w:w="0" w:type="auto"/>
            <w:vAlign w:val="center"/>
          </w:tcPr>
          <w:p w:rsidR="004D217F" w:rsidRPr="004D217F" w:rsidRDefault="004D217F" w:rsidP="004D217F">
            <w:pPr>
              <w:keepNext/>
              <w:keepLines/>
              <w:spacing w:after="0"/>
              <w:jc w:val="center"/>
              <w:rPr>
                <w:ins w:id="368" w:author="Huawei" w:date="2024-01-17T17:23:00Z"/>
                <w:rFonts w:ascii="Arial" w:hAnsi="Arial"/>
                <w:sz w:val="18"/>
                <w:lang w:eastAsia="en-GB"/>
              </w:rPr>
            </w:pPr>
          </w:p>
        </w:tc>
        <w:tc>
          <w:tcPr>
            <w:tcW w:w="0" w:type="auto"/>
            <w:vAlign w:val="center"/>
          </w:tcPr>
          <w:p w:rsidR="004D217F" w:rsidRPr="004D217F" w:rsidRDefault="004D217F" w:rsidP="004D217F">
            <w:pPr>
              <w:keepNext/>
              <w:keepLines/>
              <w:spacing w:after="0"/>
              <w:jc w:val="center"/>
              <w:rPr>
                <w:ins w:id="369" w:author="Huawei" w:date="2024-01-17T17:23:00Z"/>
                <w:rFonts w:ascii="Arial" w:hAnsi="Arial"/>
                <w:sz w:val="18"/>
                <w:lang w:eastAsia="en-GB"/>
              </w:rPr>
            </w:pPr>
            <w:ins w:id="370" w:author="Huawei" w:date="2024-01-17T17:23:00Z">
              <w:r w:rsidRPr="004D217F">
                <w:rPr>
                  <w:rFonts w:ascii="Arial" w:hAnsi="Arial"/>
                  <w:sz w:val="18"/>
                  <w:lang w:eastAsia="en-GB"/>
                </w:rPr>
                <w:t>M-FR1-B.1.2-1</w:t>
              </w:r>
            </w:ins>
          </w:p>
        </w:tc>
        <w:tc>
          <w:tcPr>
            <w:tcW w:w="0" w:type="auto"/>
          </w:tcPr>
          <w:p w:rsidR="004D217F" w:rsidRPr="004D217F" w:rsidRDefault="004D217F" w:rsidP="004D217F">
            <w:pPr>
              <w:keepNext/>
              <w:keepLines/>
              <w:spacing w:after="0"/>
              <w:jc w:val="center"/>
              <w:rPr>
                <w:ins w:id="371" w:author="Huawei" w:date="2024-01-17T17:23:00Z"/>
                <w:rFonts w:ascii="Arial" w:hAnsi="Arial"/>
                <w:sz w:val="18"/>
                <w:lang w:eastAsia="en-GB"/>
              </w:rPr>
            </w:pPr>
            <w:ins w:id="372" w:author="Huawei" w:date="2024-01-17T17:23:00Z">
              <w:r w:rsidRPr="004D217F">
                <w:rPr>
                  <w:rFonts w:ascii="Arial" w:hAnsi="Arial"/>
                  <w:sz w:val="18"/>
                  <w:lang w:eastAsia="en-GB"/>
                </w:rPr>
                <w:t>M-FR1-B.1.2-2</w:t>
              </w:r>
            </w:ins>
          </w:p>
        </w:tc>
      </w:tr>
      <w:tr w:rsidR="004D217F" w:rsidRPr="004D217F" w:rsidTr="0086399A">
        <w:trPr>
          <w:jc w:val="center"/>
          <w:ins w:id="373" w:author="Huawei" w:date="2024-01-17T17:23:00Z"/>
        </w:trPr>
        <w:tc>
          <w:tcPr>
            <w:tcW w:w="0" w:type="auto"/>
            <w:vAlign w:val="center"/>
          </w:tcPr>
          <w:p w:rsidR="004D217F" w:rsidRPr="004D217F" w:rsidRDefault="004D217F" w:rsidP="004D217F">
            <w:pPr>
              <w:keepNext/>
              <w:keepLines/>
              <w:spacing w:after="0"/>
              <w:jc w:val="center"/>
              <w:rPr>
                <w:ins w:id="374" w:author="Huawei" w:date="2024-01-17T17:23:00Z"/>
                <w:rFonts w:ascii="Arial" w:hAnsi="Arial"/>
                <w:sz w:val="18"/>
                <w:lang w:eastAsia="en-GB"/>
              </w:rPr>
            </w:pPr>
            <w:ins w:id="375" w:author="Huawei" w:date="2024-01-17T17:23:00Z">
              <w:r w:rsidRPr="004D217F">
                <w:rPr>
                  <w:rFonts w:ascii="Arial" w:hAnsi="Arial"/>
                  <w:sz w:val="18"/>
                  <w:lang w:eastAsia="en-GB"/>
                </w:rPr>
                <w:t>Channel bandwidth</w:t>
              </w:r>
            </w:ins>
          </w:p>
        </w:tc>
        <w:tc>
          <w:tcPr>
            <w:tcW w:w="0" w:type="auto"/>
            <w:vAlign w:val="center"/>
          </w:tcPr>
          <w:p w:rsidR="004D217F" w:rsidRPr="004D217F" w:rsidRDefault="004D217F" w:rsidP="004D217F">
            <w:pPr>
              <w:keepNext/>
              <w:keepLines/>
              <w:spacing w:after="0"/>
              <w:jc w:val="center"/>
              <w:rPr>
                <w:ins w:id="376" w:author="Huawei" w:date="2024-01-17T17:23:00Z"/>
                <w:rFonts w:ascii="Arial" w:hAnsi="Arial"/>
                <w:sz w:val="18"/>
                <w:lang w:eastAsia="en-GB"/>
              </w:rPr>
            </w:pPr>
            <w:ins w:id="377" w:author="Huawei" w:date="2024-01-17T17:23:00Z">
              <w:r w:rsidRPr="004D217F">
                <w:rPr>
                  <w:rFonts w:ascii="Arial" w:hAnsi="Arial"/>
                  <w:sz w:val="18"/>
                  <w:lang w:eastAsia="en-GB"/>
                </w:rPr>
                <w:t>MHz</w:t>
              </w:r>
            </w:ins>
          </w:p>
        </w:tc>
        <w:tc>
          <w:tcPr>
            <w:tcW w:w="0" w:type="auto"/>
            <w:vAlign w:val="center"/>
          </w:tcPr>
          <w:p w:rsidR="004D217F" w:rsidRPr="004D217F" w:rsidRDefault="004D217F" w:rsidP="004D217F">
            <w:pPr>
              <w:keepNext/>
              <w:keepLines/>
              <w:spacing w:after="0"/>
              <w:jc w:val="center"/>
              <w:rPr>
                <w:ins w:id="378" w:author="Huawei" w:date="2024-01-17T17:23:00Z"/>
                <w:rFonts w:ascii="Arial" w:eastAsia="等线" w:hAnsi="Arial"/>
                <w:sz w:val="18"/>
                <w:szCs w:val="22"/>
                <w:lang w:val="en-US" w:eastAsia="zh-CN"/>
              </w:rPr>
            </w:pPr>
            <w:ins w:id="379" w:author="Huawei" w:date="2024-01-17T17:23:00Z">
              <w:r w:rsidRPr="004D217F">
                <w:rPr>
                  <w:rFonts w:ascii="Arial" w:hAnsi="Arial"/>
                  <w:sz w:val="18"/>
                  <w:szCs w:val="22"/>
                  <w:lang w:val="en-US" w:eastAsia="en-GB"/>
                </w:rPr>
                <w:t>10</w:t>
              </w:r>
            </w:ins>
          </w:p>
        </w:tc>
        <w:tc>
          <w:tcPr>
            <w:tcW w:w="0" w:type="auto"/>
            <w:vAlign w:val="center"/>
          </w:tcPr>
          <w:p w:rsidR="004D217F" w:rsidRPr="004D217F" w:rsidRDefault="004D217F" w:rsidP="004D217F">
            <w:pPr>
              <w:keepNext/>
              <w:keepLines/>
              <w:spacing w:after="0"/>
              <w:jc w:val="center"/>
              <w:rPr>
                <w:ins w:id="380" w:author="Huawei" w:date="2024-01-17T17:23:00Z"/>
                <w:rFonts w:ascii="Arial" w:hAnsi="Arial"/>
                <w:sz w:val="18"/>
                <w:szCs w:val="22"/>
                <w:lang w:val="en-US"/>
              </w:rPr>
            </w:pPr>
            <w:ins w:id="381" w:author="Huawei" w:date="2024-01-17T17:23:00Z">
              <w:r w:rsidRPr="004D217F">
                <w:rPr>
                  <w:rFonts w:ascii="Arial" w:hAnsi="Arial"/>
                  <w:sz w:val="18"/>
                  <w:szCs w:val="22"/>
                  <w:lang w:val="en-US" w:eastAsia="en-GB"/>
                </w:rPr>
                <w:t>40</w:t>
              </w:r>
            </w:ins>
          </w:p>
        </w:tc>
      </w:tr>
      <w:tr w:rsidR="004D217F" w:rsidRPr="004D217F" w:rsidTr="0086399A">
        <w:trPr>
          <w:jc w:val="center"/>
          <w:ins w:id="382" w:author="Huawei" w:date="2024-01-17T17:23:00Z"/>
        </w:trPr>
        <w:tc>
          <w:tcPr>
            <w:tcW w:w="0" w:type="auto"/>
            <w:vAlign w:val="center"/>
          </w:tcPr>
          <w:p w:rsidR="004D217F" w:rsidRPr="004D217F" w:rsidRDefault="004D217F" w:rsidP="004D217F">
            <w:pPr>
              <w:keepNext/>
              <w:keepLines/>
              <w:spacing w:after="0"/>
              <w:jc w:val="center"/>
              <w:rPr>
                <w:ins w:id="383" w:author="Huawei" w:date="2024-01-17T17:23:00Z"/>
                <w:rFonts w:ascii="Arial" w:hAnsi="Arial"/>
                <w:sz w:val="18"/>
                <w:lang w:eastAsia="en-GB"/>
              </w:rPr>
            </w:pPr>
            <w:ins w:id="384" w:author="Huawei" w:date="2024-01-17T17:23:00Z">
              <w:r w:rsidRPr="004D217F">
                <w:rPr>
                  <w:rFonts w:ascii="Arial" w:hAnsi="Arial"/>
                  <w:sz w:val="18"/>
                  <w:lang w:eastAsia="en-GB"/>
                </w:rPr>
                <w:t>Subcarrier spacing</w:t>
              </w:r>
            </w:ins>
          </w:p>
        </w:tc>
        <w:tc>
          <w:tcPr>
            <w:tcW w:w="0" w:type="auto"/>
            <w:vAlign w:val="center"/>
          </w:tcPr>
          <w:p w:rsidR="004D217F" w:rsidRPr="004D217F" w:rsidRDefault="004D217F" w:rsidP="004D217F">
            <w:pPr>
              <w:keepNext/>
              <w:keepLines/>
              <w:spacing w:after="0"/>
              <w:jc w:val="center"/>
              <w:rPr>
                <w:ins w:id="385" w:author="Huawei" w:date="2024-01-17T17:23:00Z"/>
                <w:rFonts w:ascii="Arial" w:hAnsi="Arial"/>
                <w:sz w:val="18"/>
                <w:lang w:eastAsia="en-GB"/>
              </w:rPr>
            </w:pPr>
            <w:ins w:id="386" w:author="Huawei" w:date="2024-01-17T17:23:00Z">
              <w:r w:rsidRPr="004D217F">
                <w:rPr>
                  <w:rFonts w:ascii="Arial" w:hAnsi="Arial"/>
                  <w:sz w:val="18"/>
                  <w:lang w:eastAsia="en-GB"/>
                </w:rPr>
                <w:t>kHz</w:t>
              </w:r>
            </w:ins>
          </w:p>
        </w:tc>
        <w:tc>
          <w:tcPr>
            <w:tcW w:w="0" w:type="auto"/>
            <w:vAlign w:val="center"/>
          </w:tcPr>
          <w:p w:rsidR="004D217F" w:rsidRPr="004D217F" w:rsidRDefault="004D217F" w:rsidP="004D217F">
            <w:pPr>
              <w:keepNext/>
              <w:keepLines/>
              <w:spacing w:after="0"/>
              <w:jc w:val="center"/>
              <w:rPr>
                <w:ins w:id="387" w:author="Huawei" w:date="2024-01-17T17:23:00Z"/>
                <w:rFonts w:ascii="Arial" w:hAnsi="Arial"/>
                <w:sz w:val="18"/>
                <w:szCs w:val="22"/>
                <w:lang w:val="en-US"/>
              </w:rPr>
            </w:pPr>
            <w:ins w:id="388" w:author="Huawei" w:date="2024-01-17T17:23:00Z">
              <w:r w:rsidRPr="004D217F">
                <w:rPr>
                  <w:rFonts w:ascii="Arial" w:hAnsi="Arial"/>
                  <w:sz w:val="18"/>
                  <w:szCs w:val="22"/>
                  <w:lang w:val="en-US" w:eastAsia="en-GB"/>
                </w:rPr>
                <w:t>15</w:t>
              </w:r>
            </w:ins>
          </w:p>
        </w:tc>
        <w:tc>
          <w:tcPr>
            <w:tcW w:w="0" w:type="auto"/>
            <w:vAlign w:val="center"/>
          </w:tcPr>
          <w:p w:rsidR="004D217F" w:rsidRPr="004D217F" w:rsidRDefault="004D217F" w:rsidP="004D217F">
            <w:pPr>
              <w:keepNext/>
              <w:keepLines/>
              <w:spacing w:after="0"/>
              <w:jc w:val="center"/>
              <w:rPr>
                <w:ins w:id="389" w:author="Huawei" w:date="2024-01-17T17:23:00Z"/>
                <w:rFonts w:ascii="Arial" w:hAnsi="Arial"/>
                <w:sz w:val="18"/>
                <w:szCs w:val="22"/>
                <w:lang w:val="en-US"/>
              </w:rPr>
            </w:pPr>
            <w:ins w:id="390" w:author="Huawei" w:date="2024-01-17T17:23:00Z">
              <w:r w:rsidRPr="004D217F">
                <w:rPr>
                  <w:rFonts w:ascii="Arial" w:hAnsi="Arial"/>
                  <w:sz w:val="18"/>
                  <w:szCs w:val="22"/>
                  <w:lang w:val="en-US" w:eastAsia="en-GB"/>
                </w:rPr>
                <w:t>30</w:t>
              </w:r>
            </w:ins>
          </w:p>
        </w:tc>
      </w:tr>
      <w:tr w:rsidR="004D217F" w:rsidRPr="004D217F" w:rsidTr="0086399A">
        <w:trPr>
          <w:jc w:val="center"/>
          <w:ins w:id="391" w:author="Huawei" w:date="2024-01-17T17:23:00Z"/>
        </w:trPr>
        <w:tc>
          <w:tcPr>
            <w:tcW w:w="0" w:type="auto"/>
            <w:vAlign w:val="center"/>
          </w:tcPr>
          <w:p w:rsidR="004D217F" w:rsidRPr="004D217F" w:rsidRDefault="004D217F" w:rsidP="004D217F">
            <w:pPr>
              <w:keepNext/>
              <w:keepLines/>
              <w:spacing w:after="0"/>
              <w:jc w:val="center"/>
              <w:rPr>
                <w:ins w:id="392" w:author="Huawei" w:date="2024-01-17T17:23:00Z"/>
                <w:rFonts w:ascii="Arial" w:hAnsi="Arial"/>
                <w:sz w:val="18"/>
                <w:lang w:eastAsia="en-GB"/>
              </w:rPr>
            </w:pPr>
            <w:ins w:id="393" w:author="Huawei" w:date="2024-01-17T17:23:00Z">
              <w:r w:rsidRPr="004D217F">
                <w:rPr>
                  <w:rFonts w:ascii="Arial" w:hAnsi="Arial"/>
                  <w:sz w:val="18"/>
                  <w:lang w:eastAsia="en-GB"/>
                </w:rPr>
                <w:t>Allocated resource blocks</w:t>
              </w:r>
            </w:ins>
          </w:p>
        </w:tc>
        <w:tc>
          <w:tcPr>
            <w:tcW w:w="0" w:type="auto"/>
            <w:vAlign w:val="center"/>
          </w:tcPr>
          <w:p w:rsidR="004D217F" w:rsidRPr="004D217F" w:rsidRDefault="004D217F" w:rsidP="004D217F">
            <w:pPr>
              <w:keepNext/>
              <w:keepLines/>
              <w:spacing w:after="0"/>
              <w:jc w:val="center"/>
              <w:rPr>
                <w:ins w:id="394" w:author="Huawei" w:date="2024-01-17T17:23:00Z"/>
                <w:rFonts w:ascii="Arial" w:hAnsi="Arial"/>
                <w:sz w:val="18"/>
                <w:lang w:eastAsia="en-GB"/>
              </w:rPr>
            </w:pPr>
            <w:ins w:id="395" w:author="Huawei" w:date="2024-01-17T17:23:00Z">
              <w:r w:rsidRPr="004D217F">
                <w:rPr>
                  <w:rFonts w:ascii="Arial" w:hAnsi="Arial"/>
                  <w:sz w:val="18"/>
                  <w:lang w:eastAsia="en-GB"/>
                </w:rPr>
                <w:t>PRBs</w:t>
              </w:r>
            </w:ins>
          </w:p>
        </w:tc>
        <w:tc>
          <w:tcPr>
            <w:tcW w:w="0" w:type="auto"/>
            <w:vAlign w:val="center"/>
          </w:tcPr>
          <w:p w:rsidR="004D217F" w:rsidRPr="004D217F" w:rsidRDefault="004D217F" w:rsidP="004D217F">
            <w:pPr>
              <w:keepNext/>
              <w:keepLines/>
              <w:spacing w:after="0"/>
              <w:jc w:val="center"/>
              <w:rPr>
                <w:ins w:id="396" w:author="Huawei" w:date="2024-01-17T17:23:00Z"/>
                <w:rFonts w:ascii="Arial" w:hAnsi="Arial"/>
                <w:sz w:val="18"/>
                <w:szCs w:val="22"/>
                <w:lang w:val="en-US"/>
              </w:rPr>
            </w:pPr>
            <w:ins w:id="397" w:author="Huawei" w:date="2024-01-17T17:23:00Z">
              <w:r w:rsidRPr="004D217F">
                <w:rPr>
                  <w:rFonts w:ascii="Arial" w:hAnsi="Arial"/>
                  <w:sz w:val="18"/>
                  <w:szCs w:val="22"/>
                  <w:lang w:val="en-US" w:eastAsia="en-GB"/>
                </w:rPr>
                <w:t>52</w:t>
              </w:r>
            </w:ins>
          </w:p>
        </w:tc>
        <w:tc>
          <w:tcPr>
            <w:tcW w:w="0" w:type="auto"/>
            <w:vAlign w:val="center"/>
          </w:tcPr>
          <w:p w:rsidR="004D217F" w:rsidRPr="004D217F" w:rsidRDefault="004D217F" w:rsidP="004D217F">
            <w:pPr>
              <w:keepNext/>
              <w:keepLines/>
              <w:spacing w:after="0"/>
              <w:jc w:val="center"/>
              <w:rPr>
                <w:ins w:id="398" w:author="Huawei" w:date="2024-01-17T17:23:00Z"/>
                <w:rFonts w:ascii="Arial" w:hAnsi="Arial"/>
                <w:sz w:val="18"/>
                <w:szCs w:val="22"/>
                <w:lang w:val="en-US"/>
              </w:rPr>
            </w:pPr>
            <w:ins w:id="399" w:author="Huawei" w:date="2024-01-17T17:23:00Z">
              <w:r w:rsidRPr="004D217F">
                <w:rPr>
                  <w:rFonts w:ascii="Arial" w:hAnsi="Arial"/>
                  <w:sz w:val="18"/>
                  <w:szCs w:val="22"/>
                  <w:lang w:val="en-US" w:eastAsia="en-GB"/>
                </w:rPr>
                <w:t>106</w:t>
              </w:r>
            </w:ins>
          </w:p>
        </w:tc>
      </w:tr>
      <w:tr w:rsidR="004D217F" w:rsidRPr="004D217F" w:rsidTr="0086399A">
        <w:trPr>
          <w:jc w:val="center"/>
          <w:ins w:id="400" w:author="Huawei" w:date="2024-01-17T17:23:00Z"/>
        </w:trPr>
        <w:tc>
          <w:tcPr>
            <w:tcW w:w="0" w:type="auto"/>
            <w:vAlign w:val="center"/>
          </w:tcPr>
          <w:p w:rsidR="004D217F" w:rsidRPr="004D217F" w:rsidRDefault="004D217F" w:rsidP="004D217F">
            <w:pPr>
              <w:keepNext/>
              <w:keepLines/>
              <w:spacing w:after="0"/>
              <w:jc w:val="center"/>
              <w:rPr>
                <w:ins w:id="401" w:author="Huawei" w:date="2024-01-17T17:23:00Z"/>
                <w:rFonts w:ascii="Arial" w:eastAsia="Calibri" w:hAnsi="Arial"/>
                <w:sz w:val="18"/>
                <w:lang w:eastAsia="en-GB"/>
              </w:rPr>
            </w:pPr>
            <w:ins w:id="402" w:author="Huawei" w:date="2024-01-17T17:23:00Z">
              <w:r w:rsidRPr="004D217F">
                <w:rPr>
                  <w:rFonts w:ascii="Arial" w:eastAsia="Calibri" w:hAnsi="Arial"/>
                  <w:sz w:val="18"/>
                  <w:lang w:eastAsia="en-GB"/>
                </w:rPr>
                <w:t>Number of consecutive PDSCH symbols</w:t>
              </w:r>
            </w:ins>
          </w:p>
        </w:tc>
        <w:tc>
          <w:tcPr>
            <w:tcW w:w="0" w:type="auto"/>
            <w:vAlign w:val="center"/>
          </w:tcPr>
          <w:p w:rsidR="004D217F" w:rsidRPr="004D217F" w:rsidRDefault="004D217F" w:rsidP="004D217F">
            <w:pPr>
              <w:keepNext/>
              <w:keepLines/>
              <w:spacing w:after="0"/>
              <w:jc w:val="center"/>
              <w:rPr>
                <w:ins w:id="403" w:author="Huawei" w:date="2024-01-17T17:23:00Z"/>
                <w:rFonts w:ascii="Arial" w:eastAsia="Calibri" w:hAnsi="Arial"/>
                <w:sz w:val="18"/>
                <w:lang w:eastAsia="en-GB"/>
              </w:rPr>
            </w:pPr>
          </w:p>
        </w:tc>
        <w:tc>
          <w:tcPr>
            <w:tcW w:w="0" w:type="auto"/>
            <w:vAlign w:val="center"/>
          </w:tcPr>
          <w:p w:rsidR="004D217F" w:rsidRPr="004D217F" w:rsidRDefault="004D217F" w:rsidP="004D217F">
            <w:pPr>
              <w:keepNext/>
              <w:keepLines/>
              <w:spacing w:after="0"/>
              <w:jc w:val="center"/>
              <w:rPr>
                <w:ins w:id="404" w:author="Huawei" w:date="2024-01-17T17:23:00Z"/>
                <w:rFonts w:ascii="Arial" w:hAnsi="Arial"/>
                <w:sz w:val="18"/>
                <w:szCs w:val="22"/>
                <w:lang w:val="en-US"/>
              </w:rPr>
            </w:pPr>
            <w:ins w:id="405" w:author="Huawei" w:date="2024-01-17T17:23:00Z">
              <w:r w:rsidRPr="004D217F">
                <w:rPr>
                  <w:rFonts w:ascii="Arial" w:hAnsi="Arial"/>
                  <w:sz w:val="18"/>
                  <w:szCs w:val="22"/>
                  <w:lang w:val="en-US" w:eastAsia="en-GB"/>
                </w:rPr>
                <w:t>12</w:t>
              </w:r>
            </w:ins>
          </w:p>
        </w:tc>
        <w:tc>
          <w:tcPr>
            <w:tcW w:w="0" w:type="auto"/>
            <w:vAlign w:val="center"/>
          </w:tcPr>
          <w:p w:rsidR="004D217F" w:rsidRPr="004D217F" w:rsidRDefault="004D217F" w:rsidP="004D217F">
            <w:pPr>
              <w:keepNext/>
              <w:keepLines/>
              <w:spacing w:after="0"/>
              <w:jc w:val="center"/>
              <w:rPr>
                <w:ins w:id="406" w:author="Huawei" w:date="2024-01-17T17:23:00Z"/>
                <w:rFonts w:ascii="Arial" w:hAnsi="Arial"/>
                <w:sz w:val="18"/>
                <w:szCs w:val="22"/>
                <w:lang w:val="en-US"/>
              </w:rPr>
            </w:pPr>
            <w:ins w:id="407" w:author="Huawei" w:date="2024-01-17T17:23:00Z">
              <w:r w:rsidRPr="004D217F">
                <w:rPr>
                  <w:rFonts w:ascii="Arial" w:hAnsi="Arial"/>
                  <w:sz w:val="18"/>
                  <w:szCs w:val="22"/>
                  <w:lang w:val="en-US" w:eastAsia="en-GB"/>
                </w:rPr>
                <w:t>12</w:t>
              </w:r>
            </w:ins>
          </w:p>
        </w:tc>
      </w:tr>
      <w:tr w:rsidR="004D217F" w:rsidRPr="004D217F" w:rsidTr="0086399A">
        <w:trPr>
          <w:jc w:val="center"/>
          <w:ins w:id="408" w:author="Huawei" w:date="2024-01-17T17:23:00Z"/>
        </w:trPr>
        <w:tc>
          <w:tcPr>
            <w:tcW w:w="0" w:type="auto"/>
            <w:vAlign w:val="center"/>
          </w:tcPr>
          <w:p w:rsidR="004D217F" w:rsidRPr="004D217F" w:rsidRDefault="004D217F" w:rsidP="004D217F">
            <w:pPr>
              <w:keepNext/>
              <w:keepLines/>
              <w:spacing w:after="0"/>
              <w:jc w:val="center"/>
              <w:rPr>
                <w:ins w:id="409" w:author="Huawei" w:date="2024-01-17T17:23:00Z"/>
                <w:rFonts w:ascii="Arial" w:hAnsi="Arial"/>
                <w:sz w:val="18"/>
                <w:lang w:eastAsia="en-GB"/>
              </w:rPr>
            </w:pPr>
            <w:ins w:id="410" w:author="Huawei" w:date="2024-01-17T17:23:00Z">
              <w:r w:rsidRPr="004D217F">
                <w:rPr>
                  <w:rFonts w:ascii="Arial" w:hAnsi="Arial"/>
                  <w:sz w:val="18"/>
                  <w:lang w:eastAsia="en-GB"/>
                </w:rPr>
                <w:t>MCS table</w:t>
              </w:r>
            </w:ins>
          </w:p>
        </w:tc>
        <w:tc>
          <w:tcPr>
            <w:tcW w:w="0" w:type="auto"/>
            <w:vAlign w:val="center"/>
          </w:tcPr>
          <w:p w:rsidR="004D217F" w:rsidRPr="004D217F" w:rsidRDefault="004D217F" w:rsidP="004D217F">
            <w:pPr>
              <w:keepNext/>
              <w:keepLines/>
              <w:spacing w:after="0"/>
              <w:jc w:val="center"/>
              <w:rPr>
                <w:ins w:id="411" w:author="Huawei" w:date="2024-01-17T17:23:00Z"/>
                <w:rFonts w:ascii="Arial" w:hAnsi="Arial"/>
                <w:sz w:val="18"/>
                <w:lang w:eastAsia="en-GB"/>
              </w:rPr>
            </w:pPr>
          </w:p>
        </w:tc>
        <w:tc>
          <w:tcPr>
            <w:tcW w:w="0" w:type="auto"/>
            <w:vAlign w:val="center"/>
          </w:tcPr>
          <w:p w:rsidR="004D217F" w:rsidRPr="004D217F" w:rsidRDefault="004D217F" w:rsidP="004D217F">
            <w:pPr>
              <w:keepNext/>
              <w:keepLines/>
              <w:spacing w:after="0"/>
              <w:jc w:val="center"/>
              <w:rPr>
                <w:ins w:id="412" w:author="Huawei" w:date="2024-01-17T17:23:00Z"/>
                <w:rFonts w:ascii="Arial" w:hAnsi="Arial"/>
                <w:sz w:val="18"/>
                <w:szCs w:val="22"/>
                <w:lang w:val="en-US"/>
              </w:rPr>
            </w:pPr>
            <w:ins w:id="413" w:author="Huawei" w:date="2024-01-17T17:23:00Z">
              <w:r w:rsidRPr="004D217F">
                <w:rPr>
                  <w:rFonts w:ascii="Arial" w:hAnsi="Arial"/>
                  <w:sz w:val="18"/>
                  <w:szCs w:val="22"/>
                  <w:lang w:val="en-US" w:eastAsia="en-GB"/>
                </w:rPr>
                <w:t>64QAM</w:t>
              </w:r>
            </w:ins>
          </w:p>
        </w:tc>
        <w:tc>
          <w:tcPr>
            <w:tcW w:w="0" w:type="auto"/>
            <w:vAlign w:val="center"/>
          </w:tcPr>
          <w:p w:rsidR="004D217F" w:rsidRPr="004D217F" w:rsidRDefault="004D217F" w:rsidP="004D217F">
            <w:pPr>
              <w:keepNext/>
              <w:keepLines/>
              <w:spacing w:after="0"/>
              <w:jc w:val="center"/>
              <w:rPr>
                <w:ins w:id="414" w:author="Huawei" w:date="2024-01-17T17:23:00Z"/>
                <w:rFonts w:ascii="Arial" w:hAnsi="Arial"/>
                <w:sz w:val="18"/>
                <w:szCs w:val="22"/>
                <w:lang w:val="en-US"/>
              </w:rPr>
            </w:pPr>
            <w:ins w:id="415" w:author="Huawei" w:date="2024-01-17T17:23:00Z">
              <w:r w:rsidRPr="004D217F">
                <w:rPr>
                  <w:rFonts w:ascii="Arial" w:hAnsi="Arial"/>
                  <w:sz w:val="18"/>
                  <w:szCs w:val="22"/>
                  <w:lang w:val="en-US" w:eastAsia="en-GB"/>
                </w:rPr>
                <w:t>64QAM</w:t>
              </w:r>
            </w:ins>
          </w:p>
        </w:tc>
      </w:tr>
      <w:tr w:rsidR="004D217F" w:rsidRPr="004D217F" w:rsidTr="0086399A">
        <w:trPr>
          <w:jc w:val="center"/>
          <w:ins w:id="416" w:author="Huawei" w:date="2024-01-17T17:23:00Z"/>
        </w:trPr>
        <w:tc>
          <w:tcPr>
            <w:tcW w:w="0" w:type="auto"/>
            <w:vAlign w:val="center"/>
          </w:tcPr>
          <w:p w:rsidR="004D217F" w:rsidRPr="004D217F" w:rsidRDefault="004D217F" w:rsidP="004D217F">
            <w:pPr>
              <w:keepNext/>
              <w:keepLines/>
              <w:spacing w:after="0"/>
              <w:jc w:val="center"/>
              <w:rPr>
                <w:ins w:id="417" w:author="Huawei" w:date="2024-01-17T17:23:00Z"/>
                <w:rFonts w:ascii="Arial" w:hAnsi="Arial"/>
                <w:sz w:val="18"/>
                <w:lang w:eastAsia="en-GB"/>
              </w:rPr>
            </w:pPr>
            <w:ins w:id="418" w:author="Huawei" w:date="2024-01-17T17:23:00Z">
              <w:r w:rsidRPr="004D217F">
                <w:rPr>
                  <w:rFonts w:ascii="Arial" w:hAnsi="Arial"/>
                  <w:sz w:val="18"/>
                  <w:lang w:eastAsia="en-GB"/>
                </w:rPr>
                <w:t>MCS index</w:t>
              </w:r>
            </w:ins>
          </w:p>
        </w:tc>
        <w:tc>
          <w:tcPr>
            <w:tcW w:w="0" w:type="auto"/>
            <w:vAlign w:val="center"/>
          </w:tcPr>
          <w:p w:rsidR="004D217F" w:rsidRPr="004D217F" w:rsidRDefault="004D217F" w:rsidP="004D217F">
            <w:pPr>
              <w:keepNext/>
              <w:keepLines/>
              <w:spacing w:after="0"/>
              <w:jc w:val="center"/>
              <w:rPr>
                <w:ins w:id="419" w:author="Huawei" w:date="2024-01-17T17:23:00Z"/>
                <w:rFonts w:ascii="Arial" w:hAnsi="Arial"/>
                <w:sz w:val="18"/>
                <w:lang w:eastAsia="en-GB"/>
              </w:rPr>
            </w:pPr>
          </w:p>
        </w:tc>
        <w:tc>
          <w:tcPr>
            <w:tcW w:w="0" w:type="auto"/>
            <w:vAlign w:val="center"/>
          </w:tcPr>
          <w:p w:rsidR="004D217F" w:rsidRPr="004D217F" w:rsidRDefault="004D217F" w:rsidP="004D217F">
            <w:pPr>
              <w:keepNext/>
              <w:keepLines/>
              <w:spacing w:after="0"/>
              <w:jc w:val="center"/>
              <w:rPr>
                <w:ins w:id="420" w:author="Huawei" w:date="2024-01-17T17:23:00Z"/>
                <w:rFonts w:ascii="Arial" w:hAnsi="Arial"/>
                <w:sz w:val="18"/>
                <w:szCs w:val="22"/>
                <w:lang w:val="en-US"/>
              </w:rPr>
            </w:pPr>
            <w:ins w:id="421" w:author="Huawei" w:date="2024-01-17T17:23:00Z">
              <w:r w:rsidRPr="004D217F">
                <w:rPr>
                  <w:rFonts w:ascii="Arial" w:hAnsi="Arial"/>
                  <w:sz w:val="18"/>
                  <w:szCs w:val="22"/>
                  <w:lang w:val="en-US" w:eastAsia="en-GB"/>
                </w:rPr>
                <w:t>13</w:t>
              </w:r>
            </w:ins>
          </w:p>
        </w:tc>
        <w:tc>
          <w:tcPr>
            <w:tcW w:w="0" w:type="auto"/>
            <w:vAlign w:val="center"/>
          </w:tcPr>
          <w:p w:rsidR="004D217F" w:rsidRPr="004D217F" w:rsidRDefault="004D217F" w:rsidP="004D217F">
            <w:pPr>
              <w:keepNext/>
              <w:keepLines/>
              <w:spacing w:after="0"/>
              <w:jc w:val="center"/>
              <w:rPr>
                <w:ins w:id="422" w:author="Huawei" w:date="2024-01-17T17:23:00Z"/>
                <w:rFonts w:ascii="Arial" w:hAnsi="Arial"/>
                <w:sz w:val="18"/>
                <w:szCs w:val="22"/>
                <w:lang w:val="en-US"/>
              </w:rPr>
            </w:pPr>
            <w:ins w:id="423" w:author="Huawei" w:date="2024-01-17T17:23:00Z">
              <w:r w:rsidRPr="004D217F">
                <w:rPr>
                  <w:rFonts w:ascii="Arial" w:hAnsi="Arial"/>
                  <w:sz w:val="18"/>
                  <w:szCs w:val="22"/>
                  <w:lang w:val="en-US" w:eastAsia="en-GB"/>
                </w:rPr>
                <w:t>13</w:t>
              </w:r>
            </w:ins>
          </w:p>
        </w:tc>
      </w:tr>
      <w:tr w:rsidR="004D217F" w:rsidRPr="004D217F" w:rsidTr="0086399A">
        <w:trPr>
          <w:jc w:val="center"/>
          <w:ins w:id="424" w:author="Huawei" w:date="2024-01-17T17:23:00Z"/>
        </w:trPr>
        <w:tc>
          <w:tcPr>
            <w:tcW w:w="0" w:type="auto"/>
            <w:vAlign w:val="center"/>
          </w:tcPr>
          <w:p w:rsidR="004D217F" w:rsidRPr="004D217F" w:rsidRDefault="004D217F" w:rsidP="004D217F">
            <w:pPr>
              <w:keepNext/>
              <w:keepLines/>
              <w:spacing w:after="0"/>
              <w:jc w:val="center"/>
              <w:rPr>
                <w:ins w:id="425" w:author="Huawei" w:date="2024-01-17T17:23:00Z"/>
                <w:rFonts w:ascii="Arial" w:hAnsi="Arial"/>
                <w:sz w:val="18"/>
                <w:lang w:eastAsia="en-GB"/>
              </w:rPr>
            </w:pPr>
            <w:ins w:id="426" w:author="Huawei" w:date="2024-01-17T17:23:00Z">
              <w:r w:rsidRPr="004D217F">
                <w:rPr>
                  <w:rFonts w:ascii="Arial" w:hAnsi="Arial"/>
                  <w:sz w:val="18"/>
                  <w:lang w:eastAsia="en-GB"/>
                </w:rPr>
                <w:t>Modulation</w:t>
              </w:r>
            </w:ins>
          </w:p>
        </w:tc>
        <w:tc>
          <w:tcPr>
            <w:tcW w:w="0" w:type="auto"/>
            <w:vAlign w:val="center"/>
          </w:tcPr>
          <w:p w:rsidR="004D217F" w:rsidRPr="004D217F" w:rsidRDefault="004D217F" w:rsidP="004D217F">
            <w:pPr>
              <w:keepNext/>
              <w:keepLines/>
              <w:spacing w:after="0"/>
              <w:jc w:val="center"/>
              <w:rPr>
                <w:ins w:id="427" w:author="Huawei" w:date="2024-01-17T17:23:00Z"/>
                <w:rFonts w:ascii="Arial" w:hAnsi="Arial"/>
                <w:sz w:val="18"/>
                <w:lang w:eastAsia="en-GB"/>
              </w:rPr>
            </w:pPr>
          </w:p>
        </w:tc>
        <w:tc>
          <w:tcPr>
            <w:tcW w:w="0" w:type="auto"/>
            <w:vAlign w:val="center"/>
          </w:tcPr>
          <w:p w:rsidR="004D217F" w:rsidRPr="004D217F" w:rsidRDefault="004D217F" w:rsidP="004D217F">
            <w:pPr>
              <w:keepNext/>
              <w:keepLines/>
              <w:spacing w:after="0"/>
              <w:jc w:val="center"/>
              <w:rPr>
                <w:ins w:id="428" w:author="Huawei" w:date="2024-01-17T17:23:00Z"/>
                <w:rFonts w:ascii="Arial" w:hAnsi="Arial"/>
                <w:sz w:val="18"/>
                <w:szCs w:val="22"/>
                <w:lang w:val="en-US"/>
              </w:rPr>
            </w:pPr>
            <w:ins w:id="429" w:author="Huawei" w:date="2024-01-17T17:23:00Z">
              <w:r w:rsidRPr="004D217F">
                <w:rPr>
                  <w:rFonts w:ascii="Arial" w:hAnsi="Arial"/>
                  <w:sz w:val="18"/>
                  <w:szCs w:val="22"/>
                  <w:lang w:val="en-US" w:eastAsia="en-GB"/>
                </w:rPr>
                <w:t>16QAM</w:t>
              </w:r>
            </w:ins>
          </w:p>
        </w:tc>
        <w:tc>
          <w:tcPr>
            <w:tcW w:w="0" w:type="auto"/>
            <w:vAlign w:val="center"/>
          </w:tcPr>
          <w:p w:rsidR="004D217F" w:rsidRPr="004D217F" w:rsidRDefault="004D217F" w:rsidP="004D217F">
            <w:pPr>
              <w:keepNext/>
              <w:keepLines/>
              <w:spacing w:after="0"/>
              <w:jc w:val="center"/>
              <w:rPr>
                <w:ins w:id="430" w:author="Huawei" w:date="2024-01-17T17:23:00Z"/>
                <w:rFonts w:ascii="Arial" w:hAnsi="Arial"/>
                <w:sz w:val="18"/>
                <w:szCs w:val="22"/>
                <w:lang w:val="en-US"/>
              </w:rPr>
            </w:pPr>
            <w:ins w:id="431" w:author="Huawei" w:date="2024-01-17T17:23:00Z">
              <w:r w:rsidRPr="004D217F">
                <w:rPr>
                  <w:rFonts w:ascii="Arial" w:hAnsi="Arial"/>
                  <w:sz w:val="18"/>
                  <w:szCs w:val="22"/>
                  <w:lang w:val="en-US" w:eastAsia="en-GB"/>
                </w:rPr>
                <w:t>16QAM</w:t>
              </w:r>
            </w:ins>
          </w:p>
        </w:tc>
      </w:tr>
      <w:tr w:rsidR="004D217F" w:rsidRPr="004D217F" w:rsidTr="0086399A">
        <w:trPr>
          <w:jc w:val="center"/>
          <w:ins w:id="432" w:author="Huawei" w:date="2024-01-17T17:23:00Z"/>
        </w:trPr>
        <w:tc>
          <w:tcPr>
            <w:tcW w:w="0" w:type="auto"/>
            <w:vAlign w:val="center"/>
          </w:tcPr>
          <w:p w:rsidR="004D217F" w:rsidRPr="004D217F" w:rsidRDefault="004D217F" w:rsidP="004D217F">
            <w:pPr>
              <w:keepNext/>
              <w:keepLines/>
              <w:spacing w:after="0"/>
              <w:jc w:val="center"/>
              <w:rPr>
                <w:ins w:id="433" w:author="Huawei" w:date="2024-01-17T17:23:00Z"/>
                <w:rFonts w:ascii="Arial" w:hAnsi="Arial"/>
                <w:sz w:val="18"/>
                <w:lang w:eastAsia="en-GB"/>
              </w:rPr>
            </w:pPr>
            <w:ins w:id="434" w:author="Huawei" w:date="2024-01-17T17:23:00Z">
              <w:r w:rsidRPr="004D217F">
                <w:rPr>
                  <w:rFonts w:ascii="Arial" w:hAnsi="Arial"/>
                  <w:sz w:val="18"/>
                  <w:lang w:eastAsia="en-GB"/>
                </w:rPr>
                <w:t>Target Coding Rate</w:t>
              </w:r>
            </w:ins>
          </w:p>
        </w:tc>
        <w:tc>
          <w:tcPr>
            <w:tcW w:w="0" w:type="auto"/>
            <w:vAlign w:val="center"/>
          </w:tcPr>
          <w:p w:rsidR="004D217F" w:rsidRPr="004D217F" w:rsidRDefault="004D217F" w:rsidP="004D217F">
            <w:pPr>
              <w:keepNext/>
              <w:keepLines/>
              <w:spacing w:after="0"/>
              <w:jc w:val="center"/>
              <w:rPr>
                <w:ins w:id="435" w:author="Huawei" w:date="2024-01-17T17:23:00Z"/>
                <w:rFonts w:ascii="Arial" w:hAnsi="Arial"/>
                <w:sz w:val="18"/>
                <w:lang w:eastAsia="en-GB"/>
              </w:rPr>
            </w:pPr>
          </w:p>
        </w:tc>
        <w:tc>
          <w:tcPr>
            <w:tcW w:w="0" w:type="auto"/>
            <w:vAlign w:val="center"/>
          </w:tcPr>
          <w:p w:rsidR="004D217F" w:rsidRPr="004D217F" w:rsidRDefault="004D217F" w:rsidP="004D217F">
            <w:pPr>
              <w:keepNext/>
              <w:keepLines/>
              <w:spacing w:after="0"/>
              <w:jc w:val="center"/>
              <w:rPr>
                <w:ins w:id="436" w:author="Huawei" w:date="2024-01-17T17:23:00Z"/>
                <w:rFonts w:ascii="Arial" w:hAnsi="Arial"/>
                <w:sz w:val="18"/>
                <w:szCs w:val="22"/>
                <w:lang w:val="en-US"/>
              </w:rPr>
            </w:pPr>
            <w:ins w:id="437" w:author="Huawei" w:date="2024-01-17T17:23:00Z">
              <w:r w:rsidRPr="004D217F">
                <w:rPr>
                  <w:rFonts w:ascii="Arial" w:hAnsi="Arial"/>
                  <w:sz w:val="18"/>
                  <w:szCs w:val="22"/>
                  <w:lang w:val="en-US" w:eastAsia="en-GB"/>
                </w:rPr>
                <w:t>0.48</w:t>
              </w:r>
            </w:ins>
          </w:p>
        </w:tc>
        <w:tc>
          <w:tcPr>
            <w:tcW w:w="0" w:type="auto"/>
            <w:vAlign w:val="center"/>
          </w:tcPr>
          <w:p w:rsidR="004D217F" w:rsidRPr="004D217F" w:rsidRDefault="004D217F" w:rsidP="004D217F">
            <w:pPr>
              <w:keepNext/>
              <w:keepLines/>
              <w:spacing w:after="0"/>
              <w:jc w:val="center"/>
              <w:rPr>
                <w:ins w:id="438" w:author="Huawei" w:date="2024-01-17T17:23:00Z"/>
                <w:rFonts w:ascii="Arial" w:hAnsi="Arial"/>
                <w:sz w:val="18"/>
                <w:szCs w:val="22"/>
                <w:lang w:val="en-US"/>
              </w:rPr>
            </w:pPr>
            <w:ins w:id="439" w:author="Huawei" w:date="2024-01-17T17:23:00Z">
              <w:r w:rsidRPr="004D217F">
                <w:rPr>
                  <w:rFonts w:ascii="Arial" w:hAnsi="Arial"/>
                  <w:sz w:val="18"/>
                  <w:szCs w:val="22"/>
                  <w:lang w:val="en-US" w:eastAsia="en-GB"/>
                </w:rPr>
                <w:t>0.48</w:t>
              </w:r>
            </w:ins>
          </w:p>
        </w:tc>
      </w:tr>
      <w:tr w:rsidR="004D217F" w:rsidRPr="004D217F" w:rsidTr="0086399A">
        <w:trPr>
          <w:jc w:val="center"/>
          <w:ins w:id="440" w:author="Huawei" w:date="2024-01-17T17:23:00Z"/>
        </w:trPr>
        <w:tc>
          <w:tcPr>
            <w:tcW w:w="0" w:type="auto"/>
            <w:vAlign w:val="center"/>
          </w:tcPr>
          <w:p w:rsidR="004D217F" w:rsidRPr="004D217F" w:rsidRDefault="004D217F" w:rsidP="004D217F">
            <w:pPr>
              <w:keepNext/>
              <w:keepLines/>
              <w:spacing w:after="0"/>
              <w:jc w:val="center"/>
              <w:rPr>
                <w:ins w:id="441" w:author="Huawei" w:date="2024-01-17T17:23:00Z"/>
                <w:rFonts w:ascii="Arial" w:hAnsi="Arial"/>
                <w:sz w:val="18"/>
                <w:lang w:eastAsia="en-GB"/>
              </w:rPr>
            </w:pPr>
            <w:ins w:id="442" w:author="Huawei" w:date="2024-01-17T17:23:00Z">
              <w:r w:rsidRPr="004D217F">
                <w:rPr>
                  <w:rFonts w:ascii="Arial" w:hAnsi="Arial"/>
                  <w:sz w:val="18"/>
                  <w:lang w:eastAsia="en-GB"/>
                </w:rPr>
                <w:t>Number of MIMO layers</w:t>
              </w:r>
            </w:ins>
          </w:p>
        </w:tc>
        <w:tc>
          <w:tcPr>
            <w:tcW w:w="0" w:type="auto"/>
            <w:vAlign w:val="center"/>
          </w:tcPr>
          <w:p w:rsidR="004D217F" w:rsidRPr="004D217F" w:rsidRDefault="004D217F" w:rsidP="004D217F">
            <w:pPr>
              <w:keepNext/>
              <w:keepLines/>
              <w:spacing w:after="0"/>
              <w:jc w:val="center"/>
              <w:rPr>
                <w:ins w:id="443" w:author="Huawei" w:date="2024-01-17T17:23:00Z"/>
                <w:rFonts w:ascii="Arial" w:hAnsi="Arial"/>
                <w:sz w:val="18"/>
                <w:lang w:eastAsia="en-GB"/>
              </w:rPr>
            </w:pPr>
          </w:p>
        </w:tc>
        <w:tc>
          <w:tcPr>
            <w:tcW w:w="0" w:type="auto"/>
            <w:vAlign w:val="center"/>
          </w:tcPr>
          <w:p w:rsidR="004D217F" w:rsidRPr="004D217F" w:rsidRDefault="004D217F" w:rsidP="004D217F">
            <w:pPr>
              <w:keepNext/>
              <w:keepLines/>
              <w:spacing w:after="0"/>
              <w:jc w:val="center"/>
              <w:rPr>
                <w:ins w:id="444" w:author="Huawei" w:date="2024-01-17T17:23:00Z"/>
                <w:rFonts w:ascii="Arial" w:hAnsi="Arial"/>
                <w:sz w:val="18"/>
                <w:szCs w:val="22"/>
                <w:lang w:val="en-US"/>
              </w:rPr>
            </w:pPr>
            <w:ins w:id="445" w:author="Huawei" w:date="2024-01-17T17:23:00Z">
              <w:r w:rsidRPr="004D217F">
                <w:rPr>
                  <w:rFonts w:ascii="Arial" w:hAnsi="Arial"/>
                  <w:sz w:val="18"/>
                  <w:szCs w:val="22"/>
                  <w:lang w:val="en-US" w:eastAsia="en-GB"/>
                </w:rPr>
                <w:t>1</w:t>
              </w:r>
            </w:ins>
          </w:p>
        </w:tc>
        <w:tc>
          <w:tcPr>
            <w:tcW w:w="0" w:type="auto"/>
            <w:vAlign w:val="center"/>
          </w:tcPr>
          <w:p w:rsidR="004D217F" w:rsidRPr="004D217F" w:rsidRDefault="004D217F" w:rsidP="004D217F">
            <w:pPr>
              <w:keepNext/>
              <w:keepLines/>
              <w:spacing w:after="0"/>
              <w:jc w:val="center"/>
              <w:rPr>
                <w:ins w:id="446" w:author="Huawei" w:date="2024-01-17T17:23:00Z"/>
                <w:rFonts w:ascii="Arial" w:hAnsi="Arial"/>
                <w:sz w:val="18"/>
                <w:szCs w:val="22"/>
                <w:lang w:val="en-US"/>
              </w:rPr>
            </w:pPr>
            <w:ins w:id="447" w:author="Huawei" w:date="2024-01-17T17:23:00Z">
              <w:r w:rsidRPr="004D217F">
                <w:rPr>
                  <w:rFonts w:ascii="Arial" w:hAnsi="Arial"/>
                  <w:sz w:val="18"/>
                  <w:szCs w:val="22"/>
                  <w:lang w:val="en-US" w:eastAsia="en-GB"/>
                </w:rPr>
                <w:t>1</w:t>
              </w:r>
            </w:ins>
          </w:p>
        </w:tc>
      </w:tr>
      <w:tr w:rsidR="004D217F" w:rsidRPr="004D217F" w:rsidTr="0086399A">
        <w:trPr>
          <w:jc w:val="center"/>
          <w:ins w:id="448" w:author="Huawei" w:date="2024-01-17T17:23:00Z"/>
        </w:trPr>
        <w:tc>
          <w:tcPr>
            <w:tcW w:w="0" w:type="auto"/>
            <w:vAlign w:val="center"/>
          </w:tcPr>
          <w:p w:rsidR="004D217F" w:rsidRPr="004D217F" w:rsidRDefault="004D217F" w:rsidP="004D217F">
            <w:pPr>
              <w:keepNext/>
              <w:keepLines/>
              <w:spacing w:after="0"/>
              <w:jc w:val="center"/>
              <w:rPr>
                <w:ins w:id="449" w:author="Huawei" w:date="2024-01-17T17:23:00Z"/>
                <w:rFonts w:ascii="Arial" w:hAnsi="Arial"/>
                <w:sz w:val="18"/>
                <w:lang w:eastAsia="en-GB"/>
              </w:rPr>
            </w:pPr>
            <w:ins w:id="450" w:author="Huawei" w:date="2024-01-17T17:23:00Z">
              <w:r w:rsidRPr="004D217F">
                <w:rPr>
                  <w:rFonts w:ascii="Arial" w:hAnsi="Arial"/>
                  <w:sz w:val="18"/>
                  <w:lang w:eastAsia="en-GB"/>
                </w:rPr>
                <w:t xml:space="preserve">Number of DMRS </w:t>
              </w:r>
              <w:r w:rsidRPr="004D217F">
                <w:rPr>
                  <w:rFonts w:ascii="Arial" w:hAnsi="Arial" w:hint="eastAsia"/>
                  <w:sz w:val="18"/>
                  <w:lang w:eastAsia="zh-CN"/>
                </w:rPr>
                <w:t>REs</w:t>
              </w:r>
            </w:ins>
          </w:p>
        </w:tc>
        <w:tc>
          <w:tcPr>
            <w:tcW w:w="0" w:type="auto"/>
            <w:vAlign w:val="center"/>
          </w:tcPr>
          <w:p w:rsidR="004D217F" w:rsidRPr="004D217F" w:rsidRDefault="004D217F" w:rsidP="004D217F">
            <w:pPr>
              <w:keepNext/>
              <w:keepLines/>
              <w:spacing w:after="0"/>
              <w:jc w:val="center"/>
              <w:rPr>
                <w:ins w:id="451" w:author="Huawei" w:date="2024-01-17T17:23:00Z"/>
                <w:rFonts w:ascii="Arial" w:hAnsi="Arial"/>
                <w:sz w:val="18"/>
                <w:lang w:eastAsia="en-GB"/>
              </w:rPr>
            </w:pPr>
          </w:p>
        </w:tc>
        <w:tc>
          <w:tcPr>
            <w:tcW w:w="0" w:type="auto"/>
            <w:vAlign w:val="center"/>
          </w:tcPr>
          <w:p w:rsidR="004D217F" w:rsidRPr="004D217F" w:rsidRDefault="004D217F" w:rsidP="004D217F">
            <w:pPr>
              <w:keepNext/>
              <w:keepLines/>
              <w:spacing w:after="0"/>
              <w:jc w:val="center"/>
              <w:rPr>
                <w:ins w:id="452" w:author="Huawei" w:date="2024-01-17T17:23:00Z"/>
                <w:rFonts w:ascii="Arial" w:hAnsi="Arial"/>
                <w:sz w:val="18"/>
                <w:szCs w:val="22"/>
                <w:lang w:val="en-US"/>
              </w:rPr>
            </w:pPr>
            <w:ins w:id="453" w:author="Huawei" w:date="2024-01-17T17:23:00Z">
              <w:r w:rsidRPr="004D217F">
                <w:rPr>
                  <w:rFonts w:ascii="Arial" w:hAnsi="Arial"/>
                  <w:sz w:val="18"/>
                  <w:szCs w:val="22"/>
                  <w:lang w:val="en-US" w:eastAsia="en-GB"/>
                </w:rPr>
                <w:t>12</w:t>
              </w:r>
            </w:ins>
          </w:p>
        </w:tc>
        <w:tc>
          <w:tcPr>
            <w:tcW w:w="0" w:type="auto"/>
            <w:vAlign w:val="center"/>
          </w:tcPr>
          <w:p w:rsidR="004D217F" w:rsidRPr="004D217F" w:rsidRDefault="004D217F" w:rsidP="004D217F">
            <w:pPr>
              <w:keepNext/>
              <w:keepLines/>
              <w:spacing w:after="0"/>
              <w:jc w:val="center"/>
              <w:rPr>
                <w:ins w:id="454" w:author="Huawei" w:date="2024-01-17T17:23:00Z"/>
                <w:rFonts w:ascii="Arial" w:hAnsi="Arial"/>
                <w:sz w:val="18"/>
                <w:szCs w:val="22"/>
                <w:lang w:val="en-US"/>
              </w:rPr>
            </w:pPr>
            <w:ins w:id="455" w:author="Huawei" w:date="2024-01-17T17:23:00Z">
              <w:r w:rsidRPr="004D217F">
                <w:rPr>
                  <w:rFonts w:ascii="Arial" w:hAnsi="Arial"/>
                  <w:sz w:val="18"/>
                  <w:szCs w:val="22"/>
                  <w:lang w:val="en-US" w:eastAsia="en-GB"/>
                </w:rPr>
                <w:t>12</w:t>
              </w:r>
            </w:ins>
          </w:p>
        </w:tc>
      </w:tr>
      <w:tr w:rsidR="004D217F" w:rsidRPr="004D217F" w:rsidTr="0086399A">
        <w:trPr>
          <w:jc w:val="center"/>
          <w:ins w:id="456" w:author="Huawei" w:date="2024-01-17T17:23:00Z"/>
        </w:trPr>
        <w:tc>
          <w:tcPr>
            <w:tcW w:w="0" w:type="auto"/>
            <w:vAlign w:val="center"/>
          </w:tcPr>
          <w:p w:rsidR="004D217F" w:rsidRPr="004D217F" w:rsidRDefault="004D217F" w:rsidP="004D217F">
            <w:pPr>
              <w:keepNext/>
              <w:keepLines/>
              <w:spacing w:after="0"/>
              <w:jc w:val="center"/>
              <w:rPr>
                <w:ins w:id="457" w:author="Huawei" w:date="2024-01-17T17:23:00Z"/>
                <w:rFonts w:ascii="Arial" w:hAnsi="Arial"/>
                <w:sz w:val="18"/>
                <w:lang w:eastAsia="en-GB"/>
              </w:rPr>
            </w:pPr>
            <w:ins w:id="458" w:author="Huawei" w:date="2024-01-17T17:23:00Z">
              <w:r w:rsidRPr="004D217F">
                <w:rPr>
                  <w:rFonts w:ascii="Arial" w:hAnsi="Arial"/>
                  <w:sz w:val="18"/>
                  <w:lang w:eastAsia="en-GB"/>
                </w:rPr>
                <w:t>Overhead for TBS determination</w:t>
              </w:r>
            </w:ins>
          </w:p>
        </w:tc>
        <w:tc>
          <w:tcPr>
            <w:tcW w:w="0" w:type="auto"/>
            <w:vAlign w:val="center"/>
          </w:tcPr>
          <w:p w:rsidR="004D217F" w:rsidRPr="004D217F" w:rsidRDefault="004D217F" w:rsidP="004D217F">
            <w:pPr>
              <w:keepNext/>
              <w:keepLines/>
              <w:spacing w:after="0"/>
              <w:jc w:val="center"/>
              <w:rPr>
                <w:ins w:id="459" w:author="Huawei" w:date="2024-01-17T17:23:00Z"/>
                <w:rFonts w:ascii="Arial" w:hAnsi="Arial"/>
                <w:sz w:val="18"/>
                <w:lang w:eastAsia="en-GB"/>
              </w:rPr>
            </w:pPr>
          </w:p>
        </w:tc>
        <w:tc>
          <w:tcPr>
            <w:tcW w:w="0" w:type="auto"/>
            <w:vAlign w:val="center"/>
          </w:tcPr>
          <w:p w:rsidR="004D217F" w:rsidRPr="004D217F" w:rsidRDefault="004D217F" w:rsidP="004D217F">
            <w:pPr>
              <w:keepNext/>
              <w:keepLines/>
              <w:spacing w:after="0"/>
              <w:jc w:val="center"/>
              <w:rPr>
                <w:ins w:id="460" w:author="Huawei" w:date="2024-01-17T17:23:00Z"/>
                <w:rFonts w:ascii="Arial" w:hAnsi="Arial"/>
                <w:sz w:val="18"/>
                <w:szCs w:val="22"/>
                <w:lang w:val="en-US"/>
              </w:rPr>
            </w:pPr>
            <w:ins w:id="461" w:author="Huawei" w:date="2024-01-17T17:23:00Z">
              <w:r w:rsidRPr="004D217F">
                <w:rPr>
                  <w:rFonts w:ascii="Arial" w:hAnsi="Arial"/>
                  <w:sz w:val="18"/>
                  <w:szCs w:val="22"/>
                  <w:lang w:val="en-US" w:eastAsia="en-GB"/>
                </w:rPr>
                <w:t>0</w:t>
              </w:r>
            </w:ins>
          </w:p>
        </w:tc>
        <w:tc>
          <w:tcPr>
            <w:tcW w:w="0" w:type="auto"/>
            <w:vAlign w:val="center"/>
          </w:tcPr>
          <w:p w:rsidR="004D217F" w:rsidRPr="004D217F" w:rsidRDefault="004D217F" w:rsidP="004D217F">
            <w:pPr>
              <w:keepNext/>
              <w:keepLines/>
              <w:spacing w:after="0"/>
              <w:jc w:val="center"/>
              <w:rPr>
                <w:ins w:id="462" w:author="Huawei" w:date="2024-01-17T17:23:00Z"/>
                <w:rFonts w:ascii="Arial" w:hAnsi="Arial"/>
                <w:sz w:val="18"/>
                <w:szCs w:val="22"/>
                <w:lang w:val="en-US"/>
              </w:rPr>
            </w:pPr>
            <w:ins w:id="463" w:author="Huawei" w:date="2024-01-17T17:23:00Z">
              <w:r w:rsidRPr="004D217F">
                <w:rPr>
                  <w:rFonts w:ascii="Arial" w:hAnsi="Arial"/>
                  <w:sz w:val="18"/>
                  <w:szCs w:val="22"/>
                  <w:lang w:val="en-US" w:eastAsia="en-GB"/>
                </w:rPr>
                <w:t>0</w:t>
              </w:r>
            </w:ins>
          </w:p>
        </w:tc>
      </w:tr>
      <w:tr w:rsidR="004D217F" w:rsidRPr="004D217F" w:rsidTr="0086399A">
        <w:trPr>
          <w:jc w:val="center"/>
          <w:ins w:id="464" w:author="Huawei" w:date="2024-01-17T17:23:00Z"/>
        </w:trPr>
        <w:tc>
          <w:tcPr>
            <w:tcW w:w="0" w:type="auto"/>
            <w:vAlign w:val="center"/>
          </w:tcPr>
          <w:p w:rsidR="004D217F" w:rsidRPr="004D217F" w:rsidRDefault="004D217F" w:rsidP="004D217F">
            <w:pPr>
              <w:keepNext/>
              <w:keepLines/>
              <w:spacing w:after="0"/>
              <w:jc w:val="center"/>
              <w:rPr>
                <w:ins w:id="465" w:author="Huawei" w:date="2024-01-17T17:23:00Z"/>
                <w:rFonts w:ascii="Arial" w:hAnsi="Arial"/>
                <w:sz w:val="18"/>
                <w:lang w:eastAsia="en-GB"/>
              </w:rPr>
            </w:pPr>
            <w:ins w:id="466" w:author="Huawei" w:date="2024-01-17T17:23:00Z">
              <w:r w:rsidRPr="004D217F">
                <w:rPr>
                  <w:rFonts w:ascii="Arial" w:hAnsi="Arial"/>
                  <w:sz w:val="18"/>
                  <w:lang w:eastAsia="en-GB"/>
                </w:rPr>
                <w:t xml:space="preserve">Information Bit Payload per Slot </w:t>
              </w:r>
            </w:ins>
          </w:p>
        </w:tc>
        <w:tc>
          <w:tcPr>
            <w:tcW w:w="0" w:type="auto"/>
            <w:vAlign w:val="center"/>
          </w:tcPr>
          <w:p w:rsidR="004D217F" w:rsidRPr="004D217F" w:rsidRDefault="004D217F" w:rsidP="004D217F">
            <w:pPr>
              <w:keepNext/>
              <w:keepLines/>
              <w:spacing w:after="0"/>
              <w:jc w:val="center"/>
              <w:rPr>
                <w:ins w:id="467" w:author="Huawei" w:date="2024-01-17T17:23:00Z"/>
                <w:rFonts w:ascii="Arial" w:hAnsi="Arial"/>
                <w:sz w:val="18"/>
                <w:lang w:eastAsia="en-GB"/>
              </w:rPr>
            </w:pPr>
          </w:p>
        </w:tc>
        <w:tc>
          <w:tcPr>
            <w:tcW w:w="0" w:type="auto"/>
            <w:vAlign w:val="center"/>
          </w:tcPr>
          <w:p w:rsidR="004D217F" w:rsidRPr="004D217F" w:rsidRDefault="004D217F" w:rsidP="004D217F">
            <w:pPr>
              <w:keepNext/>
              <w:keepLines/>
              <w:spacing w:after="0"/>
              <w:jc w:val="center"/>
              <w:rPr>
                <w:ins w:id="468" w:author="Huawei" w:date="2024-01-17T17:23:00Z"/>
                <w:rFonts w:ascii="Arial" w:eastAsia="等线" w:hAnsi="Arial"/>
                <w:sz w:val="18"/>
                <w:szCs w:val="22"/>
                <w:lang w:val="en-US" w:eastAsia="zh-CN"/>
              </w:rPr>
            </w:pPr>
            <w:ins w:id="469" w:author="Huawei" w:date="2024-01-17T17:23:00Z">
              <w:r w:rsidRPr="004D217F">
                <w:rPr>
                  <w:rFonts w:ascii="Arial" w:eastAsia="等线" w:hAnsi="Arial"/>
                  <w:sz w:val="18"/>
                  <w:szCs w:val="22"/>
                  <w:lang w:val="en-US" w:eastAsia="zh-CN"/>
                </w:rPr>
                <w:t>13064</w:t>
              </w:r>
            </w:ins>
          </w:p>
        </w:tc>
        <w:tc>
          <w:tcPr>
            <w:tcW w:w="0" w:type="auto"/>
            <w:vAlign w:val="center"/>
          </w:tcPr>
          <w:p w:rsidR="004D217F" w:rsidRPr="004D217F" w:rsidRDefault="004D217F" w:rsidP="004D217F">
            <w:pPr>
              <w:keepNext/>
              <w:keepLines/>
              <w:spacing w:after="0"/>
              <w:jc w:val="center"/>
              <w:rPr>
                <w:ins w:id="470" w:author="Huawei" w:date="2024-01-17T17:23:00Z"/>
                <w:rFonts w:ascii="Arial" w:eastAsia="等线" w:hAnsi="Arial"/>
                <w:sz w:val="18"/>
                <w:szCs w:val="22"/>
                <w:lang w:val="en-US" w:eastAsia="zh-CN"/>
              </w:rPr>
            </w:pPr>
            <w:ins w:id="471" w:author="Huawei" w:date="2024-01-17T17:23:00Z">
              <w:r w:rsidRPr="004D217F">
                <w:rPr>
                  <w:rFonts w:ascii="Arial" w:eastAsia="等线" w:hAnsi="Arial"/>
                  <w:sz w:val="18"/>
                  <w:szCs w:val="22"/>
                  <w:lang w:val="en-US" w:eastAsia="zh-CN"/>
                </w:rPr>
                <w:t>26632</w:t>
              </w:r>
            </w:ins>
          </w:p>
        </w:tc>
      </w:tr>
      <w:tr w:rsidR="004D217F" w:rsidRPr="004D217F" w:rsidTr="0086399A">
        <w:trPr>
          <w:jc w:val="center"/>
          <w:ins w:id="472" w:author="Huawei" w:date="2024-01-17T17:23:00Z"/>
        </w:trPr>
        <w:tc>
          <w:tcPr>
            <w:tcW w:w="0" w:type="auto"/>
            <w:vAlign w:val="center"/>
          </w:tcPr>
          <w:p w:rsidR="004D217F" w:rsidRPr="004D217F" w:rsidRDefault="004D217F" w:rsidP="004D217F">
            <w:pPr>
              <w:keepNext/>
              <w:keepLines/>
              <w:spacing w:after="0"/>
              <w:jc w:val="center"/>
              <w:rPr>
                <w:ins w:id="473" w:author="Huawei" w:date="2024-01-17T17:23:00Z"/>
                <w:rFonts w:ascii="Arial" w:hAnsi="Arial"/>
                <w:sz w:val="18"/>
                <w:lang w:val="sv-FI" w:eastAsia="en-GB"/>
              </w:rPr>
            </w:pPr>
            <w:ins w:id="474" w:author="Huawei" w:date="2024-01-17T17:23:00Z">
              <w:r w:rsidRPr="004D217F">
                <w:rPr>
                  <w:rFonts w:ascii="Arial" w:hAnsi="Arial"/>
                  <w:sz w:val="18"/>
                  <w:lang w:val="sv-FI" w:eastAsia="en-GB"/>
                </w:rPr>
                <w:t>Transport block CRC per Slot</w:t>
              </w:r>
            </w:ins>
          </w:p>
        </w:tc>
        <w:tc>
          <w:tcPr>
            <w:tcW w:w="0" w:type="auto"/>
            <w:vAlign w:val="center"/>
          </w:tcPr>
          <w:p w:rsidR="004D217F" w:rsidRPr="004D217F" w:rsidRDefault="004D217F" w:rsidP="004D217F">
            <w:pPr>
              <w:keepNext/>
              <w:keepLines/>
              <w:spacing w:after="0"/>
              <w:jc w:val="center"/>
              <w:rPr>
                <w:ins w:id="475" w:author="Huawei" w:date="2024-01-17T17:23:00Z"/>
                <w:rFonts w:ascii="Arial" w:hAnsi="Arial"/>
                <w:sz w:val="18"/>
                <w:lang w:val="sv-FI" w:eastAsia="en-GB"/>
              </w:rPr>
            </w:pPr>
          </w:p>
        </w:tc>
        <w:tc>
          <w:tcPr>
            <w:tcW w:w="0" w:type="auto"/>
            <w:vAlign w:val="center"/>
          </w:tcPr>
          <w:p w:rsidR="004D217F" w:rsidRPr="004D217F" w:rsidRDefault="004D217F" w:rsidP="004D217F">
            <w:pPr>
              <w:keepNext/>
              <w:keepLines/>
              <w:spacing w:after="0"/>
              <w:jc w:val="center"/>
              <w:rPr>
                <w:ins w:id="476" w:author="Huawei" w:date="2024-01-17T17:23:00Z"/>
                <w:rFonts w:ascii="Arial" w:eastAsia="等线" w:hAnsi="Arial"/>
                <w:sz w:val="18"/>
                <w:szCs w:val="22"/>
                <w:lang w:val="sv-FI" w:eastAsia="zh-CN"/>
              </w:rPr>
            </w:pPr>
            <w:ins w:id="477" w:author="Huawei" w:date="2024-01-17T17:23:00Z">
              <w:r w:rsidRPr="004D217F">
                <w:rPr>
                  <w:rFonts w:ascii="Arial" w:eastAsia="等线" w:hAnsi="Arial"/>
                  <w:sz w:val="18"/>
                  <w:szCs w:val="22"/>
                  <w:lang w:val="sv-FI" w:eastAsia="zh-CN"/>
                </w:rPr>
                <w:t>24</w:t>
              </w:r>
            </w:ins>
          </w:p>
        </w:tc>
        <w:tc>
          <w:tcPr>
            <w:tcW w:w="0" w:type="auto"/>
            <w:vAlign w:val="center"/>
          </w:tcPr>
          <w:p w:rsidR="004D217F" w:rsidRPr="004D217F" w:rsidRDefault="004D217F" w:rsidP="004D217F">
            <w:pPr>
              <w:keepNext/>
              <w:keepLines/>
              <w:spacing w:after="0"/>
              <w:jc w:val="center"/>
              <w:rPr>
                <w:ins w:id="478" w:author="Huawei" w:date="2024-01-17T17:23:00Z"/>
                <w:rFonts w:ascii="Arial" w:eastAsia="等线" w:hAnsi="Arial"/>
                <w:sz w:val="18"/>
                <w:szCs w:val="22"/>
                <w:lang w:val="sv-FI" w:eastAsia="zh-CN"/>
              </w:rPr>
            </w:pPr>
            <w:ins w:id="479" w:author="Huawei" w:date="2024-01-17T17:23:00Z">
              <w:r w:rsidRPr="004D217F">
                <w:rPr>
                  <w:rFonts w:ascii="Arial" w:eastAsia="等线" w:hAnsi="Arial"/>
                  <w:sz w:val="18"/>
                  <w:szCs w:val="22"/>
                  <w:lang w:val="sv-FI" w:eastAsia="zh-CN"/>
                </w:rPr>
                <w:t>24</w:t>
              </w:r>
            </w:ins>
          </w:p>
        </w:tc>
      </w:tr>
      <w:tr w:rsidR="004D217F" w:rsidRPr="004D217F" w:rsidTr="0086399A">
        <w:trPr>
          <w:jc w:val="center"/>
          <w:ins w:id="480" w:author="Huawei" w:date="2024-01-17T17:23:00Z"/>
        </w:trPr>
        <w:tc>
          <w:tcPr>
            <w:tcW w:w="0" w:type="auto"/>
            <w:vAlign w:val="center"/>
          </w:tcPr>
          <w:p w:rsidR="004D217F" w:rsidRPr="004D217F" w:rsidRDefault="004D217F" w:rsidP="004D217F">
            <w:pPr>
              <w:keepNext/>
              <w:keepLines/>
              <w:spacing w:after="0"/>
              <w:jc w:val="center"/>
              <w:rPr>
                <w:ins w:id="481" w:author="Huawei" w:date="2024-01-17T17:23:00Z"/>
                <w:rFonts w:ascii="Arial" w:eastAsia="Calibri" w:hAnsi="Arial"/>
                <w:sz w:val="18"/>
                <w:lang w:eastAsia="en-GB"/>
              </w:rPr>
            </w:pPr>
            <w:ins w:id="482" w:author="Huawei" w:date="2024-01-17T17:23:00Z">
              <w:r w:rsidRPr="004D217F">
                <w:rPr>
                  <w:rFonts w:ascii="Arial" w:eastAsia="Calibri" w:hAnsi="Arial"/>
                  <w:sz w:val="18"/>
                  <w:lang w:eastAsia="en-GB"/>
                </w:rPr>
                <w:t>Number of Code Blocks per Slot</w:t>
              </w:r>
            </w:ins>
          </w:p>
        </w:tc>
        <w:tc>
          <w:tcPr>
            <w:tcW w:w="0" w:type="auto"/>
            <w:vAlign w:val="center"/>
          </w:tcPr>
          <w:p w:rsidR="004D217F" w:rsidRPr="004D217F" w:rsidRDefault="004D217F" w:rsidP="004D217F">
            <w:pPr>
              <w:keepNext/>
              <w:keepLines/>
              <w:spacing w:after="0"/>
              <w:jc w:val="center"/>
              <w:rPr>
                <w:ins w:id="483" w:author="Huawei" w:date="2024-01-17T17:23:00Z"/>
                <w:rFonts w:ascii="Arial" w:eastAsia="Calibri" w:hAnsi="Arial"/>
                <w:sz w:val="18"/>
                <w:lang w:eastAsia="en-GB"/>
              </w:rPr>
            </w:pPr>
          </w:p>
        </w:tc>
        <w:tc>
          <w:tcPr>
            <w:tcW w:w="0" w:type="auto"/>
            <w:vAlign w:val="center"/>
          </w:tcPr>
          <w:p w:rsidR="004D217F" w:rsidRPr="004D217F" w:rsidRDefault="004D217F" w:rsidP="004D217F">
            <w:pPr>
              <w:keepNext/>
              <w:keepLines/>
              <w:spacing w:after="0"/>
              <w:jc w:val="center"/>
              <w:rPr>
                <w:ins w:id="484" w:author="Huawei" w:date="2024-01-17T17:23:00Z"/>
                <w:rFonts w:ascii="Arial" w:eastAsia="等线" w:hAnsi="Arial"/>
                <w:sz w:val="18"/>
                <w:szCs w:val="22"/>
                <w:lang w:val="en-US" w:eastAsia="zh-CN"/>
              </w:rPr>
            </w:pPr>
            <w:ins w:id="485" w:author="Huawei" w:date="2024-01-17T17:23:00Z">
              <w:r w:rsidRPr="004D217F">
                <w:rPr>
                  <w:rFonts w:ascii="Arial" w:eastAsia="等线" w:hAnsi="Arial"/>
                  <w:sz w:val="18"/>
                  <w:szCs w:val="22"/>
                  <w:lang w:val="en-US" w:eastAsia="zh-CN"/>
                </w:rPr>
                <w:t>2</w:t>
              </w:r>
            </w:ins>
          </w:p>
        </w:tc>
        <w:tc>
          <w:tcPr>
            <w:tcW w:w="0" w:type="auto"/>
            <w:vAlign w:val="center"/>
          </w:tcPr>
          <w:p w:rsidR="004D217F" w:rsidRPr="004D217F" w:rsidRDefault="004D217F" w:rsidP="004D217F">
            <w:pPr>
              <w:keepNext/>
              <w:keepLines/>
              <w:spacing w:after="0"/>
              <w:jc w:val="center"/>
              <w:rPr>
                <w:ins w:id="486" w:author="Huawei" w:date="2024-01-17T17:23:00Z"/>
                <w:rFonts w:ascii="Arial" w:eastAsia="等线" w:hAnsi="Arial"/>
                <w:sz w:val="18"/>
                <w:szCs w:val="22"/>
                <w:lang w:val="en-US" w:eastAsia="zh-CN"/>
              </w:rPr>
            </w:pPr>
            <w:ins w:id="487" w:author="Huawei" w:date="2024-01-17T17:23:00Z">
              <w:r w:rsidRPr="004D217F">
                <w:rPr>
                  <w:rFonts w:ascii="Arial" w:eastAsia="等线" w:hAnsi="Arial"/>
                  <w:sz w:val="18"/>
                  <w:szCs w:val="22"/>
                  <w:lang w:val="en-US" w:eastAsia="zh-CN"/>
                </w:rPr>
                <w:t>4</w:t>
              </w:r>
            </w:ins>
          </w:p>
        </w:tc>
      </w:tr>
      <w:tr w:rsidR="004D217F" w:rsidRPr="004D217F" w:rsidTr="0086399A">
        <w:trPr>
          <w:jc w:val="center"/>
          <w:ins w:id="488" w:author="Huawei" w:date="2024-01-17T17:23:00Z"/>
        </w:trPr>
        <w:tc>
          <w:tcPr>
            <w:tcW w:w="0" w:type="auto"/>
            <w:vAlign w:val="center"/>
          </w:tcPr>
          <w:p w:rsidR="004D217F" w:rsidRPr="004D217F" w:rsidRDefault="004D217F" w:rsidP="004D217F">
            <w:pPr>
              <w:keepNext/>
              <w:keepLines/>
              <w:spacing w:after="0"/>
              <w:jc w:val="center"/>
              <w:rPr>
                <w:ins w:id="489" w:author="Huawei" w:date="2024-01-17T17:23:00Z"/>
                <w:rFonts w:ascii="Arial" w:hAnsi="Arial"/>
                <w:sz w:val="18"/>
                <w:lang w:eastAsia="en-GB"/>
              </w:rPr>
            </w:pPr>
            <w:ins w:id="490" w:author="Huawei" w:date="2024-01-17T17:23:00Z">
              <w:r w:rsidRPr="004D217F">
                <w:rPr>
                  <w:rFonts w:ascii="Arial" w:hAnsi="Arial"/>
                  <w:sz w:val="18"/>
                  <w:lang w:eastAsia="en-GB"/>
                </w:rPr>
                <w:t>Binary Channel Bits Per Slot</w:t>
              </w:r>
            </w:ins>
          </w:p>
        </w:tc>
        <w:tc>
          <w:tcPr>
            <w:tcW w:w="0" w:type="auto"/>
            <w:vAlign w:val="center"/>
          </w:tcPr>
          <w:p w:rsidR="004D217F" w:rsidRPr="004D217F" w:rsidRDefault="004D217F" w:rsidP="004D217F">
            <w:pPr>
              <w:keepNext/>
              <w:keepLines/>
              <w:spacing w:after="0"/>
              <w:jc w:val="center"/>
              <w:rPr>
                <w:ins w:id="491" w:author="Huawei" w:date="2024-01-17T17:23:00Z"/>
                <w:rFonts w:ascii="Arial" w:hAnsi="Arial"/>
                <w:sz w:val="18"/>
                <w:lang w:eastAsia="en-GB"/>
              </w:rPr>
            </w:pPr>
          </w:p>
        </w:tc>
        <w:tc>
          <w:tcPr>
            <w:tcW w:w="0" w:type="auto"/>
            <w:vAlign w:val="center"/>
          </w:tcPr>
          <w:p w:rsidR="004D217F" w:rsidRPr="004D217F" w:rsidRDefault="004D217F" w:rsidP="004D217F">
            <w:pPr>
              <w:keepNext/>
              <w:keepLines/>
              <w:spacing w:after="0"/>
              <w:jc w:val="center"/>
              <w:rPr>
                <w:ins w:id="492" w:author="Huawei" w:date="2024-01-17T17:23:00Z"/>
                <w:rFonts w:ascii="Arial" w:eastAsia="等线" w:hAnsi="Arial"/>
                <w:sz w:val="18"/>
                <w:szCs w:val="22"/>
                <w:lang w:val="en-US" w:eastAsia="zh-CN"/>
              </w:rPr>
            </w:pPr>
            <w:ins w:id="493" w:author="Huawei" w:date="2024-01-17T17:23:00Z">
              <w:r w:rsidRPr="004D217F">
                <w:rPr>
                  <w:rFonts w:ascii="Arial" w:eastAsia="等线" w:hAnsi="Arial"/>
                  <w:sz w:val="18"/>
                  <w:szCs w:val="22"/>
                  <w:lang w:val="en-US" w:eastAsia="zh-CN"/>
                </w:rPr>
                <w:t>27456</w:t>
              </w:r>
            </w:ins>
          </w:p>
        </w:tc>
        <w:tc>
          <w:tcPr>
            <w:tcW w:w="0" w:type="auto"/>
            <w:vAlign w:val="center"/>
          </w:tcPr>
          <w:p w:rsidR="004D217F" w:rsidRPr="004D217F" w:rsidRDefault="004D217F" w:rsidP="004D217F">
            <w:pPr>
              <w:keepNext/>
              <w:keepLines/>
              <w:spacing w:after="0"/>
              <w:jc w:val="center"/>
              <w:rPr>
                <w:ins w:id="494" w:author="Huawei" w:date="2024-01-17T17:23:00Z"/>
                <w:rFonts w:ascii="Arial" w:eastAsia="等线" w:hAnsi="Arial"/>
                <w:sz w:val="18"/>
                <w:szCs w:val="22"/>
                <w:lang w:val="en-US" w:eastAsia="zh-CN"/>
              </w:rPr>
            </w:pPr>
            <w:ins w:id="495" w:author="Huawei" w:date="2024-01-17T17:23:00Z">
              <w:r w:rsidRPr="004D217F">
                <w:rPr>
                  <w:rFonts w:ascii="Arial" w:eastAsia="等线" w:hAnsi="Arial"/>
                  <w:sz w:val="18"/>
                  <w:szCs w:val="22"/>
                  <w:lang w:val="en-US" w:eastAsia="zh-CN"/>
                </w:rPr>
                <w:t>55968</w:t>
              </w:r>
            </w:ins>
          </w:p>
        </w:tc>
      </w:tr>
    </w:tbl>
    <w:p w:rsidR="004D217F" w:rsidRPr="004D217F" w:rsidRDefault="004D217F" w:rsidP="004D217F">
      <w:pPr>
        <w:overflowPunct w:val="0"/>
        <w:autoSpaceDE w:val="0"/>
        <w:autoSpaceDN w:val="0"/>
        <w:adjustRightInd w:val="0"/>
        <w:textAlignment w:val="baseline"/>
        <w:rPr>
          <w:ins w:id="496" w:author="Huawei" w:date="2024-01-17T17:23:00Z"/>
          <w:rFonts w:eastAsia="Times New Roman"/>
          <w:lang w:eastAsia="en-GB"/>
        </w:rPr>
      </w:pPr>
    </w:p>
    <w:p w:rsidR="004D217F" w:rsidRPr="004D217F" w:rsidRDefault="004D217F" w:rsidP="004D217F">
      <w:pPr>
        <w:keepNext/>
        <w:keepLines/>
        <w:overflowPunct w:val="0"/>
        <w:autoSpaceDE w:val="0"/>
        <w:autoSpaceDN w:val="0"/>
        <w:adjustRightInd w:val="0"/>
        <w:spacing w:before="120"/>
        <w:ind w:left="1134" w:hanging="1134"/>
        <w:textAlignment w:val="baseline"/>
        <w:outlineLvl w:val="2"/>
        <w:rPr>
          <w:ins w:id="497" w:author="Huawei" w:date="2024-01-17T17:23:00Z"/>
          <w:rFonts w:ascii="Arial" w:eastAsia="Times New Roman" w:hAnsi="Arial"/>
          <w:sz w:val="28"/>
          <w:lang w:eastAsia="en-GB"/>
        </w:rPr>
      </w:pPr>
      <w:bookmarkStart w:id="498" w:name="_Toc74583583"/>
      <w:bookmarkStart w:id="499" w:name="_Toc76542396"/>
      <w:bookmarkStart w:id="500" w:name="_Toc82450378"/>
      <w:bookmarkStart w:id="501" w:name="_Toc82451026"/>
      <w:bookmarkStart w:id="502" w:name="_Toc89949415"/>
      <w:bookmarkStart w:id="503" w:name="_Toc98755804"/>
      <w:bookmarkStart w:id="504" w:name="_Toc98763396"/>
      <w:bookmarkStart w:id="505" w:name="_Toc106184325"/>
      <w:bookmarkStart w:id="506" w:name="_Toc130402347"/>
      <w:bookmarkStart w:id="507" w:name="_Toc137554898"/>
      <w:bookmarkStart w:id="508" w:name="_Toc138853960"/>
      <w:bookmarkStart w:id="509" w:name="_Toc138946641"/>
      <w:bookmarkStart w:id="510" w:name="_Toc145531370"/>
      <w:bookmarkStart w:id="511" w:name="_Toc155358985"/>
      <w:ins w:id="512" w:author="Huawei" w:date="2024-01-17T17:23:00Z">
        <w:r w:rsidRPr="004D217F">
          <w:rPr>
            <w:rFonts w:ascii="Arial" w:eastAsia="Times New Roman" w:hAnsi="Arial"/>
            <w:sz w:val="28"/>
            <w:lang w:eastAsia="en-GB"/>
          </w:rPr>
          <w:t>B.1.3</w:t>
        </w:r>
        <w:r w:rsidRPr="004D217F">
          <w:rPr>
            <w:rFonts w:ascii="Arial" w:eastAsia="Times New Roman" w:hAnsi="Arial"/>
            <w:sz w:val="28"/>
            <w:lang w:eastAsia="en-GB"/>
          </w:rPr>
          <w:tab/>
          <w:t>Fixed Reference Channels for PDCCH performance requirements</w:t>
        </w:r>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ins>
    </w:p>
    <w:p w:rsidR="004D217F" w:rsidRPr="004D217F" w:rsidRDefault="004D217F" w:rsidP="004D217F">
      <w:pPr>
        <w:overflowPunct w:val="0"/>
        <w:autoSpaceDE w:val="0"/>
        <w:autoSpaceDN w:val="0"/>
        <w:adjustRightInd w:val="0"/>
        <w:textAlignment w:val="baseline"/>
        <w:rPr>
          <w:ins w:id="513" w:author="Huawei" w:date="2024-01-17T17:23:00Z"/>
          <w:rFonts w:eastAsia="Times New Roman"/>
          <w:lang w:eastAsia="zh-CN"/>
        </w:rPr>
      </w:pPr>
      <w:ins w:id="514" w:author="Huawei" w:date="2024-01-17T17:23:00Z">
        <w:r w:rsidRPr="004D217F">
          <w:rPr>
            <w:rFonts w:eastAsia="Times New Roman"/>
            <w:lang w:eastAsia="en-GB"/>
          </w:rPr>
          <w:t xml:space="preserve">The parameters for the reference measurement channels are specified in </w:t>
        </w:r>
        <w:r w:rsidRPr="004D217F">
          <w:rPr>
            <w:rFonts w:eastAsia="Times New Roman"/>
            <w:lang w:eastAsia="zh-CN"/>
          </w:rPr>
          <w:t xml:space="preserve">table B.1.3-1 </w:t>
        </w:r>
        <w:r w:rsidRPr="004D217F">
          <w:rPr>
            <w:rFonts w:eastAsia="Times New Roman"/>
            <w:lang w:eastAsia="en-GB"/>
          </w:rPr>
          <w:t>for FR</w:t>
        </w:r>
        <w:r w:rsidRPr="004D217F">
          <w:rPr>
            <w:rFonts w:eastAsia="Times New Roman"/>
            <w:lang w:eastAsia="zh-CN"/>
          </w:rPr>
          <w:t>1</w:t>
        </w:r>
        <w:r w:rsidRPr="004D217F">
          <w:rPr>
            <w:rFonts w:eastAsia="Times New Roman"/>
            <w:lang w:eastAsia="en-GB"/>
          </w:rPr>
          <w:t xml:space="preserve"> PDCCH performance requirements</w:t>
        </w:r>
        <w:r w:rsidRPr="004D217F">
          <w:rPr>
            <w:rFonts w:eastAsia="Times New Roman"/>
            <w:lang w:eastAsia="zh-CN"/>
          </w:rPr>
          <w:t>.</w:t>
        </w:r>
      </w:ins>
    </w:p>
    <w:p w:rsidR="004D217F" w:rsidRPr="004D217F" w:rsidRDefault="004D217F" w:rsidP="004D217F">
      <w:pPr>
        <w:overflowPunct w:val="0"/>
        <w:autoSpaceDE w:val="0"/>
        <w:autoSpaceDN w:val="0"/>
        <w:adjustRightInd w:val="0"/>
        <w:textAlignment w:val="baseline"/>
        <w:rPr>
          <w:ins w:id="515" w:author="Huawei" w:date="2024-01-17T17:23:00Z"/>
          <w:rFonts w:eastAsia="Times New Roman"/>
          <w:lang w:eastAsia="en-GB"/>
        </w:rPr>
      </w:pPr>
      <w:ins w:id="516" w:author="Huawei" w:date="2024-01-17T17:23:00Z">
        <w:r w:rsidRPr="004D217F">
          <w:rPr>
            <w:rFonts w:eastAsia="Times New Roman"/>
            <w:lang w:eastAsia="en-GB"/>
          </w:rPr>
          <w:t xml:space="preserve">The parameters for the reference measurement channels are specified in </w:t>
        </w:r>
        <w:r w:rsidRPr="004D217F">
          <w:rPr>
            <w:rFonts w:eastAsia="Times New Roman"/>
            <w:lang w:eastAsia="zh-CN"/>
          </w:rPr>
          <w:t xml:space="preserve">table B.1.3-2 </w:t>
        </w:r>
        <w:r w:rsidRPr="004D217F">
          <w:rPr>
            <w:rFonts w:eastAsia="Times New Roman"/>
            <w:lang w:eastAsia="en-GB"/>
          </w:rPr>
          <w:t>for FR2-1 PDCCH performance requirements</w:t>
        </w:r>
        <w:r w:rsidRPr="004D217F">
          <w:rPr>
            <w:rFonts w:eastAsia="Times New Roman"/>
            <w:lang w:eastAsia="zh-CN"/>
          </w:rPr>
          <w:t>.</w:t>
        </w:r>
      </w:ins>
    </w:p>
    <w:p w:rsidR="004D217F" w:rsidRPr="004D217F" w:rsidRDefault="004D217F" w:rsidP="004D217F">
      <w:pPr>
        <w:keepNext/>
        <w:keepLines/>
        <w:overflowPunct w:val="0"/>
        <w:autoSpaceDE w:val="0"/>
        <w:autoSpaceDN w:val="0"/>
        <w:adjustRightInd w:val="0"/>
        <w:spacing w:before="60"/>
        <w:jc w:val="center"/>
        <w:textAlignment w:val="baseline"/>
        <w:rPr>
          <w:ins w:id="517" w:author="Huawei" w:date="2024-01-17T17:23:00Z"/>
          <w:rFonts w:ascii="Arial" w:eastAsia="Times New Roman" w:hAnsi="Arial"/>
          <w:b/>
          <w:lang w:eastAsia="en-GB"/>
        </w:rPr>
      </w:pPr>
      <w:ins w:id="518" w:author="Huawei" w:date="2024-01-17T17:23:00Z">
        <w:r w:rsidRPr="004D217F">
          <w:rPr>
            <w:rFonts w:ascii="Arial" w:eastAsia="Times New Roman" w:hAnsi="Arial"/>
            <w:b/>
            <w:lang w:eastAsia="en-GB"/>
          </w:rPr>
          <w:lastRenderedPageBreak/>
          <w:t>Table B.1.3-1: FR1 PDCCH Reference Channels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1"/>
        <w:gridCol w:w="566"/>
        <w:gridCol w:w="1103"/>
        <w:gridCol w:w="1103"/>
        <w:gridCol w:w="1104"/>
        <w:gridCol w:w="1104"/>
        <w:gridCol w:w="1104"/>
        <w:gridCol w:w="1104"/>
      </w:tblGrid>
      <w:tr w:rsidR="004D217F" w:rsidRPr="004D217F" w:rsidTr="0086399A">
        <w:trPr>
          <w:jc w:val="center"/>
          <w:ins w:id="519" w:author="Huawei" w:date="2024-01-17T17:23:00Z"/>
        </w:trPr>
        <w:tc>
          <w:tcPr>
            <w:tcW w:w="0" w:type="auto"/>
            <w:shd w:val="clear" w:color="auto" w:fill="auto"/>
            <w:vAlign w:val="center"/>
          </w:tcPr>
          <w:p w:rsidR="004D217F" w:rsidRPr="004D217F" w:rsidRDefault="004D217F" w:rsidP="004D217F">
            <w:pPr>
              <w:keepNext/>
              <w:keepLines/>
              <w:overflowPunct w:val="0"/>
              <w:autoSpaceDE w:val="0"/>
              <w:autoSpaceDN w:val="0"/>
              <w:adjustRightInd w:val="0"/>
              <w:spacing w:after="0"/>
              <w:jc w:val="center"/>
              <w:textAlignment w:val="baseline"/>
              <w:rPr>
                <w:ins w:id="520" w:author="Huawei" w:date="2024-01-17T17:23:00Z"/>
                <w:rFonts w:ascii="Arial" w:eastAsia="Calibri" w:hAnsi="Arial"/>
                <w:b/>
                <w:sz w:val="18"/>
                <w:lang w:eastAsia="zh-CN"/>
              </w:rPr>
            </w:pPr>
            <w:ins w:id="521" w:author="Huawei" w:date="2024-01-17T17:23:00Z">
              <w:r w:rsidRPr="004D217F">
                <w:rPr>
                  <w:rFonts w:ascii="Arial" w:eastAsia="Times New Roman" w:hAnsi="Arial"/>
                  <w:b/>
                  <w:sz w:val="18"/>
                  <w:lang w:eastAsia="en-GB"/>
                </w:rPr>
                <w:t>Parameter</w:t>
              </w:r>
            </w:ins>
          </w:p>
        </w:tc>
        <w:tc>
          <w:tcPr>
            <w:tcW w:w="0" w:type="auto"/>
            <w:shd w:val="clear" w:color="auto" w:fill="auto"/>
            <w:vAlign w:val="center"/>
          </w:tcPr>
          <w:p w:rsidR="004D217F" w:rsidRPr="004D217F" w:rsidRDefault="004D217F" w:rsidP="004D217F">
            <w:pPr>
              <w:keepNext/>
              <w:keepLines/>
              <w:overflowPunct w:val="0"/>
              <w:autoSpaceDE w:val="0"/>
              <w:autoSpaceDN w:val="0"/>
              <w:adjustRightInd w:val="0"/>
              <w:spacing w:after="0"/>
              <w:jc w:val="center"/>
              <w:textAlignment w:val="baseline"/>
              <w:rPr>
                <w:ins w:id="522" w:author="Huawei" w:date="2024-01-17T17:23:00Z"/>
                <w:rFonts w:ascii="Arial" w:eastAsia="Times New Roman" w:hAnsi="Arial"/>
                <w:b/>
                <w:sz w:val="18"/>
                <w:lang w:eastAsia="en-GB"/>
              </w:rPr>
            </w:pPr>
            <w:ins w:id="523" w:author="Huawei" w:date="2024-01-17T17:23:00Z">
              <w:r w:rsidRPr="004D217F">
                <w:rPr>
                  <w:rFonts w:ascii="Arial" w:eastAsia="Times New Roman" w:hAnsi="Arial"/>
                  <w:b/>
                  <w:sz w:val="18"/>
                  <w:lang w:eastAsia="en-GB"/>
                </w:rPr>
                <w:t>Unit</w:t>
              </w:r>
            </w:ins>
          </w:p>
        </w:tc>
        <w:tc>
          <w:tcPr>
            <w:tcW w:w="0" w:type="auto"/>
            <w:gridSpan w:val="6"/>
            <w:shd w:val="clear" w:color="auto" w:fill="auto"/>
            <w:vAlign w:val="center"/>
          </w:tcPr>
          <w:p w:rsidR="004D217F" w:rsidRPr="004D217F" w:rsidRDefault="004D217F" w:rsidP="004D217F">
            <w:pPr>
              <w:keepNext/>
              <w:keepLines/>
              <w:overflowPunct w:val="0"/>
              <w:autoSpaceDE w:val="0"/>
              <w:autoSpaceDN w:val="0"/>
              <w:adjustRightInd w:val="0"/>
              <w:spacing w:after="0"/>
              <w:jc w:val="center"/>
              <w:textAlignment w:val="baseline"/>
              <w:rPr>
                <w:ins w:id="524" w:author="Huawei" w:date="2024-01-17T17:23:00Z"/>
                <w:rFonts w:ascii="Arial" w:eastAsia="Times New Roman" w:hAnsi="Arial"/>
                <w:b/>
                <w:sz w:val="18"/>
                <w:lang w:eastAsia="en-GB"/>
              </w:rPr>
            </w:pPr>
            <w:ins w:id="525" w:author="Huawei" w:date="2024-01-17T17:23:00Z">
              <w:r w:rsidRPr="004D217F">
                <w:rPr>
                  <w:rFonts w:ascii="Arial" w:eastAsia="Times New Roman" w:hAnsi="Arial"/>
                  <w:b/>
                  <w:sz w:val="18"/>
                  <w:lang w:eastAsia="en-GB"/>
                </w:rPr>
                <w:t>Value</w:t>
              </w:r>
            </w:ins>
          </w:p>
        </w:tc>
      </w:tr>
      <w:tr w:rsidR="004D217F" w:rsidRPr="004D217F" w:rsidTr="0086399A">
        <w:trPr>
          <w:jc w:val="center"/>
          <w:ins w:id="526" w:author="Huawei" w:date="2024-01-17T17:23:00Z"/>
        </w:trPr>
        <w:tc>
          <w:tcPr>
            <w:tcW w:w="0" w:type="auto"/>
            <w:shd w:val="clear" w:color="auto" w:fill="auto"/>
            <w:vAlign w:val="center"/>
          </w:tcPr>
          <w:p w:rsidR="004D217F" w:rsidRPr="004D217F" w:rsidRDefault="004D217F" w:rsidP="004D217F">
            <w:pPr>
              <w:keepNext/>
              <w:keepLines/>
              <w:spacing w:after="0"/>
              <w:jc w:val="center"/>
              <w:rPr>
                <w:ins w:id="527" w:author="Huawei" w:date="2024-01-17T17:23:00Z"/>
                <w:rFonts w:ascii="Arial" w:eastAsia="Calibri" w:hAnsi="Arial"/>
                <w:sz w:val="18"/>
                <w:lang w:eastAsia="zh-CN"/>
              </w:rPr>
            </w:pPr>
            <w:ins w:id="528" w:author="Huawei" w:date="2024-01-17T17:23:00Z">
              <w:r w:rsidRPr="004D217F">
                <w:rPr>
                  <w:rFonts w:ascii="Arial" w:hAnsi="Arial"/>
                  <w:sz w:val="18"/>
                  <w:lang w:eastAsia="en-GB"/>
                </w:rPr>
                <w:t>Reference channel</w:t>
              </w:r>
            </w:ins>
          </w:p>
        </w:tc>
        <w:tc>
          <w:tcPr>
            <w:tcW w:w="0" w:type="auto"/>
            <w:shd w:val="clear" w:color="auto" w:fill="auto"/>
            <w:vAlign w:val="center"/>
          </w:tcPr>
          <w:p w:rsidR="004D217F" w:rsidRPr="004D217F" w:rsidRDefault="004D217F" w:rsidP="004D217F">
            <w:pPr>
              <w:keepNext/>
              <w:keepLines/>
              <w:spacing w:after="0"/>
              <w:jc w:val="center"/>
              <w:rPr>
                <w:ins w:id="529" w:author="Huawei" w:date="2024-01-17T17:23:00Z"/>
                <w:rFonts w:ascii="Arial" w:hAnsi="Arial"/>
                <w:sz w:val="18"/>
                <w:lang w:eastAsia="zh-CN"/>
              </w:rPr>
            </w:pPr>
          </w:p>
        </w:tc>
        <w:tc>
          <w:tcPr>
            <w:tcW w:w="0" w:type="auto"/>
            <w:shd w:val="clear" w:color="auto" w:fill="auto"/>
            <w:vAlign w:val="center"/>
          </w:tcPr>
          <w:p w:rsidR="004D217F" w:rsidRPr="004D217F" w:rsidRDefault="004D217F" w:rsidP="004D217F">
            <w:pPr>
              <w:keepNext/>
              <w:keepLines/>
              <w:spacing w:after="0"/>
              <w:jc w:val="center"/>
              <w:rPr>
                <w:ins w:id="530" w:author="Huawei" w:date="2024-01-17T17:23:00Z"/>
                <w:rFonts w:ascii="Arial" w:hAnsi="Arial"/>
                <w:sz w:val="18"/>
                <w:lang w:eastAsia="zh-CN"/>
              </w:rPr>
            </w:pPr>
            <w:ins w:id="531" w:author="Huawei" w:date="2024-01-17T17:23:00Z">
              <w:r w:rsidRPr="004D217F">
                <w:rPr>
                  <w:rFonts w:ascii="Arial" w:hAnsi="Arial"/>
                  <w:sz w:val="18"/>
                  <w:lang w:eastAsia="en-GB"/>
                </w:rPr>
                <w:t>M-FR1-B.1.3-1</w:t>
              </w:r>
            </w:ins>
          </w:p>
        </w:tc>
        <w:tc>
          <w:tcPr>
            <w:tcW w:w="0" w:type="auto"/>
            <w:vAlign w:val="center"/>
          </w:tcPr>
          <w:p w:rsidR="004D217F" w:rsidRPr="004D217F" w:rsidRDefault="004D217F" w:rsidP="004D217F">
            <w:pPr>
              <w:keepNext/>
              <w:keepLines/>
              <w:spacing w:after="0"/>
              <w:jc w:val="center"/>
              <w:rPr>
                <w:ins w:id="532" w:author="Huawei" w:date="2024-01-17T17:23:00Z"/>
                <w:rFonts w:ascii="Arial" w:hAnsi="Arial"/>
                <w:sz w:val="18"/>
                <w:lang w:eastAsia="en-GB"/>
              </w:rPr>
            </w:pPr>
            <w:ins w:id="533" w:author="Huawei" w:date="2024-01-17T17:23:00Z">
              <w:r w:rsidRPr="004D217F">
                <w:rPr>
                  <w:rFonts w:ascii="Arial" w:hAnsi="Arial"/>
                  <w:sz w:val="18"/>
                  <w:lang w:eastAsia="en-GB"/>
                </w:rPr>
                <w:t>M-FR1-B.1.3-2</w:t>
              </w:r>
            </w:ins>
          </w:p>
        </w:tc>
        <w:tc>
          <w:tcPr>
            <w:tcW w:w="0" w:type="auto"/>
            <w:vAlign w:val="center"/>
          </w:tcPr>
          <w:p w:rsidR="004D217F" w:rsidRPr="004D217F" w:rsidRDefault="004D217F" w:rsidP="004D217F">
            <w:pPr>
              <w:keepNext/>
              <w:keepLines/>
              <w:spacing w:after="0"/>
              <w:jc w:val="center"/>
              <w:rPr>
                <w:ins w:id="534" w:author="Huawei" w:date="2024-01-17T17:23:00Z"/>
                <w:rFonts w:ascii="Arial" w:hAnsi="Arial"/>
                <w:sz w:val="18"/>
                <w:lang w:eastAsia="en-GB"/>
              </w:rPr>
            </w:pPr>
            <w:ins w:id="535" w:author="Huawei" w:date="2024-01-17T17:23:00Z">
              <w:r w:rsidRPr="004D217F">
                <w:rPr>
                  <w:rFonts w:ascii="Arial" w:hAnsi="Arial"/>
                  <w:sz w:val="18"/>
                  <w:lang w:eastAsia="en-GB"/>
                </w:rPr>
                <w:t>M-FR1-B.1.3-3</w:t>
              </w:r>
            </w:ins>
          </w:p>
        </w:tc>
        <w:tc>
          <w:tcPr>
            <w:tcW w:w="0" w:type="auto"/>
            <w:vAlign w:val="center"/>
          </w:tcPr>
          <w:p w:rsidR="004D217F" w:rsidRPr="004D217F" w:rsidRDefault="004D217F" w:rsidP="004D217F">
            <w:pPr>
              <w:keepNext/>
              <w:keepLines/>
              <w:spacing w:after="0"/>
              <w:jc w:val="center"/>
              <w:rPr>
                <w:ins w:id="536" w:author="Huawei" w:date="2024-01-17T17:23:00Z"/>
                <w:rFonts w:ascii="Arial" w:hAnsi="Arial"/>
                <w:sz w:val="18"/>
                <w:lang w:eastAsia="zh-CN"/>
              </w:rPr>
            </w:pPr>
            <w:ins w:id="537" w:author="Huawei" w:date="2024-01-17T17:23:00Z">
              <w:r w:rsidRPr="004D217F">
                <w:rPr>
                  <w:rFonts w:ascii="Arial" w:hAnsi="Arial"/>
                  <w:sz w:val="18"/>
                  <w:lang w:eastAsia="en-GB"/>
                </w:rPr>
                <w:t>M-FR1-B.1.3-4</w:t>
              </w:r>
            </w:ins>
          </w:p>
        </w:tc>
        <w:tc>
          <w:tcPr>
            <w:tcW w:w="0" w:type="auto"/>
            <w:vAlign w:val="center"/>
          </w:tcPr>
          <w:p w:rsidR="004D217F" w:rsidRPr="004D217F" w:rsidRDefault="004D217F" w:rsidP="004D217F">
            <w:pPr>
              <w:keepNext/>
              <w:keepLines/>
              <w:spacing w:after="0"/>
              <w:jc w:val="center"/>
              <w:rPr>
                <w:ins w:id="538" w:author="Huawei" w:date="2024-01-17T17:23:00Z"/>
                <w:rFonts w:ascii="Arial" w:hAnsi="Arial"/>
                <w:sz w:val="18"/>
                <w:lang w:eastAsia="en-GB"/>
              </w:rPr>
            </w:pPr>
            <w:ins w:id="539" w:author="Huawei" w:date="2024-01-17T17:23:00Z">
              <w:r w:rsidRPr="004D217F">
                <w:rPr>
                  <w:rFonts w:ascii="Arial" w:hAnsi="Arial"/>
                  <w:sz w:val="18"/>
                  <w:lang w:eastAsia="en-GB"/>
                </w:rPr>
                <w:t>M-FR1-B.1.3-5</w:t>
              </w:r>
            </w:ins>
          </w:p>
        </w:tc>
        <w:tc>
          <w:tcPr>
            <w:tcW w:w="0" w:type="auto"/>
            <w:vAlign w:val="center"/>
          </w:tcPr>
          <w:p w:rsidR="004D217F" w:rsidRPr="004D217F" w:rsidRDefault="004D217F" w:rsidP="004D217F">
            <w:pPr>
              <w:keepNext/>
              <w:keepLines/>
              <w:spacing w:after="0"/>
              <w:jc w:val="center"/>
              <w:rPr>
                <w:ins w:id="540" w:author="Huawei" w:date="2024-01-17T17:23:00Z"/>
                <w:rFonts w:ascii="Arial" w:hAnsi="Arial"/>
                <w:sz w:val="18"/>
                <w:lang w:eastAsia="en-GB"/>
              </w:rPr>
            </w:pPr>
            <w:ins w:id="541" w:author="Huawei" w:date="2024-01-17T17:23:00Z">
              <w:r w:rsidRPr="004D217F">
                <w:rPr>
                  <w:rFonts w:ascii="Arial" w:hAnsi="Arial"/>
                  <w:sz w:val="18"/>
                  <w:lang w:eastAsia="en-GB"/>
                </w:rPr>
                <w:t>M-FR1-B.1.3-6</w:t>
              </w:r>
            </w:ins>
          </w:p>
        </w:tc>
      </w:tr>
      <w:tr w:rsidR="004D217F" w:rsidRPr="004D217F" w:rsidTr="0086399A">
        <w:trPr>
          <w:jc w:val="center"/>
          <w:ins w:id="542" w:author="Huawei" w:date="2024-01-17T17:23:00Z"/>
        </w:trPr>
        <w:tc>
          <w:tcPr>
            <w:tcW w:w="0" w:type="auto"/>
            <w:shd w:val="clear" w:color="auto" w:fill="auto"/>
            <w:vAlign w:val="center"/>
          </w:tcPr>
          <w:p w:rsidR="004D217F" w:rsidRPr="004D217F" w:rsidRDefault="004D217F" w:rsidP="004D217F">
            <w:pPr>
              <w:keepNext/>
              <w:keepLines/>
              <w:spacing w:after="0"/>
              <w:jc w:val="center"/>
              <w:rPr>
                <w:ins w:id="543" w:author="Huawei" w:date="2024-01-17T17:23:00Z"/>
                <w:rFonts w:ascii="Arial" w:hAnsi="Arial"/>
                <w:sz w:val="18"/>
                <w:lang w:eastAsia="zh-CN"/>
              </w:rPr>
            </w:pPr>
            <w:ins w:id="544" w:author="Huawei" w:date="2024-01-17T17:23:00Z">
              <w:r w:rsidRPr="004D217F">
                <w:rPr>
                  <w:rFonts w:ascii="Arial" w:hAnsi="Arial"/>
                  <w:sz w:val="18"/>
                  <w:lang w:eastAsia="en-GB"/>
                </w:rPr>
                <w:t>Subcarrier spacing</w:t>
              </w:r>
            </w:ins>
          </w:p>
        </w:tc>
        <w:tc>
          <w:tcPr>
            <w:tcW w:w="0" w:type="auto"/>
            <w:shd w:val="clear" w:color="auto" w:fill="auto"/>
            <w:vAlign w:val="center"/>
          </w:tcPr>
          <w:p w:rsidR="004D217F" w:rsidRPr="004D217F" w:rsidRDefault="004D217F" w:rsidP="004D217F">
            <w:pPr>
              <w:keepNext/>
              <w:keepLines/>
              <w:spacing w:after="0"/>
              <w:jc w:val="center"/>
              <w:rPr>
                <w:ins w:id="545" w:author="Huawei" w:date="2024-01-17T17:23:00Z"/>
                <w:rFonts w:ascii="Arial" w:hAnsi="Arial"/>
                <w:sz w:val="18"/>
                <w:lang w:eastAsia="en-GB"/>
              </w:rPr>
            </w:pPr>
            <w:ins w:id="546" w:author="Huawei" w:date="2024-01-17T17:23:00Z">
              <w:r w:rsidRPr="004D217F">
                <w:rPr>
                  <w:rFonts w:ascii="Arial" w:hAnsi="Arial"/>
                  <w:sz w:val="18"/>
                  <w:lang w:eastAsia="en-GB"/>
                </w:rPr>
                <w:t>kHz</w:t>
              </w:r>
            </w:ins>
          </w:p>
        </w:tc>
        <w:tc>
          <w:tcPr>
            <w:tcW w:w="0" w:type="auto"/>
            <w:shd w:val="clear" w:color="auto" w:fill="auto"/>
            <w:vAlign w:val="center"/>
          </w:tcPr>
          <w:p w:rsidR="004D217F" w:rsidRPr="004D217F" w:rsidRDefault="004D217F" w:rsidP="004D217F">
            <w:pPr>
              <w:keepNext/>
              <w:keepLines/>
              <w:spacing w:after="0"/>
              <w:jc w:val="center"/>
              <w:rPr>
                <w:ins w:id="547" w:author="Huawei" w:date="2024-01-17T17:23:00Z"/>
                <w:rFonts w:ascii="Arial" w:eastAsia="Calibri" w:hAnsi="Arial"/>
                <w:sz w:val="18"/>
                <w:lang w:eastAsia="zh-CN"/>
              </w:rPr>
            </w:pPr>
            <w:ins w:id="548" w:author="Huawei" w:date="2024-01-17T17:23:00Z">
              <w:r w:rsidRPr="004D217F">
                <w:rPr>
                  <w:rFonts w:ascii="Arial" w:eastAsia="Calibri" w:hAnsi="Arial"/>
                  <w:sz w:val="18"/>
                  <w:lang w:eastAsia="zh-CN"/>
                </w:rPr>
                <w:t>15</w:t>
              </w:r>
            </w:ins>
          </w:p>
        </w:tc>
        <w:tc>
          <w:tcPr>
            <w:tcW w:w="0" w:type="auto"/>
            <w:vAlign w:val="center"/>
          </w:tcPr>
          <w:p w:rsidR="004D217F" w:rsidRPr="004D217F" w:rsidRDefault="004D217F" w:rsidP="004D217F">
            <w:pPr>
              <w:keepNext/>
              <w:keepLines/>
              <w:spacing w:after="0"/>
              <w:jc w:val="center"/>
              <w:rPr>
                <w:ins w:id="549" w:author="Huawei" w:date="2024-01-17T17:23:00Z"/>
                <w:rFonts w:ascii="Arial" w:eastAsia="Calibri" w:hAnsi="Arial"/>
                <w:sz w:val="18"/>
                <w:lang w:eastAsia="zh-CN"/>
              </w:rPr>
            </w:pPr>
            <w:ins w:id="550" w:author="Huawei" w:date="2024-01-17T17:23:00Z">
              <w:r w:rsidRPr="004D217F">
                <w:rPr>
                  <w:rFonts w:ascii="Arial" w:eastAsia="Calibri" w:hAnsi="Arial"/>
                  <w:sz w:val="18"/>
                  <w:lang w:eastAsia="zh-CN"/>
                </w:rPr>
                <w:t>15</w:t>
              </w:r>
            </w:ins>
          </w:p>
        </w:tc>
        <w:tc>
          <w:tcPr>
            <w:tcW w:w="0" w:type="auto"/>
            <w:vAlign w:val="center"/>
          </w:tcPr>
          <w:p w:rsidR="004D217F" w:rsidRPr="004D217F" w:rsidRDefault="004D217F" w:rsidP="004D217F">
            <w:pPr>
              <w:keepNext/>
              <w:keepLines/>
              <w:spacing w:after="0"/>
              <w:jc w:val="center"/>
              <w:rPr>
                <w:ins w:id="551" w:author="Huawei" w:date="2024-01-17T17:23:00Z"/>
                <w:rFonts w:ascii="Arial" w:eastAsia="Calibri" w:hAnsi="Arial"/>
                <w:sz w:val="18"/>
                <w:lang w:eastAsia="zh-CN"/>
              </w:rPr>
            </w:pPr>
            <w:ins w:id="552" w:author="Huawei" w:date="2024-01-17T17:23:00Z">
              <w:r w:rsidRPr="004D217F">
                <w:rPr>
                  <w:rFonts w:ascii="Arial" w:eastAsia="Calibri" w:hAnsi="Arial"/>
                  <w:sz w:val="18"/>
                  <w:lang w:eastAsia="zh-CN"/>
                </w:rPr>
                <w:t>15</w:t>
              </w:r>
            </w:ins>
          </w:p>
        </w:tc>
        <w:tc>
          <w:tcPr>
            <w:tcW w:w="0" w:type="auto"/>
            <w:vAlign w:val="center"/>
          </w:tcPr>
          <w:p w:rsidR="004D217F" w:rsidRPr="004D217F" w:rsidRDefault="004D217F" w:rsidP="004D217F">
            <w:pPr>
              <w:keepNext/>
              <w:keepLines/>
              <w:spacing w:after="0"/>
              <w:jc w:val="center"/>
              <w:rPr>
                <w:ins w:id="553" w:author="Huawei" w:date="2024-01-17T17:23:00Z"/>
                <w:rFonts w:ascii="Arial" w:eastAsia="Calibri" w:hAnsi="Arial"/>
                <w:sz w:val="18"/>
                <w:lang w:eastAsia="zh-CN"/>
              </w:rPr>
            </w:pPr>
            <w:ins w:id="554" w:author="Huawei" w:date="2024-01-17T17:23:00Z">
              <w:r w:rsidRPr="004D217F">
                <w:rPr>
                  <w:rFonts w:ascii="Arial" w:eastAsia="Calibri" w:hAnsi="Arial"/>
                  <w:sz w:val="18"/>
                  <w:lang w:eastAsia="zh-CN"/>
                </w:rPr>
                <w:t>30</w:t>
              </w:r>
            </w:ins>
          </w:p>
        </w:tc>
        <w:tc>
          <w:tcPr>
            <w:tcW w:w="0" w:type="auto"/>
            <w:vAlign w:val="center"/>
          </w:tcPr>
          <w:p w:rsidR="004D217F" w:rsidRPr="004D217F" w:rsidRDefault="004D217F" w:rsidP="004D217F">
            <w:pPr>
              <w:keepNext/>
              <w:keepLines/>
              <w:spacing w:after="0"/>
              <w:jc w:val="center"/>
              <w:rPr>
                <w:ins w:id="555" w:author="Huawei" w:date="2024-01-17T17:23:00Z"/>
                <w:rFonts w:ascii="Arial" w:eastAsia="Calibri" w:hAnsi="Arial"/>
                <w:sz w:val="18"/>
                <w:lang w:eastAsia="zh-CN"/>
              </w:rPr>
            </w:pPr>
            <w:ins w:id="556" w:author="Huawei" w:date="2024-01-17T17:23:00Z">
              <w:r w:rsidRPr="004D217F">
                <w:rPr>
                  <w:rFonts w:ascii="Arial" w:eastAsia="Calibri" w:hAnsi="Arial"/>
                  <w:sz w:val="18"/>
                  <w:lang w:eastAsia="zh-CN"/>
                </w:rPr>
                <w:t>30</w:t>
              </w:r>
            </w:ins>
          </w:p>
        </w:tc>
        <w:tc>
          <w:tcPr>
            <w:tcW w:w="0" w:type="auto"/>
            <w:vAlign w:val="center"/>
          </w:tcPr>
          <w:p w:rsidR="004D217F" w:rsidRPr="004D217F" w:rsidRDefault="004D217F" w:rsidP="004D217F">
            <w:pPr>
              <w:keepNext/>
              <w:keepLines/>
              <w:spacing w:after="0"/>
              <w:jc w:val="center"/>
              <w:rPr>
                <w:ins w:id="557" w:author="Huawei" w:date="2024-01-17T17:23:00Z"/>
                <w:rFonts w:ascii="Arial" w:eastAsia="Calibri" w:hAnsi="Arial"/>
                <w:sz w:val="18"/>
                <w:lang w:eastAsia="zh-CN"/>
              </w:rPr>
            </w:pPr>
            <w:ins w:id="558" w:author="Huawei" w:date="2024-01-17T17:23:00Z">
              <w:r w:rsidRPr="004D217F">
                <w:rPr>
                  <w:rFonts w:ascii="Arial" w:eastAsia="Calibri" w:hAnsi="Arial"/>
                  <w:sz w:val="18"/>
                  <w:lang w:eastAsia="zh-CN"/>
                </w:rPr>
                <w:t>30</w:t>
              </w:r>
            </w:ins>
          </w:p>
        </w:tc>
      </w:tr>
      <w:tr w:rsidR="004D217F" w:rsidRPr="004D217F" w:rsidTr="0086399A">
        <w:trPr>
          <w:jc w:val="center"/>
          <w:ins w:id="559" w:author="Huawei" w:date="2024-01-17T17:23:00Z"/>
        </w:trPr>
        <w:tc>
          <w:tcPr>
            <w:tcW w:w="0" w:type="auto"/>
            <w:shd w:val="clear" w:color="auto" w:fill="auto"/>
            <w:vAlign w:val="center"/>
          </w:tcPr>
          <w:p w:rsidR="004D217F" w:rsidRPr="004D217F" w:rsidRDefault="004D217F" w:rsidP="004D217F">
            <w:pPr>
              <w:keepNext/>
              <w:keepLines/>
              <w:spacing w:after="0"/>
              <w:jc w:val="center"/>
              <w:rPr>
                <w:ins w:id="560" w:author="Huawei" w:date="2024-01-17T17:23:00Z"/>
                <w:rFonts w:ascii="Arial" w:hAnsi="Arial"/>
                <w:sz w:val="18"/>
                <w:lang w:eastAsia="en-GB"/>
              </w:rPr>
            </w:pPr>
            <w:ins w:id="561" w:author="Huawei" w:date="2024-01-17T17:23:00Z">
              <w:r w:rsidRPr="004D217F">
                <w:rPr>
                  <w:rFonts w:ascii="Arial" w:hAnsi="Arial"/>
                  <w:sz w:val="18"/>
                  <w:lang w:eastAsia="en-GB"/>
                </w:rPr>
                <w:t>CORESET frequency domain allocation</w:t>
              </w:r>
            </w:ins>
          </w:p>
        </w:tc>
        <w:tc>
          <w:tcPr>
            <w:tcW w:w="0" w:type="auto"/>
            <w:shd w:val="clear" w:color="auto" w:fill="auto"/>
            <w:vAlign w:val="center"/>
          </w:tcPr>
          <w:p w:rsidR="004D217F" w:rsidRPr="004D217F" w:rsidRDefault="004D217F" w:rsidP="004D217F">
            <w:pPr>
              <w:keepNext/>
              <w:keepLines/>
              <w:spacing w:after="0"/>
              <w:jc w:val="center"/>
              <w:rPr>
                <w:ins w:id="562" w:author="Huawei" w:date="2024-01-17T17:23:00Z"/>
                <w:rFonts w:ascii="Arial" w:hAnsi="Arial"/>
                <w:sz w:val="18"/>
                <w:lang w:eastAsia="en-GB"/>
              </w:rPr>
            </w:pPr>
          </w:p>
        </w:tc>
        <w:tc>
          <w:tcPr>
            <w:tcW w:w="0" w:type="auto"/>
            <w:shd w:val="clear" w:color="auto" w:fill="auto"/>
            <w:vAlign w:val="center"/>
          </w:tcPr>
          <w:p w:rsidR="004D217F" w:rsidRPr="004D217F" w:rsidRDefault="004D217F" w:rsidP="004D217F">
            <w:pPr>
              <w:keepNext/>
              <w:keepLines/>
              <w:spacing w:after="0"/>
              <w:jc w:val="center"/>
              <w:rPr>
                <w:ins w:id="563" w:author="Huawei" w:date="2024-01-17T17:23:00Z"/>
                <w:rFonts w:ascii="Arial" w:eastAsia="Calibri" w:hAnsi="Arial"/>
                <w:sz w:val="18"/>
                <w:lang w:eastAsia="zh-CN"/>
              </w:rPr>
            </w:pPr>
            <w:ins w:id="564" w:author="Huawei" w:date="2024-01-17T17:23:00Z">
              <w:r w:rsidRPr="004D217F">
                <w:rPr>
                  <w:rFonts w:ascii="Arial" w:eastAsia="宋体" w:hAnsi="Arial"/>
                  <w:sz w:val="18"/>
                </w:rPr>
                <w:t>24</w:t>
              </w:r>
            </w:ins>
          </w:p>
        </w:tc>
        <w:tc>
          <w:tcPr>
            <w:tcW w:w="0" w:type="auto"/>
            <w:vAlign w:val="center"/>
          </w:tcPr>
          <w:p w:rsidR="004D217F" w:rsidRPr="004D217F" w:rsidRDefault="004D217F" w:rsidP="004D217F">
            <w:pPr>
              <w:keepNext/>
              <w:keepLines/>
              <w:spacing w:after="0"/>
              <w:jc w:val="center"/>
              <w:rPr>
                <w:ins w:id="565" w:author="Huawei" w:date="2024-01-17T17:23:00Z"/>
                <w:rFonts w:ascii="Arial" w:eastAsia="宋体" w:hAnsi="Arial"/>
                <w:sz w:val="18"/>
              </w:rPr>
            </w:pPr>
            <w:ins w:id="566" w:author="Huawei" w:date="2024-01-17T17:23:00Z">
              <w:r w:rsidRPr="004D217F">
                <w:rPr>
                  <w:rFonts w:ascii="Arial" w:eastAsia="宋体" w:hAnsi="Arial"/>
                  <w:sz w:val="18"/>
                </w:rPr>
                <w:t>48</w:t>
              </w:r>
            </w:ins>
          </w:p>
        </w:tc>
        <w:tc>
          <w:tcPr>
            <w:tcW w:w="0" w:type="auto"/>
            <w:vAlign w:val="center"/>
          </w:tcPr>
          <w:p w:rsidR="004D217F" w:rsidRPr="004D217F" w:rsidRDefault="004D217F" w:rsidP="004D217F">
            <w:pPr>
              <w:keepNext/>
              <w:keepLines/>
              <w:spacing w:after="0"/>
              <w:jc w:val="center"/>
              <w:rPr>
                <w:ins w:id="567" w:author="Huawei" w:date="2024-01-17T17:23:00Z"/>
                <w:rFonts w:ascii="Arial" w:eastAsia="Calibri" w:hAnsi="Arial"/>
                <w:sz w:val="18"/>
                <w:lang w:eastAsia="zh-CN"/>
              </w:rPr>
            </w:pPr>
            <w:ins w:id="568" w:author="Huawei" w:date="2024-01-17T17:23:00Z">
              <w:r w:rsidRPr="004D217F">
                <w:rPr>
                  <w:rFonts w:ascii="Arial" w:eastAsia="Calibri" w:hAnsi="Arial"/>
                  <w:sz w:val="18"/>
                  <w:lang w:eastAsia="zh-CN"/>
                </w:rPr>
                <w:t>48</w:t>
              </w:r>
            </w:ins>
          </w:p>
        </w:tc>
        <w:tc>
          <w:tcPr>
            <w:tcW w:w="0" w:type="auto"/>
            <w:vAlign w:val="center"/>
          </w:tcPr>
          <w:p w:rsidR="004D217F" w:rsidRPr="004D217F" w:rsidRDefault="004D217F" w:rsidP="004D217F">
            <w:pPr>
              <w:keepNext/>
              <w:keepLines/>
              <w:spacing w:after="0"/>
              <w:jc w:val="center"/>
              <w:rPr>
                <w:ins w:id="569" w:author="Huawei" w:date="2024-01-17T17:23:00Z"/>
                <w:rFonts w:ascii="Arial" w:eastAsia="Calibri" w:hAnsi="Arial"/>
                <w:sz w:val="18"/>
                <w:lang w:eastAsia="zh-CN"/>
              </w:rPr>
            </w:pPr>
            <w:ins w:id="570" w:author="Huawei" w:date="2024-01-17T17:23:00Z">
              <w:r w:rsidRPr="004D217F">
                <w:rPr>
                  <w:rFonts w:ascii="Arial" w:eastAsia="Calibri" w:hAnsi="Arial"/>
                  <w:sz w:val="18"/>
                  <w:lang w:eastAsia="zh-CN"/>
                </w:rPr>
                <w:t>102</w:t>
              </w:r>
            </w:ins>
          </w:p>
        </w:tc>
        <w:tc>
          <w:tcPr>
            <w:tcW w:w="0" w:type="auto"/>
            <w:vAlign w:val="center"/>
          </w:tcPr>
          <w:p w:rsidR="004D217F" w:rsidRPr="004D217F" w:rsidRDefault="004D217F" w:rsidP="004D217F">
            <w:pPr>
              <w:keepNext/>
              <w:keepLines/>
              <w:spacing w:after="0"/>
              <w:jc w:val="center"/>
              <w:rPr>
                <w:ins w:id="571" w:author="Huawei" w:date="2024-01-17T17:23:00Z"/>
                <w:rFonts w:ascii="Arial" w:eastAsia="Calibri" w:hAnsi="Arial"/>
                <w:sz w:val="18"/>
                <w:lang w:eastAsia="zh-CN"/>
              </w:rPr>
            </w:pPr>
            <w:ins w:id="572" w:author="Huawei" w:date="2024-01-17T17:23:00Z">
              <w:r w:rsidRPr="004D217F">
                <w:rPr>
                  <w:rFonts w:ascii="Arial" w:eastAsia="Calibri" w:hAnsi="Arial"/>
                  <w:sz w:val="18"/>
                  <w:lang w:eastAsia="zh-CN"/>
                </w:rPr>
                <w:t>102</w:t>
              </w:r>
            </w:ins>
          </w:p>
        </w:tc>
        <w:tc>
          <w:tcPr>
            <w:tcW w:w="0" w:type="auto"/>
            <w:vAlign w:val="center"/>
          </w:tcPr>
          <w:p w:rsidR="004D217F" w:rsidRPr="004D217F" w:rsidRDefault="004D217F" w:rsidP="004D217F">
            <w:pPr>
              <w:keepNext/>
              <w:keepLines/>
              <w:spacing w:after="0"/>
              <w:jc w:val="center"/>
              <w:rPr>
                <w:ins w:id="573" w:author="Huawei" w:date="2024-01-17T17:23:00Z"/>
                <w:rFonts w:ascii="Arial" w:eastAsia="Calibri" w:hAnsi="Arial"/>
                <w:sz w:val="18"/>
                <w:lang w:eastAsia="zh-CN"/>
              </w:rPr>
            </w:pPr>
            <w:ins w:id="574" w:author="Huawei" w:date="2024-01-17T17:23:00Z">
              <w:r w:rsidRPr="004D217F">
                <w:rPr>
                  <w:rFonts w:ascii="Arial" w:eastAsia="Calibri" w:hAnsi="Arial"/>
                  <w:sz w:val="18"/>
                  <w:lang w:eastAsia="zh-CN"/>
                </w:rPr>
                <w:t>90</w:t>
              </w:r>
            </w:ins>
          </w:p>
        </w:tc>
      </w:tr>
      <w:tr w:rsidR="004D217F" w:rsidRPr="004D217F" w:rsidTr="0086399A">
        <w:trPr>
          <w:jc w:val="center"/>
          <w:ins w:id="575" w:author="Huawei" w:date="2024-01-17T17:23:00Z"/>
        </w:trPr>
        <w:tc>
          <w:tcPr>
            <w:tcW w:w="0" w:type="auto"/>
            <w:shd w:val="clear" w:color="auto" w:fill="auto"/>
            <w:vAlign w:val="center"/>
          </w:tcPr>
          <w:p w:rsidR="004D217F" w:rsidRPr="004D217F" w:rsidRDefault="004D217F" w:rsidP="004D217F">
            <w:pPr>
              <w:keepNext/>
              <w:keepLines/>
              <w:spacing w:after="0"/>
              <w:jc w:val="center"/>
              <w:rPr>
                <w:ins w:id="576" w:author="Huawei" w:date="2024-01-17T17:23:00Z"/>
                <w:rFonts w:ascii="Arial" w:hAnsi="Arial"/>
                <w:sz w:val="18"/>
                <w:lang w:eastAsia="en-GB"/>
              </w:rPr>
            </w:pPr>
            <w:ins w:id="577" w:author="Huawei" w:date="2024-01-17T17:23:00Z">
              <w:r w:rsidRPr="004D217F">
                <w:rPr>
                  <w:rFonts w:ascii="Arial" w:hAnsi="Arial"/>
                  <w:sz w:val="18"/>
                  <w:lang w:eastAsia="en-GB"/>
                </w:rPr>
                <w:t>CORESET time domain allocation</w:t>
              </w:r>
            </w:ins>
          </w:p>
        </w:tc>
        <w:tc>
          <w:tcPr>
            <w:tcW w:w="0" w:type="auto"/>
            <w:shd w:val="clear" w:color="auto" w:fill="auto"/>
            <w:vAlign w:val="center"/>
          </w:tcPr>
          <w:p w:rsidR="004D217F" w:rsidRPr="004D217F" w:rsidRDefault="004D217F" w:rsidP="004D217F">
            <w:pPr>
              <w:keepNext/>
              <w:keepLines/>
              <w:spacing w:after="0"/>
              <w:jc w:val="center"/>
              <w:rPr>
                <w:ins w:id="578" w:author="Huawei" w:date="2024-01-17T17:23:00Z"/>
                <w:rFonts w:ascii="Arial" w:hAnsi="Arial"/>
                <w:sz w:val="18"/>
                <w:lang w:eastAsia="en-GB"/>
              </w:rPr>
            </w:pPr>
          </w:p>
        </w:tc>
        <w:tc>
          <w:tcPr>
            <w:tcW w:w="0" w:type="auto"/>
            <w:shd w:val="clear" w:color="auto" w:fill="auto"/>
            <w:vAlign w:val="center"/>
          </w:tcPr>
          <w:p w:rsidR="004D217F" w:rsidRPr="004D217F" w:rsidRDefault="004D217F" w:rsidP="004D217F">
            <w:pPr>
              <w:keepNext/>
              <w:keepLines/>
              <w:spacing w:after="0"/>
              <w:jc w:val="center"/>
              <w:rPr>
                <w:ins w:id="579" w:author="Huawei" w:date="2024-01-17T17:23:00Z"/>
                <w:rFonts w:ascii="Arial" w:eastAsia="Calibri" w:hAnsi="Arial"/>
                <w:sz w:val="18"/>
                <w:lang w:eastAsia="zh-CN"/>
              </w:rPr>
            </w:pPr>
            <w:ins w:id="580" w:author="Huawei" w:date="2024-01-17T17:23:00Z">
              <w:r w:rsidRPr="004D217F">
                <w:rPr>
                  <w:rFonts w:ascii="Arial" w:eastAsia="Calibri" w:hAnsi="Arial"/>
                  <w:sz w:val="18"/>
                  <w:lang w:eastAsia="zh-CN"/>
                </w:rPr>
                <w:t>2</w:t>
              </w:r>
            </w:ins>
          </w:p>
        </w:tc>
        <w:tc>
          <w:tcPr>
            <w:tcW w:w="0" w:type="auto"/>
            <w:vAlign w:val="center"/>
          </w:tcPr>
          <w:p w:rsidR="004D217F" w:rsidRPr="004D217F" w:rsidRDefault="004D217F" w:rsidP="004D217F">
            <w:pPr>
              <w:keepNext/>
              <w:keepLines/>
              <w:spacing w:after="0"/>
              <w:jc w:val="center"/>
              <w:rPr>
                <w:ins w:id="581" w:author="Huawei" w:date="2024-01-17T17:23:00Z"/>
                <w:rFonts w:ascii="Arial" w:eastAsia="Calibri" w:hAnsi="Arial"/>
                <w:sz w:val="18"/>
                <w:lang w:eastAsia="zh-CN"/>
              </w:rPr>
            </w:pPr>
            <w:ins w:id="582" w:author="Huawei" w:date="2024-01-17T17:23:00Z">
              <w:r w:rsidRPr="004D217F">
                <w:rPr>
                  <w:rFonts w:ascii="Arial" w:eastAsia="Calibri" w:hAnsi="Arial"/>
                  <w:sz w:val="18"/>
                  <w:lang w:eastAsia="zh-CN"/>
                </w:rPr>
                <w:t>2</w:t>
              </w:r>
            </w:ins>
          </w:p>
        </w:tc>
        <w:tc>
          <w:tcPr>
            <w:tcW w:w="0" w:type="auto"/>
            <w:vAlign w:val="center"/>
          </w:tcPr>
          <w:p w:rsidR="004D217F" w:rsidRPr="004D217F" w:rsidRDefault="004D217F" w:rsidP="004D217F">
            <w:pPr>
              <w:keepNext/>
              <w:keepLines/>
              <w:spacing w:after="0"/>
              <w:jc w:val="center"/>
              <w:rPr>
                <w:ins w:id="583" w:author="Huawei" w:date="2024-01-17T17:23:00Z"/>
                <w:rFonts w:ascii="Arial" w:eastAsia="Calibri" w:hAnsi="Arial"/>
                <w:sz w:val="18"/>
                <w:lang w:eastAsia="zh-CN"/>
              </w:rPr>
            </w:pPr>
            <w:ins w:id="584" w:author="Huawei" w:date="2024-01-17T17:23:00Z">
              <w:r w:rsidRPr="004D217F">
                <w:rPr>
                  <w:rFonts w:ascii="Arial" w:eastAsia="Calibri" w:hAnsi="Arial"/>
                  <w:sz w:val="18"/>
                  <w:lang w:eastAsia="zh-CN"/>
                </w:rPr>
                <w:t>1</w:t>
              </w:r>
            </w:ins>
          </w:p>
        </w:tc>
        <w:tc>
          <w:tcPr>
            <w:tcW w:w="0" w:type="auto"/>
            <w:vAlign w:val="center"/>
          </w:tcPr>
          <w:p w:rsidR="004D217F" w:rsidRPr="004D217F" w:rsidRDefault="004D217F" w:rsidP="004D217F">
            <w:pPr>
              <w:keepNext/>
              <w:keepLines/>
              <w:spacing w:after="0"/>
              <w:jc w:val="center"/>
              <w:rPr>
                <w:ins w:id="585" w:author="Huawei" w:date="2024-01-17T17:23:00Z"/>
                <w:rFonts w:ascii="Arial" w:eastAsia="Calibri" w:hAnsi="Arial"/>
                <w:sz w:val="18"/>
                <w:lang w:eastAsia="zh-CN"/>
              </w:rPr>
            </w:pPr>
            <w:ins w:id="586" w:author="Huawei" w:date="2024-01-17T17:23:00Z">
              <w:r w:rsidRPr="004D217F">
                <w:rPr>
                  <w:rFonts w:ascii="Arial" w:eastAsia="Calibri" w:hAnsi="Arial"/>
                  <w:sz w:val="18"/>
                  <w:lang w:eastAsia="zh-CN"/>
                </w:rPr>
                <w:t>1</w:t>
              </w:r>
            </w:ins>
          </w:p>
        </w:tc>
        <w:tc>
          <w:tcPr>
            <w:tcW w:w="0" w:type="auto"/>
            <w:vAlign w:val="center"/>
          </w:tcPr>
          <w:p w:rsidR="004D217F" w:rsidRPr="004D217F" w:rsidRDefault="004D217F" w:rsidP="004D217F">
            <w:pPr>
              <w:keepNext/>
              <w:keepLines/>
              <w:spacing w:after="0"/>
              <w:jc w:val="center"/>
              <w:rPr>
                <w:ins w:id="587" w:author="Huawei" w:date="2024-01-17T17:23:00Z"/>
                <w:rFonts w:ascii="Arial" w:eastAsia="Calibri" w:hAnsi="Arial"/>
                <w:sz w:val="18"/>
                <w:lang w:eastAsia="zh-CN"/>
              </w:rPr>
            </w:pPr>
            <w:ins w:id="588" w:author="Huawei" w:date="2024-01-17T17:23:00Z">
              <w:r w:rsidRPr="004D217F">
                <w:rPr>
                  <w:rFonts w:ascii="Arial" w:eastAsia="Calibri" w:hAnsi="Arial"/>
                  <w:sz w:val="18"/>
                  <w:lang w:eastAsia="zh-CN"/>
                </w:rPr>
                <w:t>1</w:t>
              </w:r>
            </w:ins>
          </w:p>
        </w:tc>
        <w:tc>
          <w:tcPr>
            <w:tcW w:w="0" w:type="auto"/>
            <w:vAlign w:val="center"/>
          </w:tcPr>
          <w:p w:rsidR="004D217F" w:rsidRPr="004D217F" w:rsidRDefault="004D217F" w:rsidP="004D217F">
            <w:pPr>
              <w:keepNext/>
              <w:keepLines/>
              <w:spacing w:after="0"/>
              <w:jc w:val="center"/>
              <w:rPr>
                <w:ins w:id="589" w:author="Huawei" w:date="2024-01-17T17:23:00Z"/>
                <w:rFonts w:ascii="Arial" w:eastAsia="Calibri" w:hAnsi="Arial"/>
                <w:sz w:val="18"/>
                <w:lang w:eastAsia="zh-CN"/>
              </w:rPr>
            </w:pPr>
            <w:ins w:id="590" w:author="Huawei" w:date="2024-01-17T17:23:00Z">
              <w:r w:rsidRPr="004D217F">
                <w:rPr>
                  <w:rFonts w:ascii="Arial" w:eastAsia="Calibri" w:hAnsi="Arial"/>
                  <w:sz w:val="18"/>
                  <w:lang w:eastAsia="zh-CN"/>
                </w:rPr>
                <w:t>1</w:t>
              </w:r>
            </w:ins>
          </w:p>
        </w:tc>
      </w:tr>
      <w:tr w:rsidR="004D217F" w:rsidRPr="004D217F" w:rsidTr="0086399A">
        <w:trPr>
          <w:jc w:val="center"/>
          <w:ins w:id="591" w:author="Huawei" w:date="2024-01-17T17:23:00Z"/>
        </w:trPr>
        <w:tc>
          <w:tcPr>
            <w:tcW w:w="0" w:type="auto"/>
            <w:shd w:val="clear" w:color="auto" w:fill="auto"/>
            <w:vAlign w:val="center"/>
          </w:tcPr>
          <w:p w:rsidR="004D217F" w:rsidRPr="004D217F" w:rsidRDefault="004D217F" w:rsidP="004D217F">
            <w:pPr>
              <w:keepNext/>
              <w:keepLines/>
              <w:spacing w:after="0"/>
              <w:jc w:val="center"/>
              <w:rPr>
                <w:ins w:id="592" w:author="Huawei" w:date="2024-01-17T17:23:00Z"/>
                <w:rFonts w:ascii="Arial" w:hAnsi="Arial"/>
                <w:sz w:val="18"/>
                <w:lang w:eastAsia="en-GB"/>
              </w:rPr>
            </w:pPr>
            <w:ins w:id="593" w:author="Huawei" w:date="2024-01-17T17:23:00Z">
              <w:r w:rsidRPr="004D217F">
                <w:rPr>
                  <w:rFonts w:ascii="Arial" w:hAnsi="Arial"/>
                  <w:sz w:val="18"/>
                  <w:lang w:eastAsia="en-GB"/>
                </w:rPr>
                <w:t>Aggregation level</w:t>
              </w:r>
            </w:ins>
          </w:p>
        </w:tc>
        <w:tc>
          <w:tcPr>
            <w:tcW w:w="0" w:type="auto"/>
            <w:shd w:val="clear" w:color="auto" w:fill="auto"/>
            <w:vAlign w:val="center"/>
          </w:tcPr>
          <w:p w:rsidR="004D217F" w:rsidRPr="004D217F" w:rsidRDefault="004D217F" w:rsidP="004D217F">
            <w:pPr>
              <w:keepNext/>
              <w:keepLines/>
              <w:spacing w:after="0"/>
              <w:jc w:val="center"/>
              <w:rPr>
                <w:ins w:id="594" w:author="Huawei" w:date="2024-01-17T17:23:00Z"/>
                <w:rFonts w:ascii="Arial" w:hAnsi="Arial"/>
                <w:sz w:val="18"/>
                <w:lang w:eastAsia="en-GB"/>
              </w:rPr>
            </w:pPr>
          </w:p>
        </w:tc>
        <w:tc>
          <w:tcPr>
            <w:tcW w:w="0" w:type="auto"/>
            <w:shd w:val="clear" w:color="auto" w:fill="auto"/>
            <w:vAlign w:val="center"/>
          </w:tcPr>
          <w:p w:rsidR="004D217F" w:rsidRPr="004D217F" w:rsidRDefault="004D217F" w:rsidP="004D217F">
            <w:pPr>
              <w:keepNext/>
              <w:keepLines/>
              <w:spacing w:after="0"/>
              <w:jc w:val="center"/>
              <w:rPr>
                <w:ins w:id="595" w:author="Huawei" w:date="2024-01-17T17:23:00Z"/>
                <w:rFonts w:ascii="Arial" w:eastAsia="Calibri" w:hAnsi="Arial"/>
                <w:sz w:val="18"/>
                <w:lang w:eastAsia="zh-CN"/>
              </w:rPr>
            </w:pPr>
            <w:ins w:id="596" w:author="Huawei" w:date="2024-01-17T17:23:00Z">
              <w:r w:rsidRPr="004D217F">
                <w:rPr>
                  <w:rFonts w:ascii="Arial" w:eastAsia="Calibri" w:hAnsi="Arial"/>
                  <w:sz w:val="18"/>
                  <w:lang w:eastAsia="zh-CN"/>
                </w:rPr>
                <w:t>2</w:t>
              </w:r>
            </w:ins>
          </w:p>
        </w:tc>
        <w:tc>
          <w:tcPr>
            <w:tcW w:w="0" w:type="auto"/>
            <w:vAlign w:val="center"/>
          </w:tcPr>
          <w:p w:rsidR="004D217F" w:rsidRPr="004D217F" w:rsidRDefault="004D217F" w:rsidP="004D217F">
            <w:pPr>
              <w:keepNext/>
              <w:keepLines/>
              <w:spacing w:after="0"/>
              <w:jc w:val="center"/>
              <w:rPr>
                <w:ins w:id="597" w:author="Huawei" w:date="2024-01-17T17:23:00Z"/>
                <w:rFonts w:ascii="Arial" w:eastAsia="Calibri" w:hAnsi="Arial"/>
                <w:sz w:val="18"/>
                <w:lang w:eastAsia="zh-CN"/>
              </w:rPr>
            </w:pPr>
            <w:ins w:id="598" w:author="Huawei" w:date="2024-01-17T17:23:00Z">
              <w:r w:rsidRPr="004D217F">
                <w:rPr>
                  <w:rFonts w:ascii="Arial" w:eastAsia="Calibri" w:hAnsi="Arial"/>
                  <w:sz w:val="18"/>
                  <w:lang w:eastAsia="zh-CN"/>
                </w:rPr>
                <w:t>4</w:t>
              </w:r>
            </w:ins>
          </w:p>
        </w:tc>
        <w:tc>
          <w:tcPr>
            <w:tcW w:w="0" w:type="auto"/>
            <w:vAlign w:val="center"/>
          </w:tcPr>
          <w:p w:rsidR="004D217F" w:rsidRPr="004D217F" w:rsidRDefault="004D217F" w:rsidP="004D217F">
            <w:pPr>
              <w:keepNext/>
              <w:keepLines/>
              <w:spacing w:after="0"/>
              <w:jc w:val="center"/>
              <w:rPr>
                <w:ins w:id="599" w:author="Huawei" w:date="2024-01-17T17:23:00Z"/>
                <w:rFonts w:ascii="Arial" w:eastAsia="Calibri" w:hAnsi="Arial"/>
                <w:sz w:val="18"/>
                <w:lang w:eastAsia="zh-CN"/>
              </w:rPr>
            </w:pPr>
            <w:ins w:id="600" w:author="Huawei" w:date="2024-01-17T17:23:00Z">
              <w:r w:rsidRPr="004D217F">
                <w:rPr>
                  <w:rFonts w:ascii="Arial" w:eastAsia="Calibri" w:hAnsi="Arial"/>
                  <w:sz w:val="18"/>
                  <w:lang w:eastAsia="zh-CN"/>
                </w:rPr>
                <w:t>8</w:t>
              </w:r>
            </w:ins>
          </w:p>
        </w:tc>
        <w:tc>
          <w:tcPr>
            <w:tcW w:w="0" w:type="auto"/>
            <w:vAlign w:val="center"/>
          </w:tcPr>
          <w:p w:rsidR="004D217F" w:rsidRPr="004D217F" w:rsidRDefault="004D217F" w:rsidP="004D217F">
            <w:pPr>
              <w:keepNext/>
              <w:keepLines/>
              <w:spacing w:after="0"/>
              <w:jc w:val="center"/>
              <w:rPr>
                <w:ins w:id="601" w:author="Huawei" w:date="2024-01-17T17:23:00Z"/>
                <w:rFonts w:ascii="Arial" w:eastAsia="Calibri" w:hAnsi="Arial"/>
                <w:sz w:val="18"/>
                <w:lang w:eastAsia="zh-CN"/>
              </w:rPr>
            </w:pPr>
            <w:ins w:id="602" w:author="Huawei" w:date="2024-01-17T17:23:00Z">
              <w:r w:rsidRPr="004D217F">
                <w:rPr>
                  <w:rFonts w:ascii="Arial" w:eastAsia="Calibri" w:hAnsi="Arial"/>
                  <w:sz w:val="18"/>
                  <w:lang w:eastAsia="zh-CN"/>
                </w:rPr>
                <w:t>2</w:t>
              </w:r>
            </w:ins>
          </w:p>
        </w:tc>
        <w:tc>
          <w:tcPr>
            <w:tcW w:w="0" w:type="auto"/>
            <w:vAlign w:val="center"/>
          </w:tcPr>
          <w:p w:rsidR="004D217F" w:rsidRPr="004D217F" w:rsidRDefault="004D217F" w:rsidP="004D217F">
            <w:pPr>
              <w:keepNext/>
              <w:keepLines/>
              <w:spacing w:after="0"/>
              <w:jc w:val="center"/>
              <w:rPr>
                <w:ins w:id="603" w:author="Huawei" w:date="2024-01-17T17:23:00Z"/>
                <w:rFonts w:ascii="Arial" w:eastAsia="Calibri" w:hAnsi="Arial"/>
                <w:sz w:val="18"/>
                <w:lang w:eastAsia="zh-CN"/>
              </w:rPr>
            </w:pPr>
            <w:ins w:id="604" w:author="Huawei" w:date="2024-01-17T17:23:00Z">
              <w:r w:rsidRPr="004D217F">
                <w:rPr>
                  <w:rFonts w:ascii="Arial" w:eastAsia="Calibri" w:hAnsi="Arial"/>
                  <w:sz w:val="18"/>
                  <w:lang w:eastAsia="zh-CN"/>
                </w:rPr>
                <w:t>4</w:t>
              </w:r>
            </w:ins>
          </w:p>
        </w:tc>
        <w:tc>
          <w:tcPr>
            <w:tcW w:w="0" w:type="auto"/>
            <w:vAlign w:val="center"/>
          </w:tcPr>
          <w:p w:rsidR="004D217F" w:rsidRPr="004D217F" w:rsidRDefault="004D217F" w:rsidP="004D217F">
            <w:pPr>
              <w:keepNext/>
              <w:keepLines/>
              <w:spacing w:after="0"/>
              <w:jc w:val="center"/>
              <w:rPr>
                <w:ins w:id="605" w:author="Huawei" w:date="2024-01-17T17:23:00Z"/>
                <w:rFonts w:ascii="Arial" w:eastAsia="Calibri" w:hAnsi="Arial"/>
                <w:sz w:val="18"/>
                <w:lang w:eastAsia="zh-CN"/>
              </w:rPr>
            </w:pPr>
            <w:ins w:id="606" w:author="Huawei" w:date="2024-01-17T17:23:00Z">
              <w:r w:rsidRPr="004D217F">
                <w:rPr>
                  <w:rFonts w:ascii="Arial" w:eastAsia="Calibri" w:hAnsi="Arial"/>
                  <w:sz w:val="18"/>
                  <w:lang w:eastAsia="zh-CN"/>
                </w:rPr>
                <w:t>8</w:t>
              </w:r>
            </w:ins>
          </w:p>
        </w:tc>
      </w:tr>
      <w:tr w:rsidR="004D217F" w:rsidRPr="004D217F" w:rsidTr="0086399A">
        <w:trPr>
          <w:jc w:val="center"/>
          <w:ins w:id="607" w:author="Huawei" w:date="2024-01-17T17:23:00Z"/>
        </w:trPr>
        <w:tc>
          <w:tcPr>
            <w:tcW w:w="0" w:type="auto"/>
            <w:shd w:val="clear" w:color="auto" w:fill="auto"/>
            <w:vAlign w:val="center"/>
          </w:tcPr>
          <w:p w:rsidR="004D217F" w:rsidRPr="004D217F" w:rsidRDefault="004D217F" w:rsidP="004D217F">
            <w:pPr>
              <w:keepNext/>
              <w:keepLines/>
              <w:spacing w:after="0"/>
              <w:jc w:val="center"/>
              <w:rPr>
                <w:ins w:id="608" w:author="Huawei" w:date="2024-01-17T17:23:00Z"/>
                <w:rFonts w:ascii="Arial" w:hAnsi="Arial"/>
                <w:sz w:val="18"/>
                <w:lang w:eastAsia="en-GB"/>
              </w:rPr>
            </w:pPr>
            <w:ins w:id="609" w:author="Huawei" w:date="2024-01-17T17:23:00Z">
              <w:r w:rsidRPr="004D217F">
                <w:rPr>
                  <w:rFonts w:ascii="Arial" w:hAnsi="Arial"/>
                  <w:sz w:val="18"/>
                  <w:lang w:eastAsia="en-GB"/>
                </w:rPr>
                <w:t>DCI Format</w:t>
              </w:r>
            </w:ins>
          </w:p>
        </w:tc>
        <w:tc>
          <w:tcPr>
            <w:tcW w:w="0" w:type="auto"/>
            <w:shd w:val="clear" w:color="auto" w:fill="auto"/>
            <w:vAlign w:val="center"/>
          </w:tcPr>
          <w:p w:rsidR="004D217F" w:rsidRPr="004D217F" w:rsidRDefault="004D217F" w:rsidP="004D217F">
            <w:pPr>
              <w:keepNext/>
              <w:keepLines/>
              <w:spacing w:after="0"/>
              <w:jc w:val="center"/>
              <w:rPr>
                <w:ins w:id="610" w:author="Huawei" w:date="2024-01-17T17:23:00Z"/>
                <w:rFonts w:ascii="Arial" w:hAnsi="Arial"/>
                <w:sz w:val="18"/>
                <w:lang w:eastAsia="en-GB"/>
              </w:rPr>
            </w:pPr>
          </w:p>
        </w:tc>
        <w:tc>
          <w:tcPr>
            <w:tcW w:w="0" w:type="auto"/>
            <w:shd w:val="clear" w:color="auto" w:fill="auto"/>
            <w:vAlign w:val="center"/>
          </w:tcPr>
          <w:p w:rsidR="004D217F" w:rsidRPr="004D217F" w:rsidRDefault="004D217F" w:rsidP="004D217F">
            <w:pPr>
              <w:keepNext/>
              <w:keepLines/>
              <w:spacing w:after="0"/>
              <w:jc w:val="center"/>
              <w:rPr>
                <w:ins w:id="611" w:author="Huawei" w:date="2024-01-17T17:23:00Z"/>
                <w:rFonts w:ascii="Arial" w:eastAsia="Calibri" w:hAnsi="Arial"/>
                <w:sz w:val="18"/>
                <w:lang w:eastAsia="zh-CN"/>
              </w:rPr>
            </w:pPr>
            <w:ins w:id="612" w:author="Huawei" w:date="2024-01-17T17:23:00Z">
              <w:r w:rsidRPr="004D217F">
                <w:rPr>
                  <w:rFonts w:ascii="Arial" w:eastAsia="Calibri" w:hAnsi="Arial"/>
                  <w:sz w:val="18"/>
                  <w:lang w:eastAsia="zh-CN"/>
                </w:rPr>
                <w:t>1_0</w:t>
              </w:r>
            </w:ins>
          </w:p>
        </w:tc>
        <w:tc>
          <w:tcPr>
            <w:tcW w:w="0" w:type="auto"/>
            <w:vAlign w:val="center"/>
          </w:tcPr>
          <w:p w:rsidR="004D217F" w:rsidRPr="004D217F" w:rsidRDefault="004D217F" w:rsidP="004D217F">
            <w:pPr>
              <w:keepNext/>
              <w:keepLines/>
              <w:spacing w:after="0"/>
              <w:jc w:val="center"/>
              <w:rPr>
                <w:ins w:id="613" w:author="Huawei" w:date="2024-01-17T17:23:00Z"/>
                <w:rFonts w:ascii="Arial" w:eastAsia="Calibri" w:hAnsi="Arial"/>
                <w:sz w:val="18"/>
                <w:lang w:eastAsia="zh-CN"/>
              </w:rPr>
            </w:pPr>
            <w:ins w:id="614" w:author="Huawei" w:date="2024-01-17T17:23:00Z">
              <w:r w:rsidRPr="004D217F">
                <w:rPr>
                  <w:rFonts w:ascii="Arial" w:eastAsia="Calibri" w:hAnsi="Arial"/>
                  <w:sz w:val="18"/>
                  <w:lang w:eastAsia="zh-CN"/>
                </w:rPr>
                <w:t>1_1</w:t>
              </w:r>
            </w:ins>
          </w:p>
        </w:tc>
        <w:tc>
          <w:tcPr>
            <w:tcW w:w="0" w:type="auto"/>
            <w:vAlign w:val="center"/>
          </w:tcPr>
          <w:p w:rsidR="004D217F" w:rsidRPr="004D217F" w:rsidRDefault="004D217F" w:rsidP="004D217F">
            <w:pPr>
              <w:keepNext/>
              <w:keepLines/>
              <w:spacing w:after="0"/>
              <w:jc w:val="center"/>
              <w:rPr>
                <w:ins w:id="615" w:author="Huawei" w:date="2024-01-17T17:23:00Z"/>
                <w:rFonts w:ascii="Arial" w:eastAsia="Calibri" w:hAnsi="Arial"/>
                <w:sz w:val="18"/>
                <w:lang w:eastAsia="zh-CN"/>
              </w:rPr>
            </w:pPr>
            <w:ins w:id="616" w:author="Huawei" w:date="2024-01-17T17:23:00Z">
              <w:r w:rsidRPr="004D217F">
                <w:rPr>
                  <w:rFonts w:ascii="Arial" w:eastAsia="Calibri" w:hAnsi="Arial"/>
                  <w:sz w:val="18"/>
                  <w:lang w:eastAsia="zh-CN"/>
                </w:rPr>
                <w:t>1_1</w:t>
              </w:r>
            </w:ins>
          </w:p>
        </w:tc>
        <w:tc>
          <w:tcPr>
            <w:tcW w:w="0" w:type="auto"/>
            <w:vAlign w:val="center"/>
          </w:tcPr>
          <w:p w:rsidR="004D217F" w:rsidRPr="004D217F" w:rsidRDefault="004D217F" w:rsidP="004D217F">
            <w:pPr>
              <w:keepNext/>
              <w:keepLines/>
              <w:spacing w:after="0"/>
              <w:jc w:val="center"/>
              <w:rPr>
                <w:ins w:id="617" w:author="Huawei" w:date="2024-01-17T17:23:00Z"/>
                <w:rFonts w:ascii="Arial" w:eastAsia="Calibri" w:hAnsi="Arial"/>
                <w:sz w:val="18"/>
                <w:lang w:eastAsia="zh-CN"/>
              </w:rPr>
            </w:pPr>
            <w:ins w:id="618" w:author="Huawei" w:date="2024-01-17T17:23:00Z">
              <w:r w:rsidRPr="004D217F">
                <w:rPr>
                  <w:rFonts w:ascii="Arial" w:eastAsia="Calibri" w:hAnsi="Arial"/>
                  <w:sz w:val="18"/>
                  <w:lang w:eastAsia="zh-CN"/>
                </w:rPr>
                <w:t>1_0</w:t>
              </w:r>
            </w:ins>
          </w:p>
        </w:tc>
        <w:tc>
          <w:tcPr>
            <w:tcW w:w="0" w:type="auto"/>
            <w:vAlign w:val="center"/>
          </w:tcPr>
          <w:p w:rsidR="004D217F" w:rsidRPr="004D217F" w:rsidRDefault="004D217F" w:rsidP="004D217F">
            <w:pPr>
              <w:keepNext/>
              <w:keepLines/>
              <w:spacing w:after="0"/>
              <w:jc w:val="center"/>
              <w:rPr>
                <w:ins w:id="619" w:author="Huawei" w:date="2024-01-17T17:23:00Z"/>
                <w:rFonts w:ascii="Arial" w:eastAsia="Calibri" w:hAnsi="Arial"/>
                <w:sz w:val="18"/>
                <w:lang w:eastAsia="zh-CN"/>
              </w:rPr>
            </w:pPr>
            <w:ins w:id="620" w:author="Huawei" w:date="2024-01-17T17:23:00Z">
              <w:r w:rsidRPr="004D217F">
                <w:rPr>
                  <w:rFonts w:ascii="Arial" w:eastAsia="Calibri" w:hAnsi="Arial"/>
                  <w:sz w:val="18"/>
                  <w:lang w:eastAsia="zh-CN"/>
                </w:rPr>
                <w:t>1_1</w:t>
              </w:r>
            </w:ins>
          </w:p>
        </w:tc>
        <w:tc>
          <w:tcPr>
            <w:tcW w:w="0" w:type="auto"/>
            <w:vAlign w:val="center"/>
          </w:tcPr>
          <w:p w:rsidR="004D217F" w:rsidRPr="004D217F" w:rsidRDefault="004D217F" w:rsidP="004D217F">
            <w:pPr>
              <w:keepNext/>
              <w:keepLines/>
              <w:spacing w:after="0"/>
              <w:jc w:val="center"/>
              <w:rPr>
                <w:ins w:id="621" w:author="Huawei" w:date="2024-01-17T17:23:00Z"/>
                <w:rFonts w:ascii="Arial" w:eastAsia="Calibri" w:hAnsi="Arial"/>
                <w:sz w:val="18"/>
                <w:lang w:eastAsia="zh-CN"/>
              </w:rPr>
            </w:pPr>
            <w:ins w:id="622" w:author="Huawei" w:date="2024-01-17T17:23:00Z">
              <w:r w:rsidRPr="004D217F">
                <w:rPr>
                  <w:rFonts w:ascii="Arial" w:eastAsia="Calibri" w:hAnsi="Arial"/>
                  <w:sz w:val="18"/>
                  <w:lang w:eastAsia="zh-CN"/>
                </w:rPr>
                <w:t>1_1</w:t>
              </w:r>
            </w:ins>
          </w:p>
        </w:tc>
      </w:tr>
      <w:tr w:rsidR="004D217F" w:rsidRPr="004D217F" w:rsidTr="0086399A">
        <w:trPr>
          <w:jc w:val="center"/>
          <w:ins w:id="623" w:author="Huawei" w:date="2024-01-17T17:23:00Z"/>
        </w:trPr>
        <w:tc>
          <w:tcPr>
            <w:tcW w:w="0" w:type="auto"/>
            <w:shd w:val="clear" w:color="auto" w:fill="auto"/>
            <w:vAlign w:val="center"/>
          </w:tcPr>
          <w:p w:rsidR="004D217F" w:rsidRPr="004D217F" w:rsidRDefault="004D217F" w:rsidP="004D217F">
            <w:pPr>
              <w:keepNext/>
              <w:keepLines/>
              <w:spacing w:after="0"/>
              <w:jc w:val="center"/>
              <w:rPr>
                <w:ins w:id="624" w:author="Huawei" w:date="2024-01-17T17:23:00Z"/>
                <w:rFonts w:ascii="Arial" w:hAnsi="Arial"/>
                <w:sz w:val="18"/>
                <w:lang w:eastAsia="en-GB"/>
              </w:rPr>
            </w:pPr>
            <w:ins w:id="625" w:author="Huawei" w:date="2024-01-17T17:23:00Z">
              <w:r w:rsidRPr="004D217F">
                <w:rPr>
                  <w:rFonts w:ascii="Arial" w:hAnsi="Arial"/>
                  <w:sz w:val="18"/>
                  <w:lang w:eastAsia="en-GB"/>
                </w:rPr>
                <w:t>Payload (without CRC)</w:t>
              </w:r>
            </w:ins>
          </w:p>
        </w:tc>
        <w:tc>
          <w:tcPr>
            <w:tcW w:w="0" w:type="auto"/>
            <w:shd w:val="clear" w:color="auto" w:fill="auto"/>
            <w:vAlign w:val="center"/>
          </w:tcPr>
          <w:p w:rsidR="004D217F" w:rsidRPr="004D217F" w:rsidRDefault="004D217F" w:rsidP="004D217F">
            <w:pPr>
              <w:keepNext/>
              <w:keepLines/>
              <w:spacing w:after="0"/>
              <w:jc w:val="center"/>
              <w:rPr>
                <w:ins w:id="626" w:author="Huawei" w:date="2024-01-17T17:23:00Z"/>
                <w:rFonts w:ascii="Arial" w:hAnsi="Arial"/>
                <w:sz w:val="18"/>
                <w:lang w:eastAsia="en-GB"/>
              </w:rPr>
            </w:pPr>
            <w:ins w:id="627" w:author="Huawei" w:date="2024-01-17T17:23:00Z">
              <w:r w:rsidRPr="004D217F">
                <w:rPr>
                  <w:rFonts w:ascii="Arial" w:hAnsi="Arial"/>
                  <w:sz w:val="18"/>
                  <w:lang w:eastAsia="en-GB"/>
                </w:rPr>
                <w:t>Bits</w:t>
              </w:r>
            </w:ins>
          </w:p>
        </w:tc>
        <w:tc>
          <w:tcPr>
            <w:tcW w:w="0" w:type="auto"/>
            <w:shd w:val="clear" w:color="auto" w:fill="auto"/>
            <w:vAlign w:val="center"/>
          </w:tcPr>
          <w:p w:rsidR="004D217F" w:rsidRPr="004D217F" w:rsidRDefault="004D217F" w:rsidP="004D217F">
            <w:pPr>
              <w:keepNext/>
              <w:keepLines/>
              <w:spacing w:after="0"/>
              <w:jc w:val="center"/>
              <w:rPr>
                <w:ins w:id="628" w:author="Huawei" w:date="2024-01-17T17:23:00Z"/>
                <w:rFonts w:ascii="Arial" w:eastAsia="Calibri" w:hAnsi="Arial"/>
                <w:sz w:val="18"/>
                <w:lang w:eastAsia="zh-CN"/>
              </w:rPr>
            </w:pPr>
            <w:ins w:id="629" w:author="Huawei" w:date="2024-01-17T17:23:00Z">
              <w:r w:rsidRPr="004D217F">
                <w:rPr>
                  <w:rFonts w:ascii="Arial" w:eastAsia="Calibri" w:hAnsi="Arial"/>
                  <w:sz w:val="18"/>
                  <w:lang w:eastAsia="zh-CN"/>
                </w:rPr>
                <w:t>39</w:t>
              </w:r>
            </w:ins>
          </w:p>
        </w:tc>
        <w:tc>
          <w:tcPr>
            <w:tcW w:w="0" w:type="auto"/>
            <w:vAlign w:val="center"/>
          </w:tcPr>
          <w:p w:rsidR="004D217F" w:rsidRPr="004D217F" w:rsidRDefault="004D217F" w:rsidP="004D217F">
            <w:pPr>
              <w:keepNext/>
              <w:keepLines/>
              <w:spacing w:after="0"/>
              <w:jc w:val="center"/>
              <w:rPr>
                <w:ins w:id="630" w:author="Huawei" w:date="2024-01-17T17:23:00Z"/>
                <w:rFonts w:ascii="Arial" w:eastAsia="Calibri" w:hAnsi="Arial"/>
                <w:sz w:val="18"/>
                <w:lang w:eastAsia="zh-CN"/>
              </w:rPr>
            </w:pPr>
            <w:ins w:id="631" w:author="Huawei" w:date="2024-01-17T17:23:00Z">
              <w:r w:rsidRPr="004D217F">
                <w:rPr>
                  <w:rFonts w:ascii="Arial" w:eastAsia="Calibri" w:hAnsi="Arial"/>
                  <w:sz w:val="18"/>
                  <w:lang w:eastAsia="zh-CN"/>
                </w:rPr>
                <w:t>5</w:t>
              </w:r>
              <w:r w:rsidRPr="004D217F">
                <w:rPr>
                  <w:rFonts w:ascii="Arial" w:eastAsia="宋体" w:hAnsi="Arial" w:hint="eastAsia"/>
                  <w:sz w:val="18"/>
                  <w:lang w:eastAsia="zh-CN"/>
                </w:rPr>
                <w:t>2</w:t>
              </w:r>
            </w:ins>
          </w:p>
        </w:tc>
        <w:tc>
          <w:tcPr>
            <w:tcW w:w="0" w:type="auto"/>
            <w:vAlign w:val="center"/>
          </w:tcPr>
          <w:p w:rsidR="004D217F" w:rsidRPr="004D217F" w:rsidRDefault="004D217F" w:rsidP="004D217F">
            <w:pPr>
              <w:keepNext/>
              <w:keepLines/>
              <w:spacing w:after="0"/>
              <w:jc w:val="center"/>
              <w:rPr>
                <w:ins w:id="632" w:author="Huawei" w:date="2024-01-17T17:23:00Z"/>
                <w:rFonts w:ascii="Arial" w:eastAsia="Calibri" w:hAnsi="Arial"/>
                <w:sz w:val="18"/>
                <w:lang w:eastAsia="zh-CN"/>
              </w:rPr>
            </w:pPr>
            <w:ins w:id="633" w:author="Huawei" w:date="2024-01-17T17:23:00Z">
              <w:r w:rsidRPr="004D217F">
                <w:rPr>
                  <w:rFonts w:ascii="Arial" w:eastAsia="Calibri" w:hAnsi="Arial"/>
                  <w:sz w:val="18"/>
                  <w:lang w:eastAsia="zh-CN"/>
                </w:rPr>
                <w:t>5</w:t>
              </w:r>
              <w:r w:rsidRPr="004D217F">
                <w:rPr>
                  <w:rFonts w:ascii="Arial" w:eastAsia="Calibri" w:hAnsi="Arial" w:hint="eastAsia"/>
                  <w:sz w:val="18"/>
                  <w:lang w:eastAsia="zh-CN"/>
                </w:rPr>
                <w:t>2</w:t>
              </w:r>
            </w:ins>
          </w:p>
        </w:tc>
        <w:tc>
          <w:tcPr>
            <w:tcW w:w="0" w:type="auto"/>
            <w:vAlign w:val="center"/>
          </w:tcPr>
          <w:p w:rsidR="004D217F" w:rsidRPr="004D217F" w:rsidRDefault="004D217F" w:rsidP="004D217F">
            <w:pPr>
              <w:keepNext/>
              <w:keepLines/>
              <w:spacing w:after="0"/>
              <w:jc w:val="center"/>
              <w:rPr>
                <w:ins w:id="634" w:author="Huawei" w:date="2024-01-17T17:23:00Z"/>
                <w:rFonts w:ascii="Arial" w:eastAsia="Calibri" w:hAnsi="Arial"/>
                <w:sz w:val="18"/>
                <w:lang w:eastAsia="zh-CN"/>
              </w:rPr>
            </w:pPr>
            <w:ins w:id="635" w:author="Huawei" w:date="2024-01-17T17:23:00Z">
              <w:r w:rsidRPr="004D217F">
                <w:rPr>
                  <w:rFonts w:ascii="Arial" w:eastAsia="Calibri" w:hAnsi="Arial"/>
                  <w:sz w:val="18"/>
                  <w:lang w:eastAsia="zh-CN"/>
                </w:rPr>
                <w:t>41</w:t>
              </w:r>
            </w:ins>
          </w:p>
        </w:tc>
        <w:tc>
          <w:tcPr>
            <w:tcW w:w="0" w:type="auto"/>
            <w:vAlign w:val="center"/>
          </w:tcPr>
          <w:p w:rsidR="004D217F" w:rsidRPr="004D217F" w:rsidRDefault="004D217F" w:rsidP="004D217F">
            <w:pPr>
              <w:keepNext/>
              <w:keepLines/>
              <w:spacing w:after="0"/>
              <w:jc w:val="center"/>
              <w:rPr>
                <w:ins w:id="636" w:author="Huawei" w:date="2024-01-17T17:23:00Z"/>
                <w:rFonts w:ascii="Arial" w:eastAsia="Calibri" w:hAnsi="Arial"/>
                <w:sz w:val="18"/>
                <w:lang w:eastAsia="zh-CN"/>
              </w:rPr>
            </w:pPr>
            <w:ins w:id="637" w:author="Huawei" w:date="2024-01-17T17:23:00Z">
              <w:r w:rsidRPr="004D217F">
                <w:rPr>
                  <w:rFonts w:ascii="Arial" w:eastAsia="Calibri" w:hAnsi="Arial"/>
                  <w:sz w:val="18"/>
                  <w:lang w:eastAsia="zh-CN"/>
                </w:rPr>
                <w:t>53</w:t>
              </w:r>
            </w:ins>
          </w:p>
        </w:tc>
        <w:tc>
          <w:tcPr>
            <w:tcW w:w="0" w:type="auto"/>
            <w:vAlign w:val="center"/>
          </w:tcPr>
          <w:p w:rsidR="004D217F" w:rsidRPr="004D217F" w:rsidRDefault="004D217F" w:rsidP="004D217F">
            <w:pPr>
              <w:keepNext/>
              <w:keepLines/>
              <w:spacing w:after="0"/>
              <w:jc w:val="center"/>
              <w:rPr>
                <w:ins w:id="638" w:author="Huawei" w:date="2024-01-17T17:23:00Z"/>
                <w:rFonts w:ascii="Arial" w:eastAsia="Calibri" w:hAnsi="Arial"/>
                <w:sz w:val="18"/>
                <w:lang w:eastAsia="zh-CN"/>
              </w:rPr>
            </w:pPr>
            <w:ins w:id="639" w:author="Huawei" w:date="2024-01-17T17:23:00Z">
              <w:r w:rsidRPr="004D217F">
                <w:rPr>
                  <w:rFonts w:ascii="Arial" w:eastAsia="Calibri" w:hAnsi="Arial"/>
                  <w:sz w:val="18"/>
                  <w:lang w:eastAsia="zh-CN"/>
                </w:rPr>
                <w:t>53</w:t>
              </w:r>
            </w:ins>
          </w:p>
        </w:tc>
      </w:tr>
    </w:tbl>
    <w:p w:rsidR="004D217F" w:rsidRPr="004D217F" w:rsidRDefault="004D217F" w:rsidP="004D217F">
      <w:pPr>
        <w:overflowPunct w:val="0"/>
        <w:autoSpaceDE w:val="0"/>
        <w:autoSpaceDN w:val="0"/>
        <w:adjustRightInd w:val="0"/>
        <w:textAlignment w:val="baseline"/>
        <w:rPr>
          <w:ins w:id="640" w:author="Huawei" w:date="2024-01-17T17:23:00Z"/>
          <w:rFonts w:eastAsia="Times New Roman"/>
          <w:lang w:eastAsia="en-GB"/>
        </w:rPr>
      </w:pPr>
    </w:p>
    <w:p w:rsidR="004D217F" w:rsidRPr="004D217F" w:rsidRDefault="004D217F" w:rsidP="004D217F">
      <w:pPr>
        <w:keepNext/>
        <w:keepLines/>
        <w:overflowPunct w:val="0"/>
        <w:autoSpaceDE w:val="0"/>
        <w:autoSpaceDN w:val="0"/>
        <w:adjustRightInd w:val="0"/>
        <w:spacing w:before="60"/>
        <w:jc w:val="center"/>
        <w:textAlignment w:val="baseline"/>
        <w:rPr>
          <w:ins w:id="641" w:author="Huawei" w:date="2024-01-17T17:23:00Z"/>
          <w:rFonts w:ascii="Arial" w:eastAsia="Times New Roman" w:hAnsi="Arial"/>
          <w:b/>
          <w:lang w:eastAsia="en-GB"/>
        </w:rPr>
      </w:pPr>
      <w:ins w:id="642" w:author="Huawei" w:date="2024-01-17T17:23:00Z">
        <w:r w:rsidRPr="004D217F">
          <w:rPr>
            <w:rFonts w:ascii="Arial" w:eastAsia="Times New Roman" w:hAnsi="Arial"/>
            <w:b/>
            <w:lang w:eastAsia="en-GB"/>
          </w:rPr>
          <w:t>Table B.1.3-2: FR2-1 PDCCH Reference Channels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78"/>
        <w:gridCol w:w="566"/>
        <w:gridCol w:w="1407"/>
        <w:gridCol w:w="1407"/>
        <w:gridCol w:w="1407"/>
      </w:tblGrid>
      <w:tr w:rsidR="004D217F" w:rsidRPr="004D217F" w:rsidTr="0086399A">
        <w:trPr>
          <w:jc w:val="center"/>
          <w:ins w:id="643" w:author="Huawei" w:date="2024-01-17T17:23:00Z"/>
        </w:trPr>
        <w:tc>
          <w:tcPr>
            <w:tcW w:w="0" w:type="auto"/>
            <w:shd w:val="clear" w:color="auto" w:fill="auto"/>
            <w:vAlign w:val="center"/>
          </w:tcPr>
          <w:p w:rsidR="004D217F" w:rsidRPr="004D217F" w:rsidRDefault="004D217F" w:rsidP="004D217F">
            <w:pPr>
              <w:keepNext/>
              <w:keepLines/>
              <w:overflowPunct w:val="0"/>
              <w:autoSpaceDE w:val="0"/>
              <w:autoSpaceDN w:val="0"/>
              <w:adjustRightInd w:val="0"/>
              <w:spacing w:after="0"/>
              <w:jc w:val="center"/>
              <w:textAlignment w:val="baseline"/>
              <w:rPr>
                <w:ins w:id="644" w:author="Huawei" w:date="2024-01-17T17:23:00Z"/>
                <w:rFonts w:ascii="Arial" w:eastAsia="Calibri" w:hAnsi="Arial"/>
                <w:b/>
                <w:sz w:val="18"/>
                <w:lang w:eastAsia="zh-CN"/>
              </w:rPr>
            </w:pPr>
            <w:ins w:id="645" w:author="Huawei" w:date="2024-01-17T17:23:00Z">
              <w:r w:rsidRPr="004D217F">
                <w:rPr>
                  <w:rFonts w:ascii="Arial" w:eastAsia="Times New Roman" w:hAnsi="Arial"/>
                  <w:b/>
                  <w:sz w:val="18"/>
                  <w:lang w:eastAsia="en-GB"/>
                </w:rPr>
                <w:t>Parameter</w:t>
              </w:r>
            </w:ins>
          </w:p>
        </w:tc>
        <w:tc>
          <w:tcPr>
            <w:tcW w:w="0" w:type="auto"/>
            <w:shd w:val="clear" w:color="auto" w:fill="auto"/>
            <w:vAlign w:val="center"/>
          </w:tcPr>
          <w:p w:rsidR="004D217F" w:rsidRPr="004D217F" w:rsidRDefault="004D217F" w:rsidP="004D217F">
            <w:pPr>
              <w:keepNext/>
              <w:keepLines/>
              <w:overflowPunct w:val="0"/>
              <w:autoSpaceDE w:val="0"/>
              <w:autoSpaceDN w:val="0"/>
              <w:adjustRightInd w:val="0"/>
              <w:spacing w:after="0"/>
              <w:jc w:val="center"/>
              <w:textAlignment w:val="baseline"/>
              <w:rPr>
                <w:ins w:id="646" w:author="Huawei" w:date="2024-01-17T17:23:00Z"/>
                <w:rFonts w:ascii="Arial" w:eastAsia="Times New Roman" w:hAnsi="Arial"/>
                <w:b/>
                <w:sz w:val="18"/>
                <w:lang w:eastAsia="en-GB"/>
              </w:rPr>
            </w:pPr>
            <w:ins w:id="647" w:author="Huawei" w:date="2024-01-17T17:23:00Z">
              <w:r w:rsidRPr="004D217F">
                <w:rPr>
                  <w:rFonts w:ascii="Arial" w:eastAsia="Times New Roman" w:hAnsi="Arial"/>
                  <w:b/>
                  <w:sz w:val="18"/>
                  <w:lang w:eastAsia="en-GB"/>
                </w:rPr>
                <w:t>Unit</w:t>
              </w:r>
            </w:ins>
          </w:p>
        </w:tc>
        <w:tc>
          <w:tcPr>
            <w:tcW w:w="0" w:type="auto"/>
            <w:gridSpan w:val="3"/>
            <w:shd w:val="clear" w:color="auto" w:fill="auto"/>
            <w:vAlign w:val="center"/>
          </w:tcPr>
          <w:p w:rsidR="004D217F" w:rsidRPr="004D217F" w:rsidRDefault="004D217F" w:rsidP="004D217F">
            <w:pPr>
              <w:keepNext/>
              <w:keepLines/>
              <w:overflowPunct w:val="0"/>
              <w:autoSpaceDE w:val="0"/>
              <w:autoSpaceDN w:val="0"/>
              <w:adjustRightInd w:val="0"/>
              <w:spacing w:after="0"/>
              <w:jc w:val="center"/>
              <w:textAlignment w:val="baseline"/>
              <w:rPr>
                <w:ins w:id="648" w:author="Huawei" w:date="2024-01-17T17:23:00Z"/>
                <w:rFonts w:ascii="Arial" w:eastAsia="Times New Roman" w:hAnsi="Arial"/>
                <w:b/>
                <w:sz w:val="18"/>
                <w:lang w:eastAsia="en-GB"/>
              </w:rPr>
            </w:pPr>
            <w:ins w:id="649" w:author="Huawei" w:date="2024-01-17T17:23:00Z">
              <w:r w:rsidRPr="004D217F">
                <w:rPr>
                  <w:rFonts w:ascii="Arial" w:eastAsia="Times New Roman" w:hAnsi="Arial"/>
                  <w:b/>
                  <w:sz w:val="18"/>
                  <w:lang w:eastAsia="en-GB"/>
                </w:rPr>
                <w:t>Value</w:t>
              </w:r>
            </w:ins>
          </w:p>
        </w:tc>
      </w:tr>
      <w:tr w:rsidR="004D217F" w:rsidRPr="004D217F" w:rsidTr="0086399A">
        <w:trPr>
          <w:jc w:val="center"/>
          <w:ins w:id="650" w:author="Huawei" w:date="2024-01-17T17:23:00Z"/>
        </w:trPr>
        <w:tc>
          <w:tcPr>
            <w:tcW w:w="0" w:type="auto"/>
            <w:shd w:val="clear" w:color="auto" w:fill="auto"/>
            <w:vAlign w:val="center"/>
          </w:tcPr>
          <w:p w:rsidR="004D217F" w:rsidRPr="004D217F" w:rsidRDefault="004D217F" w:rsidP="004D217F">
            <w:pPr>
              <w:keepNext/>
              <w:keepLines/>
              <w:spacing w:after="0"/>
              <w:jc w:val="center"/>
              <w:rPr>
                <w:ins w:id="651" w:author="Huawei" w:date="2024-01-17T17:23:00Z"/>
                <w:rFonts w:ascii="Arial" w:eastAsia="Calibri" w:hAnsi="Arial"/>
                <w:sz w:val="18"/>
                <w:lang w:eastAsia="zh-CN"/>
              </w:rPr>
            </w:pPr>
            <w:ins w:id="652" w:author="Huawei" w:date="2024-01-17T17:23:00Z">
              <w:r w:rsidRPr="004D217F">
                <w:rPr>
                  <w:rFonts w:ascii="Arial" w:hAnsi="Arial"/>
                  <w:sz w:val="18"/>
                  <w:lang w:eastAsia="en-GB"/>
                </w:rPr>
                <w:t>Reference channel</w:t>
              </w:r>
            </w:ins>
          </w:p>
        </w:tc>
        <w:tc>
          <w:tcPr>
            <w:tcW w:w="0" w:type="auto"/>
            <w:shd w:val="clear" w:color="auto" w:fill="auto"/>
            <w:vAlign w:val="center"/>
          </w:tcPr>
          <w:p w:rsidR="004D217F" w:rsidRPr="004D217F" w:rsidRDefault="004D217F" w:rsidP="004D217F">
            <w:pPr>
              <w:keepNext/>
              <w:keepLines/>
              <w:spacing w:after="0"/>
              <w:jc w:val="center"/>
              <w:rPr>
                <w:ins w:id="653" w:author="Huawei" w:date="2024-01-17T17:23:00Z"/>
                <w:rFonts w:ascii="Arial" w:hAnsi="Arial"/>
                <w:sz w:val="18"/>
                <w:lang w:eastAsia="zh-CN"/>
              </w:rPr>
            </w:pPr>
          </w:p>
        </w:tc>
        <w:tc>
          <w:tcPr>
            <w:tcW w:w="0" w:type="auto"/>
            <w:shd w:val="clear" w:color="auto" w:fill="auto"/>
            <w:vAlign w:val="center"/>
          </w:tcPr>
          <w:p w:rsidR="004D217F" w:rsidRPr="004D217F" w:rsidRDefault="004D217F" w:rsidP="004D217F">
            <w:pPr>
              <w:keepNext/>
              <w:keepLines/>
              <w:spacing w:after="0"/>
              <w:jc w:val="center"/>
              <w:rPr>
                <w:ins w:id="654" w:author="Huawei" w:date="2024-01-17T17:23:00Z"/>
                <w:rFonts w:ascii="Arial" w:hAnsi="Arial"/>
                <w:sz w:val="18"/>
                <w:lang w:eastAsia="zh-CN"/>
              </w:rPr>
            </w:pPr>
            <w:ins w:id="655" w:author="Huawei" w:date="2024-01-17T17:23:00Z">
              <w:r w:rsidRPr="004D217F">
                <w:rPr>
                  <w:rFonts w:ascii="Arial" w:hAnsi="Arial"/>
                  <w:sz w:val="18"/>
                  <w:lang w:eastAsia="en-GB"/>
                </w:rPr>
                <w:t>M-FR2-B.1.3-1</w:t>
              </w:r>
            </w:ins>
          </w:p>
        </w:tc>
        <w:tc>
          <w:tcPr>
            <w:tcW w:w="0" w:type="auto"/>
            <w:vAlign w:val="center"/>
          </w:tcPr>
          <w:p w:rsidR="004D217F" w:rsidRPr="004D217F" w:rsidRDefault="004D217F" w:rsidP="004D217F">
            <w:pPr>
              <w:keepNext/>
              <w:keepLines/>
              <w:spacing w:after="0"/>
              <w:jc w:val="center"/>
              <w:rPr>
                <w:ins w:id="656" w:author="Huawei" w:date="2024-01-17T17:23:00Z"/>
                <w:rFonts w:ascii="Arial" w:hAnsi="Arial"/>
                <w:sz w:val="18"/>
                <w:lang w:eastAsia="en-GB"/>
              </w:rPr>
            </w:pPr>
            <w:ins w:id="657" w:author="Huawei" w:date="2024-01-17T17:23:00Z">
              <w:r w:rsidRPr="004D217F">
                <w:rPr>
                  <w:rFonts w:ascii="Arial" w:hAnsi="Arial"/>
                  <w:sz w:val="18"/>
                  <w:lang w:eastAsia="en-GB"/>
                </w:rPr>
                <w:t>M-FR2-B.1.3-2</w:t>
              </w:r>
            </w:ins>
          </w:p>
        </w:tc>
        <w:tc>
          <w:tcPr>
            <w:tcW w:w="0" w:type="auto"/>
            <w:vAlign w:val="center"/>
          </w:tcPr>
          <w:p w:rsidR="004D217F" w:rsidRPr="004D217F" w:rsidRDefault="004D217F" w:rsidP="004D217F">
            <w:pPr>
              <w:keepNext/>
              <w:keepLines/>
              <w:spacing w:after="0"/>
              <w:jc w:val="center"/>
              <w:rPr>
                <w:ins w:id="658" w:author="Huawei" w:date="2024-01-17T17:23:00Z"/>
                <w:rFonts w:ascii="Arial" w:hAnsi="Arial"/>
                <w:sz w:val="18"/>
                <w:lang w:eastAsia="en-GB"/>
              </w:rPr>
            </w:pPr>
            <w:ins w:id="659" w:author="Huawei" w:date="2024-01-17T17:23:00Z">
              <w:r w:rsidRPr="004D217F">
                <w:rPr>
                  <w:rFonts w:ascii="Arial" w:hAnsi="Arial"/>
                  <w:sz w:val="18"/>
                  <w:lang w:eastAsia="en-GB"/>
                </w:rPr>
                <w:t>M-FR2-B.1.3-3</w:t>
              </w:r>
            </w:ins>
          </w:p>
        </w:tc>
      </w:tr>
      <w:tr w:rsidR="00C46C59" w:rsidRPr="004D217F" w:rsidTr="00C46C59">
        <w:trPr>
          <w:jc w:val="center"/>
          <w:ins w:id="660" w:author="Huawei" w:date="2024-01-17T17:23:00Z"/>
        </w:trPr>
        <w:tc>
          <w:tcPr>
            <w:tcW w:w="0" w:type="auto"/>
            <w:shd w:val="clear" w:color="auto" w:fill="auto"/>
            <w:vAlign w:val="center"/>
          </w:tcPr>
          <w:p w:rsidR="00C46C59" w:rsidRPr="004D217F" w:rsidRDefault="00C46C59" w:rsidP="00C46C59">
            <w:pPr>
              <w:keepNext/>
              <w:keepLines/>
              <w:spacing w:after="0"/>
              <w:jc w:val="center"/>
              <w:rPr>
                <w:ins w:id="661" w:author="Huawei" w:date="2024-01-17T17:23:00Z"/>
                <w:rFonts w:ascii="Arial" w:hAnsi="Arial"/>
                <w:sz w:val="18"/>
                <w:lang w:eastAsia="zh-CN"/>
              </w:rPr>
            </w:pPr>
            <w:ins w:id="662" w:author="Huawei" w:date="2024-01-17T17:23:00Z">
              <w:r w:rsidRPr="004D217F">
                <w:rPr>
                  <w:rFonts w:ascii="Arial" w:hAnsi="Arial"/>
                  <w:sz w:val="18"/>
                  <w:lang w:eastAsia="en-GB"/>
                </w:rPr>
                <w:t>Subcarrier spacing</w:t>
              </w:r>
            </w:ins>
          </w:p>
        </w:tc>
        <w:tc>
          <w:tcPr>
            <w:tcW w:w="0" w:type="auto"/>
            <w:shd w:val="clear" w:color="auto" w:fill="auto"/>
            <w:vAlign w:val="center"/>
          </w:tcPr>
          <w:p w:rsidR="00C46C59" w:rsidRPr="004D217F" w:rsidRDefault="00C46C59" w:rsidP="00C46C59">
            <w:pPr>
              <w:keepNext/>
              <w:keepLines/>
              <w:spacing w:after="0"/>
              <w:jc w:val="center"/>
              <w:rPr>
                <w:ins w:id="663" w:author="Huawei" w:date="2024-01-17T17:23:00Z"/>
                <w:rFonts w:ascii="Arial" w:hAnsi="Arial"/>
                <w:sz w:val="18"/>
                <w:lang w:eastAsia="en-GB"/>
              </w:rPr>
            </w:pPr>
            <w:ins w:id="664" w:author="Huawei" w:date="2024-01-17T17:23:00Z">
              <w:r w:rsidRPr="004D217F">
                <w:rPr>
                  <w:rFonts w:ascii="Arial" w:hAnsi="Arial"/>
                  <w:sz w:val="18"/>
                  <w:lang w:eastAsia="en-GB"/>
                </w:rPr>
                <w:t>kHz</w:t>
              </w:r>
            </w:ins>
          </w:p>
        </w:tc>
        <w:tc>
          <w:tcPr>
            <w:tcW w:w="0" w:type="auto"/>
            <w:shd w:val="clear" w:color="auto" w:fill="auto"/>
          </w:tcPr>
          <w:p w:rsidR="00C46C59" w:rsidRPr="004D217F" w:rsidRDefault="00C46C59" w:rsidP="00C46C59">
            <w:pPr>
              <w:keepNext/>
              <w:keepLines/>
              <w:spacing w:after="0"/>
              <w:jc w:val="center"/>
              <w:rPr>
                <w:ins w:id="665" w:author="Huawei" w:date="2024-01-17T17:23:00Z"/>
                <w:rFonts w:ascii="Arial" w:eastAsia="等线" w:hAnsi="Arial" w:cs="Arial"/>
                <w:sz w:val="18"/>
                <w:lang w:val="en-US" w:eastAsia="zh-CN"/>
              </w:rPr>
            </w:pPr>
            <w:ins w:id="666" w:author="Huawei" w:date="2024-02-28T10:01:00Z">
              <w:r>
                <w:rPr>
                  <w:rFonts w:ascii="Arial" w:eastAsia="Calibri" w:hAnsi="Arial"/>
                  <w:sz w:val="18"/>
                  <w:lang w:eastAsia="zh-CN"/>
                </w:rPr>
                <w:t>120</w:t>
              </w:r>
            </w:ins>
          </w:p>
        </w:tc>
        <w:tc>
          <w:tcPr>
            <w:tcW w:w="0" w:type="auto"/>
          </w:tcPr>
          <w:p w:rsidR="00C46C59" w:rsidRPr="004D217F" w:rsidRDefault="00C46C59" w:rsidP="00C46C59">
            <w:pPr>
              <w:keepNext/>
              <w:keepLines/>
              <w:spacing w:after="0"/>
              <w:jc w:val="center"/>
              <w:rPr>
                <w:ins w:id="667" w:author="Huawei" w:date="2024-01-17T17:23:00Z"/>
                <w:rFonts w:ascii="Arial" w:eastAsia="等线" w:hAnsi="Arial" w:cs="Arial"/>
                <w:sz w:val="18"/>
                <w:lang w:val="en-US" w:eastAsia="zh-CN"/>
              </w:rPr>
            </w:pPr>
            <w:ins w:id="668" w:author="Huawei" w:date="2024-02-28T10:01:00Z">
              <w:r>
                <w:rPr>
                  <w:rFonts w:ascii="Arial" w:eastAsia="Calibri" w:hAnsi="Arial"/>
                  <w:sz w:val="18"/>
                  <w:lang w:eastAsia="zh-CN"/>
                </w:rPr>
                <w:t>120</w:t>
              </w:r>
            </w:ins>
          </w:p>
        </w:tc>
        <w:tc>
          <w:tcPr>
            <w:tcW w:w="0" w:type="auto"/>
          </w:tcPr>
          <w:p w:rsidR="00C46C59" w:rsidRPr="004D217F" w:rsidRDefault="00C46C59" w:rsidP="00C46C59">
            <w:pPr>
              <w:keepNext/>
              <w:keepLines/>
              <w:spacing w:after="0"/>
              <w:jc w:val="center"/>
              <w:rPr>
                <w:ins w:id="669" w:author="Huawei" w:date="2024-01-17T17:23:00Z"/>
                <w:rFonts w:ascii="Arial" w:eastAsia="等线" w:hAnsi="Arial" w:cs="Arial"/>
                <w:sz w:val="18"/>
                <w:lang w:val="en-US" w:eastAsia="zh-CN"/>
              </w:rPr>
            </w:pPr>
            <w:ins w:id="670" w:author="Huawei" w:date="2024-02-28T10:01:00Z">
              <w:r>
                <w:rPr>
                  <w:rFonts w:ascii="Arial" w:eastAsia="Calibri" w:hAnsi="Arial"/>
                  <w:sz w:val="18"/>
                  <w:lang w:eastAsia="zh-CN"/>
                </w:rPr>
                <w:t>120</w:t>
              </w:r>
            </w:ins>
          </w:p>
        </w:tc>
      </w:tr>
      <w:tr w:rsidR="00C46C59" w:rsidRPr="004D217F" w:rsidTr="00C46C59">
        <w:trPr>
          <w:jc w:val="center"/>
          <w:ins w:id="671" w:author="Huawei" w:date="2024-01-17T17:23:00Z"/>
        </w:trPr>
        <w:tc>
          <w:tcPr>
            <w:tcW w:w="0" w:type="auto"/>
            <w:shd w:val="clear" w:color="auto" w:fill="auto"/>
            <w:vAlign w:val="center"/>
          </w:tcPr>
          <w:p w:rsidR="00C46C59" w:rsidRPr="004D217F" w:rsidRDefault="00C46C59" w:rsidP="00C46C59">
            <w:pPr>
              <w:keepNext/>
              <w:keepLines/>
              <w:spacing w:after="0"/>
              <w:jc w:val="center"/>
              <w:rPr>
                <w:ins w:id="672" w:author="Huawei" w:date="2024-01-17T17:23:00Z"/>
                <w:rFonts w:ascii="Arial" w:hAnsi="Arial"/>
                <w:sz w:val="18"/>
                <w:lang w:eastAsia="en-GB"/>
              </w:rPr>
            </w:pPr>
            <w:ins w:id="673" w:author="Huawei" w:date="2024-01-17T17:23:00Z">
              <w:r w:rsidRPr="004D217F">
                <w:rPr>
                  <w:rFonts w:ascii="Arial" w:hAnsi="Arial"/>
                  <w:sz w:val="18"/>
                  <w:lang w:eastAsia="en-GB"/>
                </w:rPr>
                <w:t>CORESET frequency domain allocation</w:t>
              </w:r>
            </w:ins>
          </w:p>
        </w:tc>
        <w:tc>
          <w:tcPr>
            <w:tcW w:w="0" w:type="auto"/>
            <w:shd w:val="clear" w:color="auto" w:fill="auto"/>
            <w:vAlign w:val="center"/>
          </w:tcPr>
          <w:p w:rsidR="00C46C59" w:rsidRPr="004D217F" w:rsidRDefault="00C46C59" w:rsidP="00C46C59">
            <w:pPr>
              <w:keepNext/>
              <w:keepLines/>
              <w:spacing w:after="0"/>
              <w:jc w:val="center"/>
              <w:rPr>
                <w:ins w:id="674" w:author="Huawei" w:date="2024-01-17T17:23:00Z"/>
                <w:rFonts w:ascii="Arial" w:hAnsi="Arial"/>
                <w:sz w:val="18"/>
                <w:lang w:eastAsia="en-GB"/>
              </w:rPr>
            </w:pPr>
          </w:p>
        </w:tc>
        <w:tc>
          <w:tcPr>
            <w:tcW w:w="0" w:type="auto"/>
            <w:shd w:val="clear" w:color="auto" w:fill="auto"/>
          </w:tcPr>
          <w:p w:rsidR="00C46C59" w:rsidRPr="004D217F" w:rsidRDefault="00C46C59" w:rsidP="00C46C59">
            <w:pPr>
              <w:keepNext/>
              <w:keepLines/>
              <w:spacing w:after="0"/>
              <w:jc w:val="center"/>
              <w:rPr>
                <w:ins w:id="675" w:author="Huawei" w:date="2024-01-17T17:23:00Z"/>
                <w:rFonts w:ascii="Arial" w:eastAsia="等线" w:hAnsi="Arial" w:cs="Arial"/>
                <w:sz w:val="18"/>
                <w:lang w:val="en-US" w:eastAsia="zh-CN"/>
              </w:rPr>
            </w:pPr>
            <w:ins w:id="676" w:author="Huawei" w:date="2024-02-28T10:01:00Z">
              <w:r>
                <w:rPr>
                  <w:rFonts w:ascii="Arial" w:eastAsia="Times New Roman" w:hAnsi="Arial"/>
                  <w:sz w:val="18"/>
                  <w:lang w:eastAsia="en-GB"/>
                </w:rPr>
                <w:t>60</w:t>
              </w:r>
            </w:ins>
          </w:p>
        </w:tc>
        <w:tc>
          <w:tcPr>
            <w:tcW w:w="0" w:type="auto"/>
          </w:tcPr>
          <w:p w:rsidR="00C46C59" w:rsidRPr="004D217F" w:rsidRDefault="00C46C59" w:rsidP="00C46C59">
            <w:pPr>
              <w:keepNext/>
              <w:keepLines/>
              <w:spacing w:after="0"/>
              <w:jc w:val="center"/>
              <w:rPr>
                <w:ins w:id="677" w:author="Huawei" w:date="2024-01-17T17:23:00Z"/>
                <w:rFonts w:ascii="Arial" w:eastAsia="等线" w:hAnsi="Arial" w:cs="Arial"/>
                <w:sz w:val="18"/>
                <w:lang w:val="en-US" w:eastAsia="zh-CN"/>
              </w:rPr>
            </w:pPr>
            <w:ins w:id="678" w:author="Huawei" w:date="2024-02-28T10:01:00Z">
              <w:r>
                <w:rPr>
                  <w:rFonts w:ascii="Arial" w:eastAsia="Times New Roman" w:hAnsi="Arial"/>
                  <w:sz w:val="18"/>
                  <w:lang w:eastAsia="en-GB"/>
                </w:rPr>
                <w:t>60</w:t>
              </w:r>
            </w:ins>
          </w:p>
        </w:tc>
        <w:tc>
          <w:tcPr>
            <w:tcW w:w="0" w:type="auto"/>
          </w:tcPr>
          <w:p w:rsidR="00C46C59" w:rsidRPr="004D217F" w:rsidRDefault="00C46C59" w:rsidP="00C46C59">
            <w:pPr>
              <w:keepNext/>
              <w:keepLines/>
              <w:spacing w:after="0"/>
              <w:jc w:val="center"/>
              <w:rPr>
                <w:ins w:id="679" w:author="Huawei" w:date="2024-01-17T17:23:00Z"/>
                <w:rFonts w:ascii="Arial" w:eastAsia="等线" w:hAnsi="Arial" w:cs="Arial"/>
                <w:sz w:val="18"/>
                <w:lang w:val="en-US" w:eastAsia="zh-CN"/>
              </w:rPr>
            </w:pPr>
            <w:ins w:id="680" w:author="Huawei" w:date="2024-02-28T10:01:00Z">
              <w:r>
                <w:rPr>
                  <w:rFonts w:ascii="Arial" w:eastAsia="Times New Roman" w:hAnsi="Arial"/>
                  <w:sz w:val="18"/>
                  <w:lang w:eastAsia="en-GB"/>
                </w:rPr>
                <w:t>60</w:t>
              </w:r>
            </w:ins>
          </w:p>
        </w:tc>
      </w:tr>
      <w:tr w:rsidR="00C46C59" w:rsidRPr="004D217F" w:rsidTr="00C46C59">
        <w:trPr>
          <w:jc w:val="center"/>
          <w:ins w:id="681" w:author="Huawei" w:date="2024-01-17T17:23:00Z"/>
        </w:trPr>
        <w:tc>
          <w:tcPr>
            <w:tcW w:w="0" w:type="auto"/>
            <w:shd w:val="clear" w:color="auto" w:fill="auto"/>
            <w:vAlign w:val="center"/>
          </w:tcPr>
          <w:p w:rsidR="00C46C59" w:rsidRPr="004D217F" w:rsidRDefault="00C46C59" w:rsidP="00C46C59">
            <w:pPr>
              <w:keepNext/>
              <w:keepLines/>
              <w:spacing w:after="0"/>
              <w:jc w:val="center"/>
              <w:rPr>
                <w:ins w:id="682" w:author="Huawei" w:date="2024-01-17T17:23:00Z"/>
                <w:rFonts w:ascii="Arial" w:hAnsi="Arial"/>
                <w:sz w:val="18"/>
                <w:lang w:eastAsia="en-GB"/>
              </w:rPr>
            </w:pPr>
            <w:ins w:id="683" w:author="Huawei" w:date="2024-01-17T17:23:00Z">
              <w:r w:rsidRPr="004D217F">
                <w:rPr>
                  <w:rFonts w:ascii="Arial" w:hAnsi="Arial"/>
                  <w:sz w:val="18"/>
                  <w:lang w:eastAsia="en-GB"/>
                </w:rPr>
                <w:t>CORESET time domain allocation</w:t>
              </w:r>
            </w:ins>
          </w:p>
        </w:tc>
        <w:tc>
          <w:tcPr>
            <w:tcW w:w="0" w:type="auto"/>
            <w:shd w:val="clear" w:color="auto" w:fill="auto"/>
            <w:vAlign w:val="center"/>
          </w:tcPr>
          <w:p w:rsidR="00C46C59" w:rsidRPr="004D217F" w:rsidRDefault="00C46C59" w:rsidP="00C46C59">
            <w:pPr>
              <w:keepNext/>
              <w:keepLines/>
              <w:spacing w:after="0"/>
              <w:jc w:val="center"/>
              <w:rPr>
                <w:ins w:id="684" w:author="Huawei" w:date="2024-01-17T17:23:00Z"/>
                <w:rFonts w:ascii="Arial" w:hAnsi="Arial"/>
                <w:sz w:val="18"/>
                <w:lang w:eastAsia="en-GB"/>
              </w:rPr>
            </w:pPr>
          </w:p>
        </w:tc>
        <w:tc>
          <w:tcPr>
            <w:tcW w:w="0" w:type="auto"/>
            <w:shd w:val="clear" w:color="auto" w:fill="auto"/>
          </w:tcPr>
          <w:p w:rsidR="00C46C59" w:rsidRPr="004D217F" w:rsidRDefault="00C46C59" w:rsidP="00C46C59">
            <w:pPr>
              <w:keepNext/>
              <w:keepLines/>
              <w:spacing w:after="0"/>
              <w:jc w:val="center"/>
              <w:rPr>
                <w:ins w:id="685" w:author="Huawei" w:date="2024-01-17T17:23:00Z"/>
                <w:rFonts w:ascii="Arial" w:eastAsia="等线" w:hAnsi="Arial" w:cs="Arial"/>
                <w:sz w:val="18"/>
                <w:lang w:val="en-US" w:eastAsia="zh-CN"/>
              </w:rPr>
            </w:pPr>
            <w:ins w:id="686" w:author="Huawei" w:date="2024-02-28T10:01:00Z">
              <w:r>
                <w:rPr>
                  <w:rFonts w:ascii="Arial" w:eastAsia="Calibri" w:hAnsi="Arial"/>
                  <w:sz w:val="18"/>
                  <w:lang w:eastAsia="zh-CN"/>
                </w:rPr>
                <w:t>1</w:t>
              </w:r>
            </w:ins>
          </w:p>
        </w:tc>
        <w:tc>
          <w:tcPr>
            <w:tcW w:w="0" w:type="auto"/>
          </w:tcPr>
          <w:p w:rsidR="00C46C59" w:rsidRPr="004D217F" w:rsidRDefault="00C46C59" w:rsidP="00C46C59">
            <w:pPr>
              <w:keepNext/>
              <w:keepLines/>
              <w:spacing w:after="0"/>
              <w:jc w:val="center"/>
              <w:rPr>
                <w:ins w:id="687" w:author="Huawei" w:date="2024-01-17T17:23:00Z"/>
                <w:rFonts w:ascii="Arial" w:eastAsia="等线" w:hAnsi="Arial" w:cs="Arial"/>
                <w:sz w:val="18"/>
                <w:lang w:val="en-US" w:eastAsia="zh-CN"/>
              </w:rPr>
            </w:pPr>
            <w:ins w:id="688" w:author="Huawei" w:date="2024-02-28T10:01:00Z">
              <w:r>
                <w:rPr>
                  <w:rFonts w:ascii="Arial" w:eastAsia="Calibri" w:hAnsi="Arial"/>
                  <w:sz w:val="18"/>
                  <w:lang w:eastAsia="zh-CN"/>
                </w:rPr>
                <w:t>1</w:t>
              </w:r>
            </w:ins>
          </w:p>
        </w:tc>
        <w:tc>
          <w:tcPr>
            <w:tcW w:w="0" w:type="auto"/>
          </w:tcPr>
          <w:p w:rsidR="00C46C59" w:rsidRPr="004D217F" w:rsidRDefault="00C46C59" w:rsidP="00C46C59">
            <w:pPr>
              <w:keepNext/>
              <w:keepLines/>
              <w:spacing w:after="0"/>
              <w:jc w:val="center"/>
              <w:rPr>
                <w:ins w:id="689" w:author="Huawei" w:date="2024-01-17T17:23:00Z"/>
                <w:rFonts w:ascii="Arial" w:eastAsia="等线" w:hAnsi="Arial" w:cs="Arial"/>
                <w:sz w:val="18"/>
                <w:lang w:val="en-US" w:eastAsia="zh-CN"/>
              </w:rPr>
            </w:pPr>
            <w:ins w:id="690" w:author="Huawei" w:date="2024-02-28T10:01:00Z">
              <w:r>
                <w:rPr>
                  <w:rFonts w:ascii="Arial" w:eastAsia="Calibri" w:hAnsi="Arial"/>
                  <w:sz w:val="18"/>
                  <w:lang w:eastAsia="zh-CN"/>
                </w:rPr>
                <w:t>1</w:t>
              </w:r>
            </w:ins>
          </w:p>
        </w:tc>
      </w:tr>
      <w:tr w:rsidR="00C46C59" w:rsidRPr="004D217F" w:rsidTr="00C46C59">
        <w:trPr>
          <w:jc w:val="center"/>
          <w:ins w:id="691" w:author="Huawei" w:date="2024-01-17T17:23:00Z"/>
        </w:trPr>
        <w:tc>
          <w:tcPr>
            <w:tcW w:w="0" w:type="auto"/>
            <w:shd w:val="clear" w:color="auto" w:fill="auto"/>
            <w:vAlign w:val="center"/>
          </w:tcPr>
          <w:p w:rsidR="00C46C59" w:rsidRPr="004D217F" w:rsidRDefault="00C46C59" w:rsidP="00C46C59">
            <w:pPr>
              <w:keepNext/>
              <w:keepLines/>
              <w:spacing w:after="0"/>
              <w:jc w:val="center"/>
              <w:rPr>
                <w:ins w:id="692" w:author="Huawei" w:date="2024-01-17T17:23:00Z"/>
                <w:rFonts w:ascii="Arial" w:hAnsi="Arial"/>
                <w:sz w:val="18"/>
                <w:lang w:eastAsia="en-GB"/>
              </w:rPr>
            </w:pPr>
            <w:ins w:id="693" w:author="Huawei" w:date="2024-01-17T17:23:00Z">
              <w:r w:rsidRPr="004D217F">
                <w:rPr>
                  <w:rFonts w:ascii="Arial" w:hAnsi="Arial"/>
                  <w:sz w:val="18"/>
                  <w:lang w:eastAsia="en-GB"/>
                </w:rPr>
                <w:t>Aggregation level</w:t>
              </w:r>
            </w:ins>
          </w:p>
        </w:tc>
        <w:tc>
          <w:tcPr>
            <w:tcW w:w="0" w:type="auto"/>
            <w:shd w:val="clear" w:color="auto" w:fill="auto"/>
            <w:vAlign w:val="center"/>
          </w:tcPr>
          <w:p w:rsidR="00C46C59" w:rsidRPr="004D217F" w:rsidRDefault="00C46C59" w:rsidP="00C46C59">
            <w:pPr>
              <w:keepNext/>
              <w:keepLines/>
              <w:spacing w:after="0"/>
              <w:jc w:val="center"/>
              <w:rPr>
                <w:ins w:id="694" w:author="Huawei" w:date="2024-01-17T17:23:00Z"/>
                <w:rFonts w:ascii="Arial" w:hAnsi="Arial"/>
                <w:sz w:val="18"/>
                <w:lang w:eastAsia="en-GB"/>
              </w:rPr>
            </w:pPr>
          </w:p>
        </w:tc>
        <w:tc>
          <w:tcPr>
            <w:tcW w:w="0" w:type="auto"/>
            <w:shd w:val="clear" w:color="auto" w:fill="auto"/>
          </w:tcPr>
          <w:p w:rsidR="00C46C59" w:rsidRPr="004D217F" w:rsidRDefault="00C46C59" w:rsidP="00C46C59">
            <w:pPr>
              <w:keepNext/>
              <w:keepLines/>
              <w:spacing w:after="0"/>
              <w:jc w:val="center"/>
              <w:rPr>
                <w:ins w:id="695" w:author="Huawei" w:date="2024-01-17T17:23:00Z"/>
                <w:rFonts w:ascii="Arial" w:eastAsia="等线" w:hAnsi="Arial" w:cs="Arial"/>
                <w:sz w:val="18"/>
                <w:lang w:val="en-US" w:eastAsia="zh-CN"/>
              </w:rPr>
            </w:pPr>
            <w:ins w:id="696" w:author="Huawei" w:date="2024-02-28T10:01:00Z">
              <w:r>
                <w:rPr>
                  <w:rFonts w:ascii="Arial" w:eastAsia="Calibri" w:hAnsi="Arial"/>
                  <w:sz w:val="18"/>
                  <w:lang w:eastAsia="zh-CN"/>
                </w:rPr>
                <w:t>2</w:t>
              </w:r>
            </w:ins>
          </w:p>
        </w:tc>
        <w:tc>
          <w:tcPr>
            <w:tcW w:w="0" w:type="auto"/>
          </w:tcPr>
          <w:p w:rsidR="00C46C59" w:rsidRPr="004D217F" w:rsidRDefault="00C46C59" w:rsidP="00C46C59">
            <w:pPr>
              <w:keepNext/>
              <w:keepLines/>
              <w:spacing w:after="0"/>
              <w:jc w:val="center"/>
              <w:rPr>
                <w:ins w:id="697" w:author="Huawei" w:date="2024-01-17T17:23:00Z"/>
                <w:rFonts w:ascii="Arial" w:eastAsia="等线" w:hAnsi="Arial" w:cs="Arial"/>
                <w:sz w:val="18"/>
                <w:lang w:val="en-US" w:eastAsia="zh-CN"/>
              </w:rPr>
            </w:pPr>
            <w:ins w:id="698" w:author="Huawei" w:date="2024-02-28T10:01:00Z">
              <w:r>
                <w:rPr>
                  <w:rFonts w:ascii="Arial" w:eastAsia="Calibri" w:hAnsi="Arial"/>
                  <w:sz w:val="18"/>
                  <w:lang w:eastAsia="zh-CN"/>
                </w:rPr>
                <w:t>4</w:t>
              </w:r>
            </w:ins>
          </w:p>
        </w:tc>
        <w:tc>
          <w:tcPr>
            <w:tcW w:w="0" w:type="auto"/>
          </w:tcPr>
          <w:p w:rsidR="00C46C59" w:rsidRPr="004D217F" w:rsidRDefault="00C46C59" w:rsidP="00C46C59">
            <w:pPr>
              <w:keepNext/>
              <w:keepLines/>
              <w:spacing w:after="0"/>
              <w:jc w:val="center"/>
              <w:rPr>
                <w:ins w:id="699" w:author="Huawei" w:date="2024-01-17T17:23:00Z"/>
                <w:rFonts w:ascii="Arial" w:eastAsia="等线" w:hAnsi="Arial" w:cs="Arial"/>
                <w:sz w:val="18"/>
                <w:lang w:val="en-US" w:eastAsia="zh-CN"/>
              </w:rPr>
            </w:pPr>
            <w:ins w:id="700" w:author="Huawei" w:date="2024-02-28T10:01:00Z">
              <w:r>
                <w:rPr>
                  <w:rFonts w:ascii="Arial" w:eastAsia="Calibri" w:hAnsi="Arial"/>
                  <w:sz w:val="18"/>
                  <w:lang w:eastAsia="zh-CN"/>
                </w:rPr>
                <w:t>8</w:t>
              </w:r>
            </w:ins>
          </w:p>
        </w:tc>
      </w:tr>
      <w:tr w:rsidR="00C46C59" w:rsidRPr="004D217F" w:rsidTr="00C46C59">
        <w:trPr>
          <w:jc w:val="center"/>
          <w:ins w:id="701" w:author="Huawei" w:date="2024-01-17T17:23:00Z"/>
        </w:trPr>
        <w:tc>
          <w:tcPr>
            <w:tcW w:w="0" w:type="auto"/>
            <w:shd w:val="clear" w:color="auto" w:fill="auto"/>
            <w:vAlign w:val="center"/>
          </w:tcPr>
          <w:p w:rsidR="00C46C59" w:rsidRPr="004D217F" w:rsidRDefault="00C46C59" w:rsidP="00C46C59">
            <w:pPr>
              <w:keepNext/>
              <w:keepLines/>
              <w:spacing w:after="0"/>
              <w:jc w:val="center"/>
              <w:rPr>
                <w:ins w:id="702" w:author="Huawei" w:date="2024-01-17T17:23:00Z"/>
                <w:rFonts w:ascii="Arial" w:hAnsi="Arial"/>
                <w:sz w:val="18"/>
                <w:lang w:eastAsia="en-GB"/>
              </w:rPr>
            </w:pPr>
            <w:ins w:id="703" w:author="Huawei" w:date="2024-01-17T17:23:00Z">
              <w:r w:rsidRPr="004D217F">
                <w:rPr>
                  <w:rFonts w:ascii="Arial" w:hAnsi="Arial"/>
                  <w:sz w:val="18"/>
                  <w:lang w:eastAsia="en-GB"/>
                </w:rPr>
                <w:t>DCI Format</w:t>
              </w:r>
            </w:ins>
          </w:p>
        </w:tc>
        <w:tc>
          <w:tcPr>
            <w:tcW w:w="0" w:type="auto"/>
            <w:shd w:val="clear" w:color="auto" w:fill="auto"/>
            <w:vAlign w:val="center"/>
          </w:tcPr>
          <w:p w:rsidR="00C46C59" w:rsidRPr="004D217F" w:rsidRDefault="00C46C59" w:rsidP="00C46C59">
            <w:pPr>
              <w:keepNext/>
              <w:keepLines/>
              <w:spacing w:after="0"/>
              <w:jc w:val="center"/>
              <w:rPr>
                <w:ins w:id="704" w:author="Huawei" w:date="2024-01-17T17:23:00Z"/>
                <w:rFonts w:ascii="Arial" w:hAnsi="Arial"/>
                <w:sz w:val="18"/>
                <w:lang w:eastAsia="en-GB"/>
              </w:rPr>
            </w:pPr>
          </w:p>
        </w:tc>
        <w:tc>
          <w:tcPr>
            <w:tcW w:w="0" w:type="auto"/>
            <w:shd w:val="clear" w:color="auto" w:fill="auto"/>
          </w:tcPr>
          <w:p w:rsidR="00C46C59" w:rsidRPr="004D217F" w:rsidRDefault="00C46C59" w:rsidP="00C46C59">
            <w:pPr>
              <w:keepNext/>
              <w:keepLines/>
              <w:spacing w:after="0"/>
              <w:jc w:val="center"/>
              <w:rPr>
                <w:ins w:id="705" w:author="Huawei" w:date="2024-01-17T17:23:00Z"/>
                <w:rFonts w:ascii="Arial" w:eastAsia="等线" w:hAnsi="Arial" w:cs="Arial"/>
                <w:sz w:val="18"/>
                <w:lang w:val="en-US" w:eastAsia="zh-CN"/>
              </w:rPr>
            </w:pPr>
            <w:ins w:id="706" w:author="Huawei" w:date="2024-02-28T10:01:00Z">
              <w:r>
                <w:rPr>
                  <w:rFonts w:ascii="Arial" w:eastAsia="Calibri" w:hAnsi="Arial"/>
                  <w:sz w:val="18"/>
                  <w:lang w:eastAsia="zh-CN"/>
                </w:rPr>
                <w:t>1_0</w:t>
              </w:r>
            </w:ins>
          </w:p>
        </w:tc>
        <w:tc>
          <w:tcPr>
            <w:tcW w:w="0" w:type="auto"/>
          </w:tcPr>
          <w:p w:rsidR="00C46C59" w:rsidRPr="004D217F" w:rsidRDefault="00C46C59" w:rsidP="00C46C59">
            <w:pPr>
              <w:keepNext/>
              <w:keepLines/>
              <w:spacing w:after="0"/>
              <w:jc w:val="center"/>
              <w:rPr>
                <w:ins w:id="707" w:author="Huawei" w:date="2024-01-17T17:23:00Z"/>
                <w:rFonts w:ascii="Arial" w:eastAsia="等线" w:hAnsi="Arial" w:cs="Arial"/>
                <w:sz w:val="18"/>
                <w:lang w:val="en-US" w:eastAsia="zh-CN"/>
              </w:rPr>
            </w:pPr>
            <w:ins w:id="708" w:author="Huawei" w:date="2024-02-28T10:01:00Z">
              <w:r>
                <w:rPr>
                  <w:rFonts w:ascii="Arial" w:eastAsia="Calibri" w:hAnsi="Arial"/>
                  <w:sz w:val="18"/>
                  <w:lang w:eastAsia="zh-CN"/>
                </w:rPr>
                <w:t>1_1</w:t>
              </w:r>
            </w:ins>
          </w:p>
        </w:tc>
        <w:tc>
          <w:tcPr>
            <w:tcW w:w="0" w:type="auto"/>
          </w:tcPr>
          <w:p w:rsidR="00C46C59" w:rsidRPr="004D217F" w:rsidRDefault="00C46C59" w:rsidP="00C46C59">
            <w:pPr>
              <w:keepNext/>
              <w:keepLines/>
              <w:spacing w:after="0"/>
              <w:jc w:val="center"/>
              <w:rPr>
                <w:ins w:id="709" w:author="Huawei" w:date="2024-01-17T17:23:00Z"/>
                <w:rFonts w:ascii="Arial" w:eastAsia="等线" w:hAnsi="Arial" w:cs="Arial"/>
                <w:sz w:val="18"/>
                <w:lang w:val="en-US" w:eastAsia="zh-CN"/>
              </w:rPr>
            </w:pPr>
            <w:ins w:id="710" w:author="Huawei" w:date="2024-02-28T10:01:00Z">
              <w:r>
                <w:rPr>
                  <w:rFonts w:ascii="Arial" w:eastAsia="Calibri" w:hAnsi="Arial"/>
                  <w:sz w:val="18"/>
                  <w:lang w:eastAsia="zh-CN"/>
                </w:rPr>
                <w:t>1_1</w:t>
              </w:r>
            </w:ins>
          </w:p>
        </w:tc>
      </w:tr>
      <w:tr w:rsidR="00C46C59" w:rsidRPr="004D217F" w:rsidTr="00C46C59">
        <w:trPr>
          <w:jc w:val="center"/>
          <w:ins w:id="711" w:author="Huawei" w:date="2024-01-17T17:23:00Z"/>
        </w:trPr>
        <w:tc>
          <w:tcPr>
            <w:tcW w:w="0" w:type="auto"/>
            <w:shd w:val="clear" w:color="auto" w:fill="auto"/>
            <w:vAlign w:val="center"/>
          </w:tcPr>
          <w:p w:rsidR="00C46C59" w:rsidRPr="004D217F" w:rsidRDefault="00C46C59" w:rsidP="00C46C59">
            <w:pPr>
              <w:keepNext/>
              <w:keepLines/>
              <w:spacing w:after="0"/>
              <w:jc w:val="center"/>
              <w:rPr>
                <w:ins w:id="712" w:author="Huawei" w:date="2024-01-17T17:23:00Z"/>
                <w:rFonts w:ascii="Arial" w:hAnsi="Arial"/>
                <w:sz w:val="18"/>
                <w:lang w:eastAsia="en-GB"/>
              </w:rPr>
            </w:pPr>
            <w:ins w:id="713" w:author="Huawei" w:date="2024-01-17T17:23:00Z">
              <w:r w:rsidRPr="004D217F">
                <w:rPr>
                  <w:rFonts w:ascii="Arial" w:hAnsi="Arial"/>
                  <w:sz w:val="18"/>
                  <w:lang w:eastAsia="en-GB"/>
                </w:rPr>
                <w:t>Payload (without CRC)</w:t>
              </w:r>
            </w:ins>
          </w:p>
        </w:tc>
        <w:tc>
          <w:tcPr>
            <w:tcW w:w="0" w:type="auto"/>
            <w:shd w:val="clear" w:color="auto" w:fill="auto"/>
            <w:vAlign w:val="center"/>
          </w:tcPr>
          <w:p w:rsidR="00C46C59" w:rsidRPr="004D217F" w:rsidRDefault="00C46C59" w:rsidP="00C46C59">
            <w:pPr>
              <w:keepNext/>
              <w:keepLines/>
              <w:spacing w:after="0"/>
              <w:jc w:val="center"/>
              <w:rPr>
                <w:ins w:id="714" w:author="Huawei" w:date="2024-01-17T17:23:00Z"/>
                <w:rFonts w:ascii="Arial" w:hAnsi="Arial"/>
                <w:sz w:val="18"/>
                <w:lang w:eastAsia="en-GB"/>
              </w:rPr>
            </w:pPr>
            <w:ins w:id="715" w:author="Huawei" w:date="2024-01-17T17:23:00Z">
              <w:r w:rsidRPr="004D217F">
                <w:rPr>
                  <w:rFonts w:ascii="Arial" w:hAnsi="Arial"/>
                  <w:sz w:val="18"/>
                  <w:lang w:eastAsia="en-GB"/>
                </w:rPr>
                <w:t>Bits</w:t>
              </w:r>
            </w:ins>
          </w:p>
        </w:tc>
        <w:tc>
          <w:tcPr>
            <w:tcW w:w="0" w:type="auto"/>
            <w:shd w:val="clear" w:color="auto" w:fill="auto"/>
          </w:tcPr>
          <w:p w:rsidR="00C46C59" w:rsidRPr="004D217F" w:rsidRDefault="00C46C59" w:rsidP="00C46C59">
            <w:pPr>
              <w:keepNext/>
              <w:keepLines/>
              <w:spacing w:after="0"/>
              <w:jc w:val="center"/>
              <w:rPr>
                <w:ins w:id="716" w:author="Huawei" w:date="2024-01-17T17:23:00Z"/>
                <w:rFonts w:ascii="Arial" w:eastAsia="等线" w:hAnsi="Arial" w:cs="Arial"/>
                <w:sz w:val="18"/>
                <w:lang w:val="en-US" w:eastAsia="zh-CN"/>
              </w:rPr>
            </w:pPr>
            <w:ins w:id="717" w:author="Huawei" w:date="2024-02-28T10:01:00Z">
              <w:r>
                <w:rPr>
                  <w:rFonts w:ascii="Arial" w:eastAsia="Calibri" w:hAnsi="Arial"/>
                  <w:sz w:val="18"/>
                  <w:lang w:eastAsia="zh-CN"/>
                </w:rPr>
                <w:t>4</w:t>
              </w:r>
              <w:r>
                <w:rPr>
                  <w:rFonts w:ascii="Arial" w:eastAsia="Times New Roman" w:hAnsi="Arial"/>
                  <w:sz w:val="18"/>
                  <w:lang w:eastAsia="zh-CN"/>
                </w:rPr>
                <w:t>0</w:t>
              </w:r>
            </w:ins>
          </w:p>
        </w:tc>
        <w:tc>
          <w:tcPr>
            <w:tcW w:w="0" w:type="auto"/>
          </w:tcPr>
          <w:p w:rsidR="00C46C59" w:rsidRPr="004D217F" w:rsidRDefault="00C46C59" w:rsidP="00C46C59">
            <w:pPr>
              <w:keepNext/>
              <w:keepLines/>
              <w:spacing w:after="0"/>
              <w:jc w:val="center"/>
              <w:rPr>
                <w:ins w:id="718" w:author="Huawei" w:date="2024-01-17T17:23:00Z"/>
                <w:rFonts w:ascii="Arial" w:eastAsia="等线" w:hAnsi="Arial" w:cs="Arial"/>
                <w:sz w:val="18"/>
                <w:lang w:val="en-US" w:eastAsia="zh-CN"/>
              </w:rPr>
            </w:pPr>
            <w:ins w:id="719" w:author="Huawei" w:date="2024-02-28T10:01:00Z">
              <w:r>
                <w:rPr>
                  <w:rFonts w:ascii="Arial" w:eastAsia="Calibri" w:hAnsi="Arial"/>
                  <w:sz w:val="18"/>
                  <w:lang w:eastAsia="zh-CN"/>
                </w:rPr>
                <w:t>5</w:t>
              </w:r>
              <w:r>
                <w:rPr>
                  <w:rFonts w:ascii="Arial" w:eastAsia="Times New Roman" w:hAnsi="Arial"/>
                  <w:sz w:val="18"/>
                  <w:lang w:eastAsia="zh-CN"/>
                </w:rPr>
                <w:t>6</w:t>
              </w:r>
            </w:ins>
          </w:p>
        </w:tc>
        <w:tc>
          <w:tcPr>
            <w:tcW w:w="0" w:type="auto"/>
          </w:tcPr>
          <w:p w:rsidR="00C46C59" w:rsidRPr="004D217F" w:rsidRDefault="00C46C59" w:rsidP="00C46C59">
            <w:pPr>
              <w:keepNext/>
              <w:keepLines/>
              <w:spacing w:after="0"/>
              <w:jc w:val="center"/>
              <w:rPr>
                <w:ins w:id="720" w:author="Huawei" w:date="2024-01-17T17:23:00Z"/>
                <w:rFonts w:ascii="Arial" w:eastAsia="等线" w:hAnsi="Arial" w:cs="Arial"/>
                <w:sz w:val="18"/>
                <w:lang w:val="en-US" w:eastAsia="zh-CN"/>
              </w:rPr>
            </w:pPr>
            <w:ins w:id="721" w:author="Huawei" w:date="2024-02-28T10:01:00Z">
              <w:r>
                <w:rPr>
                  <w:rFonts w:ascii="Arial" w:eastAsia="Calibri" w:hAnsi="Arial"/>
                  <w:sz w:val="18"/>
                  <w:lang w:eastAsia="zh-CN"/>
                </w:rPr>
                <w:t>5</w:t>
              </w:r>
              <w:r>
                <w:rPr>
                  <w:rFonts w:ascii="Arial" w:eastAsia="Times New Roman" w:hAnsi="Arial"/>
                  <w:sz w:val="18"/>
                  <w:lang w:eastAsia="zh-CN"/>
                </w:rPr>
                <w:t>6</w:t>
              </w:r>
            </w:ins>
          </w:p>
        </w:tc>
      </w:tr>
    </w:tbl>
    <w:p w:rsidR="004D217F" w:rsidRPr="004D217F" w:rsidRDefault="004D217F" w:rsidP="004D217F">
      <w:pPr>
        <w:overflowPunct w:val="0"/>
        <w:autoSpaceDE w:val="0"/>
        <w:autoSpaceDN w:val="0"/>
        <w:adjustRightInd w:val="0"/>
        <w:textAlignment w:val="baseline"/>
        <w:rPr>
          <w:ins w:id="722" w:author="Huawei" w:date="2024-01-17T17:23:00Z"/>
          <w:rFonts w:eastAsia="Times New Roman"/>
          <w:lang w:eastAsia="en-GB"/>
        </w:rPr>
      </w:pPr>
    </w:p>
    <w:p w:rsidR="004D217F" w:rsidRPr="004D217F" w:rsidRDefault="004D217F" w:rsidP="004D217F">
      <w:pPr>
        <w:keepNext/>
        <w:keepLines/>
        <w:overflowPunct w:val="0"/>
        <w:autoSpaceDE w:val="0"/>
        <w:autoSpaceDN w:val="0"/>
        <w:adjustRightInd w:val="0"/>
        <w:spacing w:before="120"/>
        <w:ind w:left="1134" w:hanging="1134"/>
        <w:textAlignment w:val="baseline"/>
        <w:outlineLvl w:val="2"/>
        <w:rPr>
          <w:ins w:id="723" w:author="Huawei" w:date="2024-01-17T17:23:00Z"/>
          <w:rFonts w:ascii="Arial" w:eastAsia="Times New Roman" w:hAnsi="Arial"/>
          <w:sz w:val="28"/>
          <w:lang w:eastAsia="en-GB"/>
        </w:rPr>
      </w:pPr>
      <w:bookmarkStart w:id="724" w:name="_Toc74583584"/>
      <w:bookmarkStart w:id="725" w:name="_Toc76542397"/>
      <w:bookmarkStart w:id="726" w:name="_Toc82450379"/>
      <w:bookmarkStart w:id="727" w:name="_Toc82451027"/>
      <w:bookmarkStart w:id="728" w:name="_Toc89949416"/>
      <w:bookmarkStart w:id="729" w:name="_Toc98755805"/>
      <w:bookmarkStart w:id="730" w:name="_Toc98763397"/>
      <w:bookmarkStart w:id="731" w:name="_Toc106184326"/>
      <w:bookmarkStart w:id="732" w:name="_Toc130402348"/>
      <w:bookmarkStart w:id="733" w:name="_Toc137554899"/>
      <w:bookmarkStart w:id="734" w:name="_Toc138853961"/>
      <w:bookmarkStart w:id="735" w:name="_Toc138946642"/>
      <w:bookmarkStart w:id="736" w:name="_Toc145531371"/>
      <w:bookmarkStart w:id="737" w:name="_Toc155358986"/>
      <w:ins w:id="738" w:author="Huawei" w:date="2024-01-17T17:23:00Z">
        <w:r w:rsidRPr="004D217F">
          <w:rPr>
            <w:rFonts w:ascii="Arial" w:eastAsia="Times New Roman" w:hAnsi="Arial"/>
            <w:sz w:val="28"/>
            <w:lang w:eastAsia="en-GB"/>
          </w:rPr>
          <w:t>B.1.4</w:t>
        </w:r>
        <w:r w:rsidRPr="004D217F">
          <w:rPr>
            <w:rFonts w:ascii="Arial" w:eastAsia="Times New Roman" w:hAnsi="Arial"/>
            <w:sz w:val="28"/>
            <w:lang w:eastAsia="en-GB"/>
          </w:rPr>
          <w:tab/>
          <w:t>Fixed Reference Channels for CSI reporting performance</w:t>
        </w:r>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r w:rsidRPr="004D217F">
          <w:rPr>
            <w:rFonts w:ascii="Arial" w:eastAsia="Times New Roman" w:hAnsi="Arial"/>
            <w:sz w:val="28"/>
            <w:lang w:eastAsia="en-GB"/>
          </w:rPr>
          <w:t xml:space="preserve"> </w:t>
        </w:r>
      </w:ins>
    </w:p>
    <w:p w:rsidR="004D217F" w:rsidRPr="004D217F" w:rsidRDefault="004D217F" w:rsidP="004D217F">
      <w:pPr>
        <w:overflowPunct w:val="0"/>
        <w:autoSpaceDE w:val="0"/>
        <w:autoSpaceDN w:val="0"/>
        <w:adjustRightInd w:val="0"/>
        <w:textAlignment w:val="baseline"/>
        <w:rPr>
          <w:ins w:id="739" w:author="Huawei" w:date="2024-01-17T17:23:00Z"/>
          <w:rFonts w:eastAsia="Times New Roman"/>
          <w:lang w:eastAsia="en-GB"/>
        </w:rPr>
      </w:pPr>
      <w:ins w:id="740" w:author="Huawei" w:date="2024-01-17T17:23:00Z">
        <w:r w:rsidRPr="004D217F">
          <w:rPr>
            <w:rFonts w:eastAsia="Times New Roman"/>
            <w:lang w:eastAsia="en-GB"/>
          </w:rPr>
          <w:t>This clause defines the DL signal applicable to the reporting of channel status information.</w:t>
        </w:r>
      </w:ins>
    </w:p>
    <w:p w:rsidR="004D217F" w:rsidRPr="004D217F" w:rsidRDefault="004D217F" w:rsidP="004D217F">
      <w:pPr>
        <w:overflowPunct w:val="0"/>
        <w:autoSpaceDE w:val="0"/>
        <w:autoSpaceDN w:val="0"/>
        <w:adjustRightInd w:val="0"/>
        <w:textAlignment w:val="baseline"/>
        <w:rPr>
          <w:ins w:id="741" w:author="Huawei" w:date="2024-01-17T17:23:00Z"/>
          <w:lang w:eastAsia="zh-CN"/>
        </w:rPr>
      </w:pPr>
      <w:ins w:id="742" w:author="Huawei" w:date="2024-01-17T17:23:00Z">
        <w:r w:rsidRPr="004D217F">
          <w:rPr>
            <w:rFonts w:eastAsia="Times New Roman"/>
            <w:lang w:eastAsia="en-GB"/>
          </w:rPr>
          <w:t>Tables in this clause specifies the mapping of CQI index to Information Bit payload, which complies with the CQI definition specified in clause 5.2.2.1 of TS 38.214 [</w:t>
        </w:r>
        <w:r w:rsidRPr="004D217F">
          <w:rPr>
            <w:rFonts w:eastAsia="Times New Roman"/>
            <w:lang w:eastAsia="zh-CN"/>
          </w:rPr>
          <w:t>11</w:t>
        </w:r>
        <w:r w:rsidRPr="004D217F">
          <w:rPr>
            <w:rFonts w:eastAsia="Times New Roman"/>
            <w:lang w:eastAsia="en-GB"/>
          </w:rPr>
          <w:t>] and with MCS definition specified in clause 5.1.3 of TS</w:t>
        </w:r>
        <w:r w:rsidRPr="004D217F">
          <w:rPr>
            <w:rFonts w:eastAsia="Times New Roman" w:hint="eastAsia"/>
            <w:lang w:eastAsia="en-GB"/>
          </w:rPr>
          <w:t> </w:t>
        </w:r>
        <w:r w:rsidRPr="004D217F">
          <w:rPr>
            <w:rFonts w:eastAsia="Times New Roman"/>
            <w:lang w:eastAsia="en-GB"/>
          </w:rPr>
          <w:t>38.214 [</w:t>
        </w:r>
        <w:r w:rsidRPr="004D217F">
          <w:rPr>
            <w:rFonts w:eastAsia="Times New Roman"/>
            <w:lang w:eastAsia="zh-CN"/>
          </w:rPr>
          <w:t>11</w:t>
        </w:r>
        <w:r w:rsidRPr="004D217F">
          <w:rPr>
            <w:rFonts w:eastAsia="Times New Roman"/>
            <w:lang w:eastAsia="en-GB"/>
          </w:rPr>
          <w:t>]</w:t>
        </w:r>
        <w:r w:rsidRPr="004D217F">
          <w:rPr>
            <w:rFonts w:eastAsia="Times New Roman"/>
            <w:lang w:eastAsia="zh-CN"/>
          </w:rPr>
          <w:t>.</w:t>
        </w:r>
      </w:ins>
    </w:p>
    <w:p w:rsidR="004D217F" w:rsidRPr="004D217F" w:rsidRDefault="004D217F" w:rsidP="004D217F">
      <w:pPr>
        <w:keepNext/>
        <w:keepLines/>
        <w:overflowPunct w:val="0"/>
        <w:autoSpaceDE w:val="0"/>
        <w:autoSpaceDN w:val="0"/>
        <w:adjustRightInd w:val="0"/>
        <w:spacing w:before="60"/>
        <w:jc w:val="center"/>
        <w:textAlignment w:val="baseline"/>
        <w:rPr>
          <w:ins w:id="743" w:author="Huawei" w:date="2024-01-17T17:23:00Z"/>
          <w:rFonts w:ascii="Arial" w:eastAsia="Times New Roman" w:hAnsi="Arial"/>
          <w:b/>
          <w:lang w:eastAsia="en-GB"/>
        </w:rPr>
      </w:pPr>
      <w:ins w:id="744" w:author="Huawei" w:date="2024-01-17T17:23:00Z">
        <w:r w:rsidRPr="004D217F">
          <w:rPr>
            <w:rFonts w:ascii="Arial" w:eastAsia="Times New Roman" w:hAnsi="Arial"/>
            <w:b/>
            <w:lang w:eastAsia="en-GB"/>
          </w:rPr>
          <w:t>Table B.1.4-1: Fixed Reference Channels for FR1 CSI reporting with CQI table 2 and MCS table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9"/>
        <w:gridCol w:w="1696"/>
        <w:gridCol w:w="1110"/>
        <w:gridCol w:w="1110"/>
        <w:gridCol w:w="1433"/>
        <w:gridCol w:w="1433"/>
      </w:tblGrid>
      <w:tr w:rsidR="004D217F" w:rsidRPr="004D217F" w:rsidTr="0086399A">
        <w:trPr>
          <w:jc w:val="center"/>
          <w:ins w:id="745" w:author="Huawei" w:date="2024-01-17T17:23:00Z"/>
        </w:trPr>
        <w:tc>
          <w:tcPr>
            <w:tcW w:w="0" w:type="auto"/>
            <w:gridSpan w:val="4"/>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textAlignment w:val="baseline"/>
              <w:rPr>
                <w:ins w:id="746" w:author="Huawei" w:date="2024-01-17T17:23:00Z"/>
                <w:rFonts w:ascii="Arial" w:eastAsia="Times New Roman" w:hAnsi="Arial"/>
                <w:b/>
                <w:sz w:val="18"/>
                <w:lang w:eastAsia="zh-CN"/>
              </w:rPr>
            </w:pPr>
            <w:ins w:id="747" w:author="Huawei" w:date="2024-01-17T17:23:00Z">
              <w:r w:rsidRPr="004D217F">
                <w:rPr>
                  <w:rFonts w:ascii="Arial" w:eastAsia="Times New Roman" w:hAnsi="Arial"/>
                  <w:b/>
                  <w:sz w:val="18"/>
                  <w:lang w:eastAsia="en-GB"/>
                </w:rPr>
                <w:t>Reference channel</w:t>
              </w:r>
            </w:ins>
          </w:p>
        </w:tc>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textAlignment w:val="baseline"/>
              <w:rPr>
                <w:ins w:id="748" w:author="Huawei" w:date="2024-01-17T17:23:00Z"/>
                <w:rFonts w:ascii="Arial" w:eastAsia="Calibri" w:hAnsi="Arial"/>
                <w:b/>
                <w:sz w:val="18"/>
                <w:lang w:eastAsia="zh-CN"/>
              </w:rPr>
            </w:pPr>
            <w:ins w:id="749" w:author="Huawei" w:date="2024-01-17T17:23:00Z">
              <w:r w:rsidRPr="004D217F">
                <w:rPr>
                  <w:rFonts w:ascii="Arial" w:eastAsia="Times New Roman" w:hAnsi="Arial"/>
                  <w:b/>
                  <w:sz w:val="18"/>
                  <w:lang w:eastAsia="en-GB"/>
                </w:rPr>
                <w:t>M-FR1-B.1.4-1</w:t>
              </w:r>
            </w:ins>
          </w:p>
        </w:tc>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textAlignment w:val="baseline"/>
              <w:rPr>
                <w:ins w:id="750" w:author="Huawei" w:date="2024-01-17T17:23:00Z"/>
                <w:rFonts w:ascii="Arial" w:eastAsia="Calibri" w:hAnsi="Arial"/>
                <w:b/>
                <w:sz w:val="18"/>
                <w:lang w:eastAsia="zh-CN"/>
              </w:rPr>
            </w:pPr>
            <w:ins w:id="751" w:author="Huawei" w:date="2024-01-17T17:23:00Z">
              <w:r w:rsidRPr="004D217F">
                <w:rPr>
                  <w:rFonts w:ascii="Arial" w:eastAsia="Times New Roman" w:hAnsi="Arial"/>
                  <w:b/>
                  <w:sz w:val="18"/>
                  <w:lang w:eastAsia="en-GB"/>
                </w:rPr>
                <w:t>M-FR1-B.1.4-</w:t>
              </w:r>
            </w:ins>
            <w:ins w:id="752" w:author="Huawei" w:date="2024-01-18T15:05:00Z">
              <w:r w:rsidR="00545346">
                <w:rPr>
                  <w:rFonts w:ascii="Arial" w:eastAsia="Times New Roman" w:hAnsi="Arial"/>
                  <w:b/>
                  <w:sz w:val="18"/>
                  <w:lang w:eastAsia="en-GB"/>
                </w:rPr>
                <w:t>2</w:t>
              </w:r>
            </w:ins>
          </w:p>
        </w:tc>
      </w:tr>
      <w:tr w:rsidR="004D217F" w:rsidRPr="004D217F" w:rsidTr="0086399A">
        <w:trPr>
          <w:jc w:val="center"/>
          <w:ins w:id="753" w:author="Huawei" w:date="2024-01-17T17:23:00Z"/>
        </w:trPr>
        <w:tc>
          <w:tcPr>
            <w:tcW w:w="0" w:type="auto"/>
            <w:gridSpan w:val="4"/>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textAlignment w:val="baseline"/>
              <w:rPr>
                <w:ins w:id="754" w:author="Huawei" w:date="2024-01-17T17:23:00Z"/>
                <w:rFonts w:ascii="Arial" w:eastAsia="宋体" w:hAnsi="Arial"/>
                <w:sz w:val="18"/>
                <w:lang w:eastAsia="zh-CN"/>
              </w:rPr>
            </w:pPr>
            <w:ins w:id="755" w:author="Huawei" w:date="2024-01-17T17:23:00Z">
              <w:r w:rsidRPr="004D217F">
                <w:rPr>
                  <w:rFonts w:ascii="Arial" w:eastAsia="Times New Roman" w:hAnsi="Arial"/>
                  <w:sz w:val="18"/>
                  <w:lang w:eastAsia="en-GB"/>
                </w:rPr>
                <w:t>Number of allocated PDSCH resource blocks</w:t>
              </w:r>
            </w:ins>
          </w:p>
        </w:tc>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textAlignment w:val="baseline"/>
              <w:rPr>
                <w:ins w:id="756" w:author="Huawei" w:date="2024-01-17T17:23:00Z"/>
                <w:rFonts w:ascii="Arial" w:eastAsia="Times New Roman" w:hAnsi="Arial"/>
                <w:sz w:val="18"/>
                <w:lang w:eastAsia="zh-CN"/>
              </w:rPr>
            </w:pPr>
            <w:ins w:id="757" w:author="Huawei" w:date="2024-01-17T17:23:00Z">
              <w:r w:rsidRPr="004D217F">
                <w:rPr>
                  <w:rFonts w:ascii="Arial" w:eastAsia="Times New Roman" w:hAnsi="Arial"/>
                  <w:sz w:val="18"/>
                  <w:lang w:eastAsia="zh-CN"/>
                </w:rPr>
                <w:t>52</w:t>
              </w:r>
            </w:ins>
          </w:p>
        </w:tc>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textAlignment w:val="baseline"/>
              <w:rPr>
                <w:ins w:id="758" w:author="Huawei" w:date="2024-01-17T17:23:00Z"/>
                <w:rFonts w:ascii="Arial" w:eastAsia="Times New Roman" w:hAnsi="Arial"/>
                <w:sz w:val="18"/>
                <w:lang w:eastAsia="zh-CN"/>
              </w:rPr>
            </w:pPr>
            <w:ins w:id="759" w:author="Huawei" w:date="2024-01-17T17:23:00Z">
              <w:r w:rsidRPr="004D217F">
                <w:rPr>
                  <w:rFonts w:ascii="Arial" w:eastAsia="Times New Roman" w:hAnsi="Arial"/>
                  <w:sz w:val="18"/>
                  <w:lang w:eastAsia="zh-CN"/>
                </w:rPr>
                <w:t>106</w:t>
              </w:r>
            </w:ins>
          </w:p>
        </w:tc>
      </w:tr>
      <w:tr w:rsidR="004D217F" w:rsidRPr="004D217F" w:rsidTr="0086399A">
        <w:trPr>
          <w:jc w:val="center"/>
          <w:ins w:id="760" w:author="Huawei" w:date="2024-01-17T17:23:00Z"/>
        </w:trPr>
        <w:tc>
          <w:tcPr>
            <w:tcW w:w="0" w:type="auto"/>
            <w:gridSpan w:val="4"/>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textAlignment w:val="baseline"/>
              <w:rPr>
                <w:ins w:id="761" w:author="Huawei" w:date="2024-01-17T17:23:00Z"/>
                <w:rFonts w:ascii="Arial" w:eastAsia="宋体" w:hAnsi="Arial"/>
                <w:sz w:val="18"/>
                <w:lang w:eastAsia="zh-CN"/>
              </w:rPr>
            </w:pPr>
            <w:ins w:id="762" w:author="Huawei" w:date="2024-01-17T17:23:00Z">
              <w:r w:rsidRPr="004D217F">
                <w:rPr>
                  <w:rFonts w:ascii="Arial" w:eastAsia="Times New Roman" w:hAnsi="Arial"/>
                  <w:sz w:val="18"/>
                  <w:lang w:eastAsia="en-GB"/>
                </w:rPr>
                <w:t>Number of consecutive PDSCH symbols</w:t>
              </w:r>
            </w:ins>
          </w:p>
        </w:tc>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textAlignment w:val="baseline"/>
              <w:rPr>
                <w:ins w:id="763" w:author="Huawei" w:date="2024-01-17T17:23:00Z"/>
                <w:rFonts w:ascii="Arial" w:eastAsia="Times New Roman" w:hAnsi="Arial"/>
                <w:sz w:val="18"/>
                <w:lang w:eastAsia="zh-CN"/>
              </w:rPr>
            </w:pPr>
            <w:ins w:id="764" w:author="Huawei" w:date="2024-01-17T17:23:00Z">
              <w:r w:rsidRPr="004D217F">
                <w:rPr>
                  <w:rFonts w:ascii="Arial" w:eastAsia="Times New Roman" w:hAnsi="Arial"/>
                  <w:sz w:val="18"/>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textAlignment w:val="baseline"/>
              <w:rPr>
                <w:ins w:id="765" w:author="Huawei" w:date="2024-01-17T17:23:00Z"/>
                <w:rFonts w:ascii="Arial" w:eastAsia="Times New Roman" w:hAnsi="Arial"/>
                <w:sz w:val="18"/>
                <w:lang w:eastAsia="zh-CN"/>
              </w:rPr>
            </w:pPr>
            <w:ins w:id="766" w:author="Huawei" w:date="2024-01-17T17:23:00Z">
              <w:r w:rsidRPr="004D217F">
                <w:rPr>
                  <w:rFonts w:ascii="Arial" w:eastAsia="Times New Roman" w:hAnsi="Arial"/>
                  <w:sz w:val="18"/>
                  <w:lang w:eastAsia="zh-CN"/>
                </w:rPr>
                <w:t>12</w:t>
              </w:r>
            </w:ins>
          </w:p>
        </w:tc>
      </w:tr>
      <w:tr w:rsidR="004D217F" w:rsidRPr="004D217F" w:rsidTr="0086399A">
        <w:trPr>
          <w:jc w:val="center"/>
          <w:ins w:id="767" w:author="Huawei" w:date="2024-01-17T17:23:00Z"/>
        </w:trPr>
        <w:tc>
          <w:tcPr>
            <w:tcW w:w="0" w:type="auto"/>
            <w:gridSpan w:val="4"/>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textAlignment w:val="baseline"/>
              <w:rPr>
                <w:ins w:id="768" w:author="Huawei" w:date="2024-01-17T17:23:00Z"/>
                <w:rFonts w:ascii="Arial" w:eastAsia="宋体" w:hAnsi="Arial"/>
                <w:sz w:val="18"/>
                <w:lang w:eastAsia="zh-CN"/>
              </w:rPr>
            </w:pPr>
            <w:ins w:id="769" w:author="Huawei" w:date="2024-01-17T17:23:00Z">
              <w:r w:rsidRPr="004D217F">
                <w:rPr>
                  <w:rFonts w:ascii="Arial" w:eastAsia="Times New Roman" w:hAnsi="Arial"/>
                  <w:sz w:val="18"/>
                  <w:lang w:eastAsia="en-GB"/>
                </w:rPr>
                <w:t>Number of PDSCH MIMO layers</w:t>
              </w:r>
            </w:ins>
          </w:p>
        </w:tc>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textAlignment w:val="baseline"/>
              <w:rPr>
                <w:ins w:id="770" w:author="Huawei" w:date="2024-01-17T17:23:00Z"/>
                <w:rFonts w:ascii="Arial" w:eastAsia="Times New Roman" w:hAnsi="Arial"/>
                <w:sz w:val="18"/>
                <w:lang w:eastAsia="zh-CN"/>
              </w:rPr>
            </w:pPr>
            <w:ins w:id="771" w:author="Huawei" w:date="2024-01-17T17:23:00Z">
              <w:r w:rsidRPr="004D217F">
                <w:rPr>
                  <w:rFonts w:ascii="Arial" w:eastAsia="Times New Roman" w:hAnsi="Arial"/>
                  <w:sz w:val="18"/>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textAlignment w:val="baseline"/>
              <w:rPr>
                <w:ins w:id="772" w:author="Huawei" w:date="2024-01-17T17:23:00Z"/>
                <w:rFonts w:ascii="Arial" w:eastAsia="Times New Roman" w:hAnsi="Arial"/>
                <w:sz w:val="18"/>
                <w:lang w:eastAsia="zh-CN"/>
              </w:rPr>
            </w:pPr>
            <w:ins w:id="773" w:author="Huawei" w:date="2024-01-17T17:23:00Z">
              <w:r w:rsidRPr="004D217F">
                <w:rPr>
                  <w:rFonts w:ascii="Arial" w:eastAsia="Times New Roman" w:hAnsi="Arial"/>
                  <w:sz w:val="18"/>
                  <w:lang w:eastAsia="zh-CN"/>
                </w:rPr>
                <w:t>2</w:t>
              </w:r>
            </w:ins>
          </w:p>
        </w:tc>
      </w:tr>
      <w:tr w:rsidR="004D217F" w:rsidRPr="004D217F" w:rsidTr="0086399A">
        <w:trPr>
          <w:jc w:val="center"/>
          <w:ins w:id="774" w:author="Huawei" w:date="2024-01-17T17:23:00Z"/>
        </w:trPr>
        <w:tc>
          <w:tcPr>
            <w:tcW w:w="0" w:type="auto"/>
            <w:gridSpan w:val="4"/>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textAlignment w:val="baseline"/>
              <w:rPr>
                <w:ins w:id="775" w:author="Huawei" w:date="2024-01-17T17:23:00Z"/>
                <w:rFonts w:ascii="Arial" w:eastAsia="宋体" w:hAnsi="Arial"/>
                <w:sz w:val="18"/>
                <w:lang w:eastAsia="zh-CN"/>
              </w:rPr>
            </w:pPr>
            <w:ins w:id="776" w:author="Huawei" w:date="2024-01-17T17:23:00Z">
              <w:r w:rsidRPr="004D217F">
                <w:rPr>
                  <w:rFonts w:ascii="Arial" w:eastAsia="Times New Roman" w:hAnsi="Arial"/>
                  <w:sz w:val="18"/>
                  <w:lang w:eastAsia="en-GB"/>
                </w:rPr>
                <w:t xml:space="preserve">Number of DMRS </w:t>
              </w:r>
              <w:r w:rsidRPr="004D217F">
                <w:rPr>
                  <w:rFonts w:ascii="Arial" w:eastAsia="Times New Roman" w:hAnsi="Arial"/>
                  <w:sz w:val="18"/>
                  <w:lang w:eastAsia="zh-CN"/>
                </w:rPr>
                <w:t>REs</w:t>
              </w:r>
              <w:r w:rsidRPr="004D217F">
                <w:rPr>
                  <w:rFonts w:ascii="Arial" w:eastAsia="Times New Roman" w:hAnsi="Arial"/>
                  <w:sz w:val="18"/>
                  <w:lang w:eastAsia="en-GB"/>
                </w:rPr>
                <w:t xml:space="preserve"> (Note 1)</w:t>
              </w:r>
            </w:ins>
          </w:p>
        </w:tc>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textAlignment w:val="baseline"/>
              <w:rPr>
                <w:ins w:id="777" w:author="Huawei" w:date="2024-01-17T17:23:00Z"/>
                <w:rFonts w:ascii="Arial" w:eastAsia="Times New Roman" w:hAnsi="Arial"/>
                <w:sz w:val="18"/>
                <w:lang w:eastAsia="zh-CN"/>
              </w:rPr>
            </w:pPr>
            <w:ins w:id="778" w:author="Huawei" w:date="2024-01-17T17:23:00Z">
              <w:r w:rsidRPr="004D217F">
                <w:rPr>
                  <w:rFonts w:ascii="Arial" w:eastAsia="Times New Roman" w:hAnsi="Arial"/>
                  <w:sz w:val="18"/>
                  <w:lang w:eastAsia="zh-CN"/>
                </w:rPr>
                <w:t>24</w:t>
              </w:r>
            </w:ins>
          </w:p>
        </w:tc>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textAlignment w:val="baseline"/>
              <w:rPr>
                <w:ins w:id="779" w:author="Huawei" w:date="2024-01-17T17:23:00Z"/>
                <w:rFonts w:ascii="Arial" w:eastAsia="Times New Roman" w:hAnsi="Arial"/>
                <w:sz w:val="18"/>
                <w:lang w:eastAsia="zh-CN"/>
              </w:rPr>
            </w:pPr>
            <w:ins w:id="780" w:author="Huawei" w:date="2024-01-17T17:23:00Z">
              <w:r w:rsidRPr="004D217F">
                <w:rPr>
                  <w:rFonts w:ascii="Arial" w:eastAsia="Times New Roman" w:hAnsi="Arial"/>
                  <w:sz w:val="18"/>
                  <w:lang w:eastAsia="zh-CN"/>
                </w:rPr>
                <w:t>24</w:t>
              </w:r>
            </w:ins>
          </w:p>
        </w:tc>
      </w:tr>
      <w:tr w:rsidR="004D217F" w:rsidRPr="004D217F" w:rsidTr="0086399A">
        <w:trPr>
          <w:jc w:val="center"/>
          <w:ins w:id="781" w:author="Huawei" w:date="2024-01-17T17:23:00Z"/>
        </w:trPr>
        <w:tc>
          <w:tcPr>
            <w:tcW w:w="0" w:type="auto"/>
            <w:gridSpan w:val="4"/>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textAlignment w:val="baseline"/>
              <w:rPr>
                <w:ins w:id="782" w:author="Huawei" w:date="2024-01-17T17:23:00Z"/>
                <w:rFonts w:ascii="Arial" w:eastAsia="宋体" w:hAnsi="Arial"/>
                <w:sz w:val="18"/>
                <w:lang w:eastAsia="zh-CN"/>
              </w:rPr>
            </w:pPr>
            <w:ins w:id="783" w:author="Huawei" w:date="2024-01-17T17:23:00Z">
              <w:r w:rsidRPr="004D217F">
                <w:rPr>
                  <w:rFonts w:ascii="Arial" w:eastAsia="Times New Roman" w:hAnsi="Arial"/>
                  <w:sz w:val="18"/>
                  <w:lang w:eastAsia="en-GB"/>
                </w:rPr>
                <w:t>Overhead for TBS determination</w:t>
              </w:r>
            </w:ins>
          </w:p>
        </w:tc>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textAlignment w:val="baseline"/>
              <w:rPr>
                <w:ins w:id="784" w:author="Huawei" w:date="2024-01-17T17:23:00Z"/>
                <w:rFonts w:ascii="Arial" w:eastAsia="Times New Roman" w:hAnsi="Arial"/>
                <w:sz w:val="18"/>
                <w:lang w:eastAsia="zh-CN"/>
              </w:rPr>
            </w:pPr>
            <w:ins w:id="785" w:author="Huawei" w:date="2024-01-17T17:23:00Z">
              <w:r w:rsidRPr="004D217F">
                <w:rPr>
                  <w:rFonts w:ascii="Arial" w:eastAsia="Times New Roman" w:hAnsi="Arial"/>
                  <w:sz w:val="18"/>
                  <w:lang w:eastAsia="zh-CN"/>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textAlignment w:val="baseline"/>
              <w:rPr>
                <w:ins w:id="786" w:author="Huawei" w:date="2024-01-17T17:23:00Z"/>
                <w:rFonts w:ascii="Arial" w:eastAsia="Times New Roman" w:hAnsi="Arial"/>
                <w:sz w:val="18"/>
                <w:lang w:eastAsia="zh-CN"/>
              </w:rPr>
            </w:pPr>
            <w:ins w:id="787" w:author="Huawei" w:date="2024-01-17T17:23:00Z">
              <w:r w:rsidRPr="004D217F">
                <w:rPr>
                  <w:rFonts w:ascii="Arial" w:eastAsia="Times New Roman" w:hAnsi="Arial"/>
                  <w:sz w:val="18"/>
                  <w:lang w:eastAsia="zh-CN"/>
                </w:rPr>
                <w:t>0</w:t>
              </w:r>
            </w:ins>
          </w:p>
        </w:tc>
      </w:tr>
      <w:tr w:rsidR="004D217F" w:rsidRPr="004D217F" w:rsidTr="0086399A">
        <w:trPr>
          <w:jc w:val="center"/>
          <w:ins w:id="788" w:author="Huawei" w:date="2024-01-17T17:23:00Z"/>
        </w:trPr>
        <w:tc>
          <w:tcPr>
            <w:tcW w:w="0" w:type="auto"/>
            <w:gridSpan w:val="4"/>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textAlignment w:val="baseline"/>
              <w:rPr>
                <w:ins w:id="789" w:author="Huawei" w:date="2024-01-17T17:23:00Z"/>
                <w:rFonts w:ascii="Arial" w:eastAsia="宋体" w:hAnsi="Arial"/>
                <w:sz w:val="18"/>
                <w:lang w:eastAsia="zh-CN"/>
              </w:rPr>
            </w:pPr>
            <w:ins w:id="790" w:author="Huawei" w:date="2024-01-17T17:23:00Z">
              <w:r w:rsidRPr="004D217F">
                <w:rPr>
                  <w:rFonts w:ascii="Arial" w:eastAsia="Times New Roman" w:hAnsi="Arial"/>
                  <w:sz w:val="18"/>
                  <w:lang w:eastAsia="zh-CN"/>
                </w:rPr>
                <w:t>Available RE-s for PDSCH</w:t>
              </w:r>
            </w:ins>
          </w:p>
        </w:tc>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textAlignment w:val="baseline"/>
              <w:rPr>
                <w:ins w:id="791" w:author="Huawei" w:date="2024-01-17T17:23:00Z"/>
                <w:rFonts w:ascii="Arial" w:eastAsia="Times New Roman" w:hAnsi="Arial"/>
                <w:sz w:val="18"/>
                <w:lang w:eastAsia="zh-CN"/>
              </w:rPr>
            </w:pPr>
            <w:ins w:id="792" w:author="Huawei" w:date="2024-01-17T17:23:00Z">
              <w:r w:rsidRPr="004D217F">
                <w:rPr>
                  <w:rFonts w:ascii="Arial" w:eastAsia="Times New Roman" w:hAnsi="Arial"/>
                  <w:sz w:val="18"/>
                  <w:lang w:eastAsia="zh-CN"/>
                </w:rPr>
                <w:t>6240</w:t>
              </w:r>
            </w:ins>
          </w:p>
        </w:tc>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textAlignment w:val="baseline"/>
              <w:rPr>
                <w:ins w:id="793" w:author="Huawei" w:date="2024-01-17T17:23:00Z"/>
                <w:rFonts w:ascii="Arial" w:eastAsia="Times New Roman" w:hAnsi="Arial"/>
                <w:sz w:val="18"/>
                <w:lang w:eastAsia="zh-CN"/>
              </w:rPr>
            </w:pPr>
            <w:ins w:id="794" w:author="Huawei" w:date="2024-01-17T17:23:00Z">
              <w:r w:rsidRPr="004D217F">
                <w:rPr>
                  <w:rFonts w:ascii="Arial" w:eastAsia="Times New Roman" w:hAnsi="Arial"/>
                  <w:sz w:val="18"/>
                  <w:lang w:eastAsia="zh-CN"/>
                </w:rPr>
                <w:t>12720</w:t>
              </w:r>
            </w:ins>
          </w:p>
        </w:tc>
      </w:tr>
      <w:tr w:rsidR="004D217F" w:rsidRPr="004D217F" w:rsidTr="0086399A">
        <w:trPr>
          <w:jc w:val="center"/>
          <w:ins w:id="795" w:author="Huawei" w:date="2024-01-17T17:23:00Z"/>
        </w:trPr>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textAlignment w:val="baseline"/>
              <w:rPr>
                <w:ins w:id="796" w:author="Huawei" w:date="2024-01-17T17:23:00Z"/>
                <w:rFonts w:ascii="Arial" w:eastAsia="Times New Roman" w:hAnsi="Arial"/>
                <w:sz w:val="18"/>
                <w:lang w:eastAsia="zh-CN"/>
              </w:rPr>
            </w:pPr>
            <w:ins w:id="797" w:author="Huawei" w:date="2024-01-17T17:23:00Z">
              <w:r w:rsidRPr="004D217F">
                <w:rPr>
                  <w:rFonts w:ascii="Arial" w:eastAsia="Times New Roman" w:hAnsi="Arial"/>
                  <w:sz w:val="18"/>
                  <w:lang w:eastAsia="zh-CN"/>
                </w:rPr>
                <w:t>CQI index</w:t>
              </w:r>
            </w:ins>
          </w:p>
        </w:tc>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textAlignment w:val="baseline"/>
              <w:rPr>
                <w:ins w:id="798" w:author="Huawei" w:date="2024-01-17T17:23:00Z"/>
                <w:rFonts w:ascii="Arial" w:eastAsia="Times New Roman" w:hAnsi="Arial"/>
                <w:sz w:val="18"/>
                <w:lang w:eastAsia="zh-CN"/>
              </w:rPr>
            </w:pPr>
            <w:ins w:id="799" w:author="Huawei" w:date="2024-01-17T17:23:00Z">
              <w:r w:rsidRPr="004D217F">
                <w:rPr>
                  <w:rFonts w:ascii="Arial" w:eastAsia="Times New Roman" w:hAnsi="Arial"/>
                  <w:sz w:val="18"/>
                  <w:lang w:eastAsia="zh-CN"/>
                </w:rPr>
                <w:t>Spectral efficiency</w:t>
              </w:r>
            </w:ins>
          </w:p>
        </w:tc>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textAlignment w:val="baseline"/>
              <w:rPr>
                <w:ins w:id="800" w:author="Huawei" w:date="2024-01-17T17:23:00Z"/>
                <w:rFonts w:ascii="Arial" w:eastAsia="Times New Roman" w:hAnsi="Arial"/>
                <w:sz w:val="18"/>
                <w:lang w:eastAsia="zh-CN"/>
              </w:rPr>
            </w:pPr>
            <w:ins w:id="801" w:author="Huawei" w:date="2024-01-17T17:23:00Z">
              <w:r w:rsidRPr="004D217F">
                <w:rPr>
                  <w:rFonts w:ascii="Arial" w:eastAsia="Times New Roman" w:hAnsi="Arial"/>
                  <w:sz w:val="18"/>
                  <w:lang w:eastAsia="zh-CN"/>
                </w:rPr>
                <w:t>MCS index</w:t>
              </w:r>
            </w:ins>
          </w:p>
        </w:tc>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textAlignment w:val="baseline"/>
              <w:rPr>
                <w:ins w:id="802" w:author="Huawei" w:date="2024-01-17T17:23:00Z"/>
                <w:rFonts w:ascii="Arial" w:eastAsia="Times New Roman" w:hAnsi="Arial"/>
                <w:sz w:val="18"/>
                <w:lang w:eastAsia="en-GB"/>
              </w:rPr>
            </w:pPr>
            <w:ins w:id="803" w:author="Huawei" w:date="2024-01-17T17:23:00Z">
              <w:r w:rsidRPr="004D217F">
                <w:rPr>
                  <w:rFonts w:ascii="Arial" w:eastAsia="Times New Roman" w:hAnsi="Arial"/>
                  <w:sz w:val="18"/>
                  <w:lang w:eastAsia="en-GB"/>
                </w:rPr>
                <w:t>Modulation</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textAlignment w:val="baseline"/>
              <w:rPr>
                <w:ins w:id="804" w:author="Huawei" w:date="2024-01-17T17:23:00Z"/>
                <w:rFonts w:ascii="Arial" w:eastAsia="Times New Roman" w:hAnsi="Arial"/>
                <w:sz w:val="18"/>
                <w:lang w:eastAsia="en-GB"/>
              </w:rPr>
            </w:pPr>
            <w:ins w:id="805" w:author="Huawei" w:date="2024-01-17T17:23:00Z">
              <w:r w:rsidRPr="004D217F">
                <w:rPr>
                  <w:rFonts w:ascii="Arial" w:eastAsia="Times New Roman" w:hAnsi="Arial"/>
                  <w:sz w:val="18"/>
                  <w:lang w:eastAsia="en-GB"/>
                </w:rPr>
                <w:t>Information Bit Payload per Slot</w:t>
              </w:r>
            </w:ins>
          </w:p>
        </w:tc>
      </w:tr>
      <w:tr w:rsidR="004D217F" w:rsidRPr="004D217F" w:rsidTr="0086399A">
        <w:trPr>
          <w:jc w:val="center"/>
          <w:ins w:id="806" w:author="Huawei" w:date="2024-01-17T17:23:00Z"/>
        </w:trPr>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textAlignment w:val="baseline"/>
              <w:rPr>
                <w:ins w:id="807" w:author="Huawei" w:date="2024-01-17T17:23:00Z"/>
                <w:rFonts w:ascii="Arial" w:eastAsia="Times New Roman" w:hAnsi="Arial"/>
                <w:sz w:val="18"/>
                <w:lang w:eastAsia="zh-CN"/>
              </w:rPr>
            </w:pPr>
            <w:ins w:id="808" w:author="Huawei" w:date="2024-01-17T17:23:00Z">
              <w:r w:rsidRPr="004D217F">
                <w:rPr>
                  <w:rFonts w:ascii="Arial" w:eastAsia="Times New Roman" w:hAnsi="Arial"/>
                  <w:sz w:val="18"/>
                  <w:lang w:eastAsia="zh-CN"/>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textAlignment w:val="baseline"/>
              <w:rPr>
                <w:ins w:id="809" w:author="Huawei" w:date="2024-01-17T17:23:00Z"/>
                <w:rFonts w:ascii="Arial" w:eastAsia="Times New Roman" w:hAnsi="Arial"/>
                <w:sz w:val="18"/>
                <w:lang w:eastAsia="zh-CN"/>
              </w:rPr>
            </w:pPr>
            <w:ins w:id="810" w:author="Huawei" w:date="2024-01-17T17:23:00Z">
              <w:r w:rsidRPr="004D217F">
                <w:rPr>
                  <w:rFonts w:ascii="Arial" w:eastAsia="Times New Roman" w:hAnsi="Arial"/>
                  <w:sz w:val="18"/>
                  <w:lang w:eastAsia="zh-CN"/>
                </w:rPr>
                <w:t>OOR</w:t>
              </w:r>
            </w:ins>
          </w:p>
        </w:tc>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textAlignment w:val="baseline"/>
              <w:rPr>
                <w:ins w:id="811" w:author="Huawei" w:date="2024-01-17T17:23:00Z"/>
                <w:rFonts w:ascii="Arial" w:eastAsia="Times New Roman" w:hAnsi="Arial"/>
                <w:sz w:val="18"/>
                <w:lang w:eastAsia="zh-CN"/>
              </w:rPr>
            </w:pPr>
            <w:ins w:id="812" w:author="Huawei" w:date="2024-01-17T17:23:00Z">
              <w:r w:rsidRPr="004D217F">
                <w:rPr>
                  <w:rFonts w:ascii="Arial" w:eastAsia="Times New Roman" w:hAnsi="Arial"/>
                  <w:sz w:val="18"/>
                  <w:lang w:eastAsia="zh-CN"/>
                </w:rPr>
                <w:t>OOR</w:t>
              </w:r>
            </w:ins>
          </w:p>
        </w:tc>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textAlignment w:val="baseline"/>
              <w:rPr>
                <w:ins w:id="813" w:author="Huawei" w:date="2024-01-17T17:23:00Z"/>
                <w:rFonts w:ascii="Arial" w:eastAsia="Times New Roman" w:hAnsi="Arial"/>
                <w:sz w:val="18"/>
                <w:lang w:eastAsia="zh-CN"/>
              </w:rPr>
            </w:pPr>
            <w:ins w:id="814" w:author="Huawei" w:date="2024-01-17T17:23:00Z">
              <w:r w:rsidRPr="004D217F">
                <w:rPr>
                  <w:rFonts w:ascii="Arial" w:eastAsia="Times New Roman" w:hAnsi="Arial"/>
                  <w:sz w:val="18"/>
                  <w:lang w:eastAsia="zh-CN"/>
                </w:rPr>
                <w:t>OOR</w:t>
              </w:r>
            </w:ins>
          </w:p>
        </w:tc>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textAlignment w:val="baseline"/>
              <w:rPr>
                <w:ins w:id="815" w:author="Huawei" w:date="2024-01-17T17:23:00Z"/>
                <w:rFonts w:ascii="Arial" w:eastAsia="Times New Roman" w:hAnsi="Arial"/>
                <w:sz w:val="18"/>
                <w:lang w:eastAsia="zh-CN"/>
              </w:rPr>
            </w:pPr>
            <w:ins w:id="816" w:author="Huawei" w:date="2024-01-17T17:23:00Z">
              <w:r w:rsidRPr="004D217F">
                <w:rPr>
                  <w:rFonts w:ascii="Arial" w:eastAsia="Times New Roman" w:hAnsi="Arial"/>
                  <w:sz w:val="18"/>
                  <w:lang w:eastAsia="zh-CN"/>
                </w:rPr>
                <w:t>N/A</w:t>
              </w:r>
            </w:ins>
          </w:p>
        </w:tc>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textAlignment w:val="baseline"/>
              <w:rPr>
                <w:ins w:id="817" w:author="Huawei" w:date="2024-01-17T17:23:00Z"/>
                <w:rFonts w:ascii="Arial" w:eastAsia="Times New Roman" w:hAnsi="Arial"/>
                <w:sz w:val="18"/>
                <w:lang w:eastAsia="zh-CN"/>
              </w:rPr>
            </w:pPr>
            <w:ins w:id="818" w:author="Huawei" w:date="2024-01-17T17:23:00Z">
              <w:r w:rsidRPr="004D217F">
                <w:rPr>
                  <w:rFonts w:ascii="Arial" w:eastAsia="Times New Roman" w:hAnsi="Arial"/>
                  <w:sz w:val="18"/>
                  <w:lang w:eastAsia="zh-CN"/>
                </w:rPr>
                <w:t>N/A</w:t>
              </w:r>
            </w:ins>
          </w:p>
        </w:tc>
      </w:tr>
      <w:tr w:rsidR="004D217F" w:rsidRPr="004D217F" w:rsidTr="0086399A">
        <w:trPr>
          <w:jc w:val="center"/>
          <w:ins w:id="819" w:author="Huawei" w:date="2024-01-17T17:23:00Z"/>
        </w:trPr>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textAlignment w:val="baseline"/>
              <w:rPr>
                <w:ins w:id="820" w:author="Huawei" w:date="2024-01-17T17:23:00Z"/>
                <w:rFonts w:ascii="Arial" w:eastAsia="Times New Roman" w:hAnsi="Arial"/>
                <w:sz w:val="18"/>
                <w:lang w:eastAsia="zh-CN"/>
              </w:rPr>
            </w:pPr>
            <w:ins w:id="821" w:author="Huawei" w:date="2024-01-17T17:23:00Z">
              <w:r w:rsidRPr="004D217F">
                <w:rPr>
                  <w:rFonts w:ascii="Arial" w:eastAsia="Times New Roman" w:hAnsi="Arial"/>
                  <w:sz w:val="18"/>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textAlignment w:val="baseline"/>
              <w:rPr>
                <w:ins w:id="822" w:author="Huawei" w:date="2024-01-17T17:23:00Z"/>
                <w:rFonts w:ascii="Arial" w:eastAsia="Times New Roman" w:hAnsi="Arial"/>
                <w:sz w:val="18"/>
                <w:lang w:eastAsia="zh-CN"/>
              </w:rPr>
            </w:pPr>
            <w:ins w:id="823" w:author="Huawei" w:date="2024-01-17T17:23:00Z">
              <w:r w:rsidRPr="004D217F">
                <w:rPr>
                  <w:rFonts w:ascii="Arial" w:eastAsia="Times New Roman" w:hAnsi="Arial"/>
                  <w:sz w:val="18"/>
                  <w:lang w:eastAsia="en-GB"/>
                </w:rPr>
                <w:t xml:space="preserve">0.1523 </w:t>
              </w:r>
            </w:ins>
          </w:p>
        </w:tc>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textAlignment w:val="baseline"/>
              <w:rPr>
                <w:ins w:id="824" w:author="Huawei" w:date="2024-01-17T17:23:00Z"/>
                <w:rFonts w:ascii="Arial" w:eastAsia="Times New Roman" w:hAnsi="Arial"/>
                <w:sz w:val="18"/>
                <w:lang w:eastAsia="zh-CN"/>
              </w:rPr>
            </w:pPr>
            <w:ins w:id="825" w:author="Huawei" w:date="2024-01-17T17:23:00Z">
              <w:r w:rsidRPr="004D217F">
                <w:rPr>
                  <w:rFonts w:ascii="Arial" w:eastAsia="Times New Roman" w:hAnsi="Arial"/>
                  <w:sz w:val="18"/>
                  <w:lang w:eastAsia="zh-CN"/>
                </w:rPr>
                <w:t>0</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textAlignment w:val="baseline"/>
              <w:rPr>
                <w:ins w:id="826" w:author="Huawei" w:date="2024-01-17T17:23:00Z"/>
                <w:rFonts w:ascii="Arial" w:eastAsia="Times New Roman" w:hAnsi="Arial"/>
                <w:sz w:val="18"/>
                <w:lang w:eastAsia="zh-CN"/>
              </w:rPr>
            </w:pPr>
            <w:ins w:id="827" w:author="Huawei" w:date="2024-01-17T17:23:00Z">
              <w:r w:rsidRPr="004D217F">
                <w:rPr>
                  <w:rFonts w:ascii="Arial" w:eastAsia="Times New Roman" w:hAnsi="Arial"/>
                  <w:sz w:val="18"/>
                  <w:lang w:eastAsia="zh-CN"/>
                </w:rPr>
                <w:t>QPSK</w:t>
              </w:r>
            </w:ins>
          </w:p>
        </w:tc>
        <w:tc>
          <w:tcPr>
            <w:tcW w:w="0" w:type="auto"/>
            <w:tcBorders>
              <w:top w:val="single" w:sz="4" w:space="0" w:color="auto"/>
              <w:left w:val="single" w:sz="4" w:space="0" w:color="auto"/>
              <w:bottom w:val="single" w:sz="4" w:space="0" w:color="auto"/>
              <w:right w:val="single" w:sz="4" w:space="0" w:color="auto"/>
            </w:tcBorders>
          </w:tcPr>
          <w:p w:rsidR="004D217F" w:rsidRPr="004D217F" w:rsidRDefault="004D217F" w:rsidP="004D217F">
            <w:pPr>
              <w:keepNext/>
              <w:keepLines/>
              <w:overflowPunct w:val="0"/>
              <w:autoSpaceDE w:val="0"/>
              <w:autoSpaceDN w:val="0"/>
              <w:adjustRightInd w:val="0"/>
              <w:spacing w:after="0"/>
              <w:jc w:val="center"/>
              <w:textAlignment w:val="baseline"/>
              <w:rPr>
                <w:ins w:id="828" w:author="Huawei" w:date="2024-01-17T17:23:00Z"/>
                <w:rFonts w:ascii="Arial" w:eastAsia="宋体" w:hAnsi="Arial"/>
                <w:sz w:val="18"/>
                <w:lang w:eastAsia="zh-CN"/>
              </w:rPr>
            </w:pPr>
            <w:ins w:id="829" w:author="Huawei" w:date="2024-01-17T17:23:00Z">
              <w:r w:rsidRPr="004D217F">
                <w:rPr>
                  <w:rFonts w:ascii="Arial" w:eastAsia="宋体" w:hAnsi="Arial" w:hint="eastAsia"/>
                  <w:sz w:val="18"/>
                  <w:lang w:eastAsia="zh-CN"/>
                </w:rPr>
                <w:t>1</w:t>
              </w:r>
              <w:r w:rsidRPr="004D217F">
                <w:rPr>
                  <w:rFonts w:ascii="Arial" w:eastAsia="宋体" w:hAnsi="Arial"/>
                  <w:sz w:val="18"/>
                  <w:lang w:eastAsia="zh-CN"/>
                </w:rPr>
                <w:t>480</w:t>
              </w:r>
            </w:ins>
          </w:p>
        </w:tc>
        <w:tc>
          <w:tcPr>
            <w:tcW w:w="0" w:type="auto"/>
            <w:tcBorders>
              <w:top w:val="single" w:sz="4" w:space="0" w:color="auto"/>
              <w:left w:val="single" w:sz="4" w:space="0" w:color="auto"/>
              <w:bottom w:val="single" w:sz="4" w:space="0" w:color="auto"/>
              <w:right w:val="single" w:sz="4" w:space="0" w:color="auto"/>
            </w:tcBorders>
          </w:tcPr>
          <w:p w:rsidR="004D217F" w:rsidRPr="004D217F" w:rsidRDefault="004D217F" w:rsidP="004D217F">
            <w:pPr>
              <w:keepNext/>
              <w:keepLines/>
              <w:overflowPunct w:val="0"/>
              <w:autoSpaceDE w:val="0"/>
              <w:autoSpaceDN w:val="0"/>
              <w:adjustRightInd w:val="0"/>
              <w:spacing w:after="0"/>
              <w:jc w:val="center"/>
              <w:textAlignment w:val="baseline"/>
              <w:rPr>
                <w:ins w:id="830" w:author="Huawei" w:date="2024-01-17T17:23:00Z"/>
                <w:rFonts w:ascii="Arial" w:eastAsia="宋体" w:hAnsi="Arial"/>
                <w:sz w:val="18"/>
                <w:lang w:eastAsia="zh-CN"/>
              </w:rPr>
            </w:pPr>
            <w:ins w:id="831" w:author="Huawei" w:date="2024-01-17T17:23:00Z">
              <w:r w:rsidRPr="004D217F">
                <w:rPr>
                  <w:rFonts w:ascii="Arial" w:eastAsia="宋体" w:hAnsi="Arial"/>
                  <w:sz w:val="18"/>
                  <w:lang w:eastAsia="zh-CN"/>
                </w:rPr>
                <w:t>2976</w:t>
              </w:r>
            </w:ins>
          </w:p>
        </w:tc>
      </w:tr>
      <w:tr w:rsidR="004D217F" w:rsidRPr="004D217F" w:rsidTr="0086399A">
        <w:trPr>
          <w:jc w:val="center"/>
          <w:ins w:id="832" w:author="Huawei" w:date="2024-01-17T17:23:00Z"/>
        </w:trPr>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textAlignment w:val="baseline"/>
              <w:rPr>
                <w:ins w:id="833" w:author="Huawei" w:date="2024-01-17T17:23:00Z"/>
                <w:rFonts w:ascii="Arial" w:eastAsia="Times New Roman" w:hAnsi="Arial"/>
                <w:sz w:val="18"/>
                <w:lang w:eastAsia="zh-CN"/>
              </w:rPr>
            </w:pPr>
            <w:ins w:id="834" w:author="Huawei" w:date="2024-01-17T17:23:00Z">
              <w:r w:rsidRPr="004D217F">
                <w:rPr>
                  <w:rFonts w:ascii="Arial" w:eastAsia="Times New Roman" w:hAnsi="Arial"/>
                  <w:sz w:val="18"/>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textAlignment w:val="baseline"/>
              <w:rPr>
                <w:ins w:id="835" w:author="Huawei" w:date="2024-01-17T17:23:00Z"/>
                <w:rFonts w:ascii="Arial" w:eastAsia="Times New Roman" w:hAnsi="Arial"/>
                <w:sz w:val="18"/>
                <w:lang w:eastAsia="zh-CN"/>
              </w:rPr>
            </w:pPr>
            <w:ins w:id="836" w:author="Huawei" w:date="2024-01-17T17:23:00Z">
              <w:r w:rsidRPr="004D217F">
                <w:rPr>
                  <w:rFonts w:ascii="Arial" w:eastAsia="Times New Roman" w:hAnsi="Arial"/>
                  <w:sz w:val="18"/>
                  <w:lang w:eastAsia="en-GB"/>
                </w:rPr>
                <w:t xml:space="preserve">0.3770 </w:t>
              </w:r>
            </w:ins>
          </w:p>
        </w:tc>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textAlignment w:val="baseline"/>
              <w:rPr>
                <w:ins w:id="837" w:author="Huawei" w:date="2024-01-17T17:23:00Z"/>
                <w:rFonts w:ascii="Arial" w:eastAsia="Times New Roman" w:hAnsi="Arial"/>
                <w:sz w:val="18"/>
                <w:lang w:eastAsia="zh-CN"/>
              </w:rPr>
            </w:pPr>
            <w:ins w:id="838" w:author="Huawei" w:date="2024-01-17T17:23:00Z">
              <w:r w:rsidRPr="004D217F">
                <w:rPr>
                  <w:rFonts w:ascii="Arial" w:eastAsia="Times New Roman" w:hAnsi="Arial"/>
                  <w:sz w:val="18"/>
                  <w:lang w:eastAsia="zh-CN"/>
                </w:rPr>
                <w:t>1</w:t>
              </w:r>
            </w:ins>
          </w:p>
        </w:tc>
        <w:tc>
          <w:tcPr>
            <w:tcW w:w="0" w:type="auto"/>
            <w:vMerge/>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textAlignment w:val="baseline"/>
              <w:rPr>
                <w:ins w:id="839" w:author="Huawei" w:date="2024-01-17T17:23:00Z"/>
                <w:rFonts w:ascii="Arial" w:eastAsia="Times New Roma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rsidR="004D217F" w:rsidRPr="004D217F" w:rsidRDefault="004D217F" w:rsidP="004D217F">
            <w:pPr>
              <w:keepNext/>
              <w:keepLines/>
              <w:overflowPunct w:val="0"/>
              <w:autoSpaceDE w:val="0"/>
              <w:autoSpaceDN w:val="0"/>
              <w:adjustRightInd w:val="0"/>
              <w:spacing w:after="0"/>
              <w:jc w:val="center"/>
              <w:textAlignment w:val="baseline"/>
              <w:rPr>
                <w:ins w:id="840" w:author="Huawei" w:date="2024-01-17T17:23:00Z"/>
                <w:rFonts w:ascii="Arial" w:eastAsia="宋体" w:hAnsi="Arial"/>
                <w:sz w:val="18"/>
                <w:lang w:eastAsia="zh-CN"/>
              </w:rPr>
            </w:pPr>
            <w:ins w:id="841" w:author="Huawei" w:date="2024-01-17T17:23:00Z">
              <w:r w:rsidRPr="004D217F">
                <w:rPr>
                  <w:rFonts w:ascii="Arial" w:eastAsia="宋体" w:hAnsi="Arial" w:hint="eastAsia"/>
                  <w:sz w:val="18"/>
                  <w:lang w:eastAsia="zh-CN"/>
                </w:rPr>
                <w:t>2</w:t>
              </w:r>
              <w:r w:rsidRPr="004D217F">
                <w:rPr>
                  <w:rFonts w:ascii="Arial" w:eastAsia="宋体" w:hAnsi="Arial"/>
                  <w:sz w:val="18"/>
                  <w:lang w:eastAsia="zh-CN"/>
                </w:rPr>
                <w:t>408</w:t>
              </w:r>
            </w:ins>
          </w:p>
        </w:tc>
        <w:tc>
          <w:tcPr>
            <w:tcW w:w="0" w:type="auto"/>
            <w:tcBorders>
              <w:top w:val="single" w:sz="4" w:space="0" w:color="auto"/>
              <w:left w:val="single" w:sz="4" w:space="0" w:color="auto"/>
              <w:bottom w:val="single" w:sz="4" w:space="0" w:color="auto"/>
              <w:right w:val="single" w:sz="4" w:space="0" w:color="auto"/>
            </w:tcBorders>
          </w:tcPr>
          <w:p w:rsidR="004D217F" w:rsidRPr="004D217F" w:rsidRDefault="004D217F" w:rsidP="004D217F">
            <w:pPr>
              <w:keepNext/>
              <w:keepLines/>
              <w:overflowPunct w:val="0"/>
              <w:autoSpaceDE w:val="0"/>
              <w:autoSpaceDN w:val="0"/>
              <w:adjustRightInd w:val="0"/>
              <w:spacing w:after="0"/>
              <w:jc w:val="center"/>
              <w:textAlignment w:val="baseline"/>
              <w:rPr>
                <w:ins w:id="842" w:author="Huawei" w:date="2024-01-17T17:23:00Z"/>
                <w:rFonts w:ascii="Arial" w:eastAsia="宋体" w:hAnsi="Arial"/>
                <w:sz w:val="18"/>
                <w:lang w:eastAsia="zh-CN"/>
              </w:rPr>
            </w:pPr>
            <w:ins w:id="843" w:author="Huawei" w:date="2024-01-17T17:23:00Z">
              <w:r w:rsidRPr="004D217F">
                <w:rPr>
                  <w:rFonts w:ascii="Arial" w:eastAsia="宋体" w:hAnsi="Arial"/>
                  <w:sz w:val="18"/>
                  <w:lang w:eastAsia="zh-CN"/>
                </w:rPr>
                <w:t>4744</w:t>
              </w:r>
            </w:ins>
          </w:p>
        </w:tc>
      </w:tr>
      <w:tr w:rsidR="004D217F" w:rsidRPr="004D217F" w:rsidTr="0086399A">
        <w:trPr>
          <w:jc w:val="center"/>
          <w:ins w:id="844" w:author="Huawei" w:date="2024-01-17T17:23:00Z"/>
        </w:trPr>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textAlignment w:val="baseline"/>
              <w:rPr>
                <w:ins w:id="845" w:author="Huawei" w:date="2024-01-17T17:23:00Z"/>
                <w:rFonts w:ascii="Arial" w:eastAsia="Times New Roman" w:hAnsi="Arial"/>
                <w:sz w:val="18"/>
                <w:lang w:eastAsia="zh-CN"/>
              </w:rPr>
            </w:pPr>
            <w:ins w:id="846" w:author="Huawei" w:date="2024-01-17T17:23:00Z">
              <w:r w:rsidRPr="004D217F">
                <w:rPr>
                  <w:rFonts w:ascii="Arial" w:eastAsia="Times New Roman" w:hAnsi="Arial"/>
                  <w:sz w:val="18"/>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textAlignment w:val="baseline"/>
              <w:rPr>
                <w:ins w:id="847" w:author="Huawei" w:date="2024-01-17T17:23:00Z"/>
                <w:rFonts w:ascii="Arial" w:eastAsia="Times New Roman" w:hAnsi="Arial"/>
                <w:sz w:val="18"/>
                <w:lang w:eastAsia="zh-CN"/>
              </w:rPr>
            </w:pPr>
            <w:ins w:id="848" w:author="Huawei" w:date="2024-01-17T17:23:00Z">
              <w:r w:rsidRPr="004D217F">
                <w:rPr>
                  <w:rFonts w:ascii="Arial" w:eastAsia="Times New Roman" w:hAnsi="Arial"/>
                  <w:sz w:val="18"/>
                  <w:lang w:eastAsia="en-GB"/>
                </w:rPr>
                <w:t xml:space="preserve">0.8770 </w:t>
              </w:r>
            </w:ins>
          </w:p>
        </w:tc>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textAlignment w:val="baseline"/>
              <w:rPr>
                <w:ins w:id="849" w:author="Huawei" w:date="2024-01-17T17:23:00Z"/>
                <w:rFonts w:ascii="Arial" w:eastAsia="Times New Roman" w:hAnsi="Arial"/>
                <w:sz w:val="18"/>
                <w:lang w:eastAsia="zh-CN"/>
              </w:rPr>
            </w:pPr>
            <w:ins w:id="850" w:author="Huawei" w:date="2024-01-17T17:23:00Z">
              <w:r w:rsidRPr="004D217F">
                <w:rPr>
                  <w:rFonts w:ascii="Arial" w:eastAsia="Times New Roman" w:hAnsi="Arial"/>
                  <w:sz w:val="18"/>
                  <w:lang w:eastAsia="zh-CN"/>
                </w:rPr>
                <w:t>3</w:t>
              </w:r>
            </w:ins>
          </w:p>
        </w:tc>
        <w:tc>
          <w:tcPr>
            <w:tcW w:w="0" w:type="auto"/>
            <w:vMerge/>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textAlignment w:val="baseline"/>
              <w:rPr>
                <w:ins w:id="851" w:author="Huawei" w:date="2024-01-17T17:23:00Z"/>
                <w:rFonts w:ascii="Arial" w:eastAsia="Times New Roma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rsidR="004D217F" w:rsidRPr="004D217F" w:rsidRDefault="004D217F" w:rsidP="004D217F">
            <w:pPr>
              <w:keepNext/>
              <w:keepLines/>
              <w:overflowPunct w:val="0"/>
              <w:autoSpaceDE w:val="0"/>
              <w:autoSpaceDN w:val="0"/>
              <w:adjustRightInd w:val="0"/>
              <w:spacing w:after="0"/>
              <w:jc w:val="center"/>
              <w:textAlignment w:val="baseline"/>
              <w:rPr>
                <w:ins w:id="852" w:author="Huawei" w:date="2024-01-17T17:23:00Z"/>
                <w:rFonts w:ascii="Arial" w:eastAsia="宋体" w:hAnsi="Arial"/>
                <w:sz w:val="18"/>
                <w:lang w:eastAsia="zh-CN"/>
              </w:rPr>
            </w:pPr>
            <w:ins w:id="853" w:author="Huawei" w:date="2024-01-17T17:23:00Z">
              <w:r w:rsidRPr="004D217F">
                <w:rPr>
                  <w:rFonts w:ascii="Arial" w:eastAsia="宋体" w:hAnsi="Arial" w:hint="eastAsia"/>
                  <w:sz w:val="18"/>
                  <w:lang w:eastAsia="zh-CN"/>
                </w:rPr>
                <w:t>5</w:t>
              </w:r>
              <w:r w:rsidRPr="004D217F">
                <w:rPr>
                  <w:rFonts w:ascii="Arial" w:eastAsia="宋体" w:hAnsi="Arial"/>
                  <w:sz w:val="18"/>
                  <w:lang w:eastAsia="zh-CN"/>
                </w:rPr>
                <w:t>504</w:t>
              </w:r>
            </w:ins>
          </w:p>
        </w:tc>
        <w:tc>
          <w:tcPr>
            <w:tcW w:w="0" w:type="auto"/>
            <w:tcBorders>
              <w:top w:val="single" w:sz="4" w:space="0" w:color="auto"/>
              <w:left w:val="single" w:sz="4" w:space="0" w:color="auto"/>
              <w:bottom w:val="single" w:sz="4" w:space="0" w:color="auto"/>
              <w:right w:val="single" w:sz="4" w:space="0" w:color="auto"/>
            </w:tcBorders>
          </w:tcPr>
          <w:p w:rsidR="004D217F" w:rsidRPr="004D217F" w:rsidRDefault="004D217F" w:rsidP="004D217F">
            <w:pPr>
              <w:keepNext/>
              <w:keepLines/>
              <w:overflowPunct w:val="0"/>
              <w:autoSpaceDE w:val="0"/>
              <w:autoSpaceDN w:val="0"/>
              <w:adjustRightInd w:val="0"/>
              <w:spacing w:after="0"/>
              <w:jc w:val="center"/>
              <w:textAlignment w:val="baseline"/>
              <w:rPr>
                <w:ins w:id="854" w:author="Huawei" w:date="2024-01-17T17:23:00Z"/>
                <w:rFonts w:ascii="Arial" w:eastAsia="宋体" w:hAnsi="Arial"/>
                <w:sz w:val="18"/>
                <w:lang w:eastAsia="zh-CN"/>
              </w:rPr>
            </w:pPr>
            <w:ins w:id="855" w:author="Huawei" w:date="2024-01-17T17:23:00Z">
              <w:r w:rsidRPr="004D217F">
                <w:rPr>
                  <w:rFonts w:ascii="Arial" w:eastAsia="宋体" w:hAnsi="Arial"/>
                  <w:sz w:val="18"/>
                  <w:lang w:eastAsia="zh-CN"/>
                </w:rPr>
                <w:t>11016</w:t>
              </w:r>
            </w:ins>
          </w:p>
        </w:tc>
      </w:tr>
      <w:tr w:rsidR="004D217F" w:rsidRPr="004D217F" w:rsidTr="0086399A">
        <w:trPr>
          <w:jc w:val="center"/>
          <w:ins w:id="856" w:author="Huawei" w:date="2024-01-17T17:23:00Z"/>
        </w:trPr>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textAlignment w:val="baseline"/>
              <w:rPr>
                <w:ins w:id="857" w:author="Huawei" w:date="2024-01-17T17:23:00Z"/>
                <w:rFonts w:ascii="Arial" w:eastAsia="Times New Roman" w:hAnsi="Arial"/>
                <w:sz w:val="18"/>
                <w:lang w:eastAsia="zh-CN"/>
              </w:rPr>
            </w:pPr>
            <w:ins w:id="858" w:author="Huawei" w:date="2024-01-17T17:23:00Z">
              <w:r w:rsidRPr="004D217F">
                <w:rPr>
                  <w:rFonts w:ascii="Arial" w:eastAsia="Times New Roman" w:hAnsi="Arial"/>
                  <w:sz w:val="18"/>
                  <w:lang w:eastAsia="zh-CN"/>
                </w:rPr>
                <w:t>4</w:t>
              </w:r>
            </w:ins>
          </w:p>
        </w:tc>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textAlignment w:val="baseline"/>
              <w:rPr>
                <w:ins w:id="859" w:author="Huawei" w:date="2024-01-17T17:23:00Z"/>
                <w:rFonts w:ascii="Arial" w:eastAsia="Times New Roman" w:hAnsi="Arial"/>
                <w:sz w:val="18"/>
                <w:lang w:eastAsia="zh-CN"/>
              </w:rPr>
            </w:pPr>
            <w:ins w:id="860" w:author="Huawei" w:date="2024-01-17T17:23:00Z">
              <w:r w:rsidRPr="004D217F">
                <w:rPr>
                  <w:rFonts w:ascii="Arial" w:eastAsia="Times New Roman" w:hAnsi="Arial"/>
                  <w:sz w:val="18"/>
                  <w:lang w:eastAsia="en-GB"/>
                </w:rPr>
                <w:t xml:space="preserve">1.4766 </w:t>
              </w:r>
            </w:ins>
          </w:p>
        </w:tc>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textAlignment w:val="baseline"/>
              <w:rPr>
                <w:ins w:id="861" w:author="Huawei" w:date="2024-01-17T17:23:00Z"/>
                <w:rFonts w:ascii="Arial" w:eastAsia="Times New Roman" w:hAnsi="Arial"/>
                <w:sz w:val="18"/>
                <w:lang w:eastAsia="zh-CN"/>
              </w:rPr>
            </w:pPr>
            <w:ins w:id="862" w:author="Huawei" w:date="2024-01-17T17:23:00Z">
              <w:r w:rsidRPr="004D217F">
                <w:rPr>
                  <w:rFonts w:ascii="Arial" w:eastAsia="Times New Roman" w:hAnsi="Arial"/>
                  <w:sz w:val="18"/>
                  <w:lang w:eastAsia="zh-CN"/>
                </w:rPr>
                <w:t>5</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textAlignment w:val="baseline"/>
              <w:rPr>
                <w:ins w:id="863" w:author="Huawei" w:date="2024-01-17T17:23:00Z"/>
                <w:rFonts w:ascii="Arial" w:eastAsia="Times New Roman" w:hAnsi="Arial"/>
                <w:sz w:val="18"/>
                <w:lang w:eastAsia="zh-CN"/>
              </w:rPr>
            </w:pPr>
            <w:ins w:id="864" w:author="Huawei" w:date="2024-01-17T17:23:00Z">
              <w:r w:rsidRPr="004D217F">
                <w:rPr>
                  <w:rFonts w:ascii="Arial" w:eastAsia="Times New Roman" w:hAnsi="Arial"/>
                  <w:sz w:val="18"/>
                  <w:lang w:eastAsia="zh-CN"/>
                </w:rPr>
                <w:t>16QAM</w:t>
              </w:r>
            </w:ins>
          </w:p>
        </w:tc>
        <w:tc>
          <w:tcPr>
            <w:tcW w:w="0" w:type="auto"/>
            <w:tcBorders>
              <w:top w:val="single" w:sz="4" w:space="0" w:color="auto"/>
              <w:left w:val="single" w:sz="4" w:space="0" w:color="auto"/>
              <w:bottom w:val="single" w:sz="4" w:space="0" w:color="auto"/>
              <w:right w:val="single" w:sz="4" w:space="0" w:color="auto"/>
            </w:tcBorders>
          </w:tcPr>
          <w:p w:rsidR="004D217F" w:rsidRPr="004D217F" w:rsidRDefault="004D217F" w:rsidP="004D217F">
            <w:pPr>
              <w:keepNext/>
              <w:keepLines/>
              <w:overflowPunct w:val="0"/>
              <w:autoSpaceDE w:val="0"/>
              <w:autoSpaceDN w:val="0"/>
              <w:adjustRightInd w:val="0"/>
              <w:spacing w:after="0"/>
              <w:jc w:val="center"/>
              <w:textAlignment w:val="baseline"/>
              <w:rPr>
                <w:ins w:id="865" w:author="Huawei" w:date="2024-01-17T17:23:00Z"/>
                <w:rFonts w:ascii="Arial" w:eastAsia="宋体" w:hAnsi="Arial"/>
                <w:sz w:val="18"/>
                <w:lang w:eastAsia="zh-CN"/>
              </w:rPr>
            </w:pPr>
            <w:ins w:id="866" w:author="Huawei" w:date="2024-01-17T17:23:00Z">
              <w:r w:rsidRPr="004D217F">
                <w:rPr>
                  <w:rFonts w:ascii="Arial" w:eastAsia="宋体" w:hAnsi="Arial" w:hint="eastAsia"/>
                  <w:sz w:val="18"/>
                  <w:lang w:eastAsia="zh-CN"/>
                </w:rPr>
                <w:t>9</w:t>
              </w:r>
              <w:r w:rsidRPr="004D217F">
                <w:rPr>
                  <w:rFonts w:ascii="Arial" w:eastAsia="宋体" w:hAnsi="Arial"/>
                  <w:sz w:val="18"/>
                  <w:lang w:eastAsia="zh-CN"/>
                </w:rPr>
                <w:t>224</w:t>
              </w:r>
            </w:ins>
          </w:p>
        </w:tc>
        <w:tc>
          <w:tcPr>
            <w:tcW w:w="0" w:type="auto"/>
            <w:tcBorders>
              <w:top w:val="single" w:sz="4" w:space="0" w:color="auto"/>
              <w:left w:val="single" w:sz="4" w:space="0" w:color="auto"/>
              <w:bottom w:val="single" w:sz="4" w:space="0" w:color="auto"/>
              <w:right w:val="single" w:sz="4" w:space="0" w:color="auto"/>
            </w:tcBorders>
          </w:tcPr>
          <w:p w:rsidR="004D217F" w:rsidRPr="004D217F" w:rsidRDefault="004D217F" w:rsidP="004D217F">
            <w:pPr>
              <w:keepNext/>
              <w:keepLines/>
              <w:overflowPunct w:val="0"/>
              <w:autoSpaceDE w:val="0"/>
              <w:autoSpaceDN w:val="0"/>
              <w:adjustRightInd w:val="0"/>
              <w:spacing w:after="0"/>
              <w:jc w:val="center"/>
              <w:textAlignment w:val="baseline"/>
              <w:rPr>
                <w:ins w:id="867" w:author="Huawei" w:date="2024-01-17T17:23:00Z"/>
                <w:rFonts w:ascii="Arial" w:eastAsia="宋体" w:hAnsi="Arial"/>
                <w:sz w:val="18"/>
                <w:lang w:eastAsia="zh-CN"/>
              </w:rPr>
            </w:pPr>
            <w:ins w:id="868" w:author="Huawei" w:date="2024-01-17T17:23:00Z">
              <w:r w:rsidRPr="004D217F">
                <w:rPr>
                  <w:rFonts w:ascii="Arial" w:eastAsia="宋体" w:hAnsi="Arial"/>
                  <w:sz w:val="18"/>
                  <w:lang w:eastAsia="zh-CN"/>
                </w:rPr>
                <w:t>18960</w:t>
              </w:r>
            </w:ins>
          </w:p>
        </w:tc>
      </w:tr>
      <w:tr w:rsidR="004D217F" w:rsidRPr="004D217F" w:rsidTr="0086399A">
        <w:trPr>
          <w:jc w:val="center"/>
          <w:ins w:id="869" w:author="Huawei" w:date="2024-01-17T17:23:00Z"/>
        </w:trPr>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textAlignment w:val="baseline"/>
              <w:rPr>
                <w:ins w:id="870" w:author="Huawei" w:date="2024-01-17T17:23:00Z"/>
                <w:rFonts w:ascii="Arial" w:eastAsia="Times New Roman" w:hAnsi="Arial"/>
                <w:sz w:val="18"/>
                <w:lang w:eastAsia="zh-CN"/>
              </w:rPr>
            </w:pPr>
            <w:ins w:id="871" w:author="Huawei" w:date="2024-01-17T17:23:00Z">
              <w:r w:rsidRPr="004D217F">
                <w:rPr>
                  <w:rFonts w:ascii="Arial" w:eastAsia="Times New Roman" w:hAnsi="Arial"/>
                  <w:sz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textAlignment w:val="baseline"/>
              <w:rPr>
                <w:ins w:id="872" w:author="Huawei" w:date="2024-01-17T17:23:00Z"/>
                <w:rFonts w:ascii="Arial" w:eastAsia="Times New Roman" w:hAnsi="Arial"/>
                <w:sz w:val="18"/>
                <w:lang w:eastAsia="zh-CN"/>
              </w:rPr>
            </w:pPr>
            <w:ins w:id="873" w:author="Huawei" w:date="2024-01-17T17:23:00Z">
              <w:r w:rsidRPr="004D217F">
                <w:rPr>
                  <w:rFonts w:ascii="Arial" w:eastAsia="Times New Roman" w:hAnsi="Arial"/>
                  <w:sz w:val="18"/>
                  <w:lang w:eastAsia="en-GB"/>
                </w:rPr>
                <w:t xml:space="preserve">1.9141 </w:t>
              </w:r>
            </w:ins>
          </w:p>
        </w:tc>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textAlignment w:val="baseline"/>
              <w:rPr>
                <w:ins w:id="874" w:author="Huawei" w:date="2024-01-17T17:23:00Z"/>
                <w:rFonts w:ascii="Arial" w:eastAsia="Times New Roman" w:hAnsi="Arial"/>
                <w:sz w:val="18"/>
                <w:lang w:eastAsia="zh-CN"/>
              </w:rPr>
            </w:pPr>
            <w:ins w:id="875" w:author="Huawei" w:date="2024-01-17T17:23:00Z">
              <w:r w:rsidRPr="004D217F">
                <w:rPr>
                  <w:rFonts w:ascii="Arial" w:eastAsia="Times New Roman" w:hAnsi="Arial"/>
                  <w:sz w:val="18"/>
                  <w:lang w:eastAsia="zh-CN"/>
                </w:rPr>
                <w:t>7</w:t>
              </w:r>
            </w:ins>
          </w:p>
        </w:tc>
        <w:tc>
          <w:tcPr>
            <w:tcW w:w="0" w:type="auto"/>
            <w:vMerge/>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textAlignment w:val="baseline"/>
              <w:rPr>
                <w:ins w:id="876" w:author="Huawei" w:date="2024-01-17T17:23:00Z"/>
                <w:rFonts w:ascii="Arial" w:eastAsia="Times New Roma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rsidR="004D217F" w:rsidRPr="004D217F" w:rsidRDefault="004D217F" w:rsidP="004D217F">
            <w:pPr>
              <w:keepNext/>
              <w:keepLines/>
              <w:overflowPunct w:val="0"/>
              <w:autoSpaceDE w:val="0"/>
              <w:autoSpaceDN w:val="0"/>
              <w:adjustRightInd w:val="0"/>
              <w:spacing w:after="0"/>
              <w:jc w:val="center"/>
              <w:textAlignment w:val="baseline"/>
              <w:rPr>
                <w:ins w:id="877" w:author="Huawei" w:date="2024-01-17T17:23:00Z"/>
                <w:rFonts w:ascii="Arial" w:eastAsia="宋体" w:hAnsi="Arial"/>
                <w:sz w:val="18"/>
                <w:lang w:eastAsia="zh-CN"/>
              </w:rPr>
            </w:pPr>
            <w:ins w:id="878" w:author="Huawei" w:date="2024-01-17T17:23:00Z">
              <w:r w:rsidRPr="004D217F">
                <w:rPr>
                  <w:rFonts w:ascii="Arial" w:eastAsia="宋体" w:hAnsi="Arial" w:hint="eastAsia"/>
                  <w:sz w:val="18"/>
                  <w:lang w:eastAsia="zh-CN"/>
                </w:rPr>
                <w:t>1</w:t>
              </w:r>
              <w:r w:rsidRPr="004D217F">
                <w:rPr>
                  <w:rFonts w:ascii="Arial" w:eastAsia="宋体" w:hAnsi="Arial"/>
                  <w:sz w:val="18"/>
                  <w:lang w:eastAsia="zh-CN"/>
                </w:rPr>
                <w:t>2040</w:t>
              </w:r>
            </w:ins>
          </w:p>
        </w:tc>
        <w:tc>
          <w:tcPr>
            <w:tcW w:w="0" w:type="auto"/>
            <w:tcBorders>
              <w:top w:val="single" w:sz="4" w:space="0" w:color="auto"/>
              <w:left w:val="single" w:sz="4" w:space="0" w:color="auto"/>
              <w:bottom w:val="single" w:sz="4" w:space="0" w:color="auto"/>
              <w:right w:val="single" w:sz="4" w:space="0" w:color="auto"/>
            </w:tcBorders>
          </w:tcPr>
          <w:p w:rsidR="004D217F" w:rsidRPr="004D217F" w:rsidRDefault="004D217F" w:rsidP="004D217F">
            <w:pPr>
              <w:keepNext/>
              <w:keepLines/>
              <w:overflowPunct w:val="0"/>
              <w:autoSpaceDE w:val="0"/>
              <w:autoSpaceDN w:val="0"/>
              <w:adjustRightInd w:val="0"/>
              <w:spacing w:after="0"/>
              <w:jc w:val="center"/>
              <w:textAlignment w:val="baseline"/>
              <w:rPr>
                <w:ins w:id="879" w:author="Huawei" w:date="2024-01-17T17:23:00Z"/>
                <w:rFonts w:ascii="Arial" w:eastAsia="宋体" w:hAnsi="Arial"/>
                <w:sz w:val="18"/>
                <w:lang w:eastAsia="zh-CN"/>
              </w:rPr>
            </w:pPr>
            <w:ins w:id="880" w:author="Huawei" w:date="2024-01-17T17:23:00Z">
              <w:r w:rsidRPr="004D217F">
                <w:rPr>
                  <w:rFonts w:ascii="Arial" w:eastAsia="宋体" w:hAnsi="Arial"/>
                  <w:sz w:val="18"/>
                  <w:lang w:eastAsia="zh-CN"/>
                </w:rPr>
                <w:t>24576</w:t>
              </w:r>
            </w:ins>
          </w:p>
        </w:tc>
      </w:tr>
      <w:tr w:rsidR="004D217F" w:rsidRPr="004D217F" w:rsidTr="0086399A">
        <w:trPr>
          <w:jc w:val="center"/>
          <w:ins w:id="881" w:author="Huawei" w:date="2024-01-17T17:23:00Z"/>
        </w:trPr>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textAlignment w:val="baseline"/>
              <w:rPr>
                <w:ins w:id="882" w:author="Huawei" w:date="2024-01-17T17:23:00Z"/>
                <w:rFonts w:ascii="Arial" w:eastAsia="Times New Roman" w:hAnsi="Arial"/>
                <w:sz w:val="18"/>
                <w:lang w:eastAsia="zh-CN"/>
              </w:rPr>
            </w:pPr>
            <w:ins w:id="883" w:author="Huawei" w:date="2024-01-17T17:23:00Z">
              <w:r w:rsidRPr="004D217F">
                <w:rPr>
                  <w:rFonts w:ascii="Arial" w:eastAsia="Times New Roman" w:hAnsi="Arial"/>
                  <w:sz w:val="18"/>
                  <w:lang w:eastAsia="zh-CN"/>
                </w:rPr>
                <w:t>6</w:t>
              </w:r>
            </w:ins>
          </w:p>
        </w:tc>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textAlignment w:val="baseline"/>
              <w:rPr>
                <w:ins w:id="884" w:author="Huawei" w:date="2024-01-17T17:23:00Z"/>
                <w:rFonts w:ascii="Arial" w:eastAsia="Times New Roman" w:hAnsi="Arial"/>
                <w:sz w:val="18"/>
                <w:lang w:eastAsia="zh-CN"/>
              </w:rPr>
            </w:pPr>
            <w:ins w:id="885" w:author="Huawei" w:date="2024-01-17T17:23:00Z">
              <w:r w:rsidRPr="004D217F">
                <w:rPr>
                  <w:rFonts w:ascii="Arial" w:eastAsia="Times New Roman" w:hAnsi="Arial"/>
                  <w:sz w:val="18"/>
                  <w:lang w:eastAsia="en-GB"/>
                </w:rPr>
                <w:t xml:space="preserve">2.4063 </w:t>
              </w:r>
            </w:ins>
          </w:p>
        </w:tc>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textAlignment w:val="baseline"/>
              <w:rPr>
                <w:ins w:id="886" w:author="Huawei" w:date="2024-01-17T17:23:00Z"/>
                <w:rFonts w:ascii="Arial" w:eastAsia="Times New Roman" w:hAnsi="Arial"/>
                <w:sz w:val="18"/>
                <w:lang w:eastAsia="zh-CN"/>
              </w:rPr>
            </w:pPr>
            <w:ins w:id="887" w:author="Huawei" w:date="2024-01-17T17:23:00Z">
              <w:r w:rsidRPr="004D217F">
                <w:rPr>
                  <w:rFonts w:ascii="Arial" w:eastAsia="Times New Roman" w:hAnsi="Arial"/>
                  <w:sz w:val="18"/>
                  <w:lang w:eastAsia="zh-CN"/>
                </w:rPr>
                <w:t>9</w:t>
              </w:r>
            </w:ins>
          </w:p>
        </w:tc>
        <w:tc>
          <w:tcPr>
            <w:tcW w:w="0" w:type="auto"/>
            <w:vMerge/>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textAlignment w:val="baseline"/>
              <w:rPr>
                <w:ins w:id="888" w:author="Huawei" w:date="2024-01-17T17:23:00Z"/>
                <w:rFonts w:ascii="Arial" w:eastAsia="Times New Roma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rsidR="004D217F" w:rsidRPr="004D217F" w:rsidRDefault="004D217F" w:rsidP="004D217F">
            <w:pPr>
              <w:keepNext/>
              <w:keepLines/>
              <w:overflowPunct w:val="0"/>
              <w:autoSpaceDE w:val="0"/>
              <w:autoSpaceDN w:val="0"/>
              <w:adjustRightInd w:val="0"/>
              <w:spacing w:after="0"/>
              <w:jc w:val="center"/>
              <w:textAlignment w:val="baseline"/>
              <w:rPr>
                <w:ins w:id="889" w:author="Huawei" w:date="2024-01-17T17:23:00Z"/>
                <w:rFonts w:ascii="Arial" w:eastAsia="宋体" w:hAnsi="Arial"/>
                <w:sz w:val="18"/>
                <w:lang w:eastAsia="zh-CN"/>
              </w:rPr>
            </w:pPr>
            <w:ins w:id="890" w:author="Huawei" w:date="2024-01-17T17:23:00Z">
              <w:r w:rsidRPr="004D217F">
                <w:rPr>
                  <w:rFonts w:ascii="Arial" w:eastAsia="宋体" w:hAnsi="Arial" w:hint="eastAsia"/>
                  <w:sz w:val="18"/>
                  <w:lang w:eastAsia="zh-CN"/>
                </w:rPr>
                <w:t>1</w:t>
              </w:r>
              <w:r w:rsidRPr="004D217F">
                <w:rPr>
                  <w:rFonts w:ascii="Arial" w:eastAsia="宋体" w:hAnsi="Arial"/>
                  <w:sz w:val="18"/>
                  <w:lang w:eastAsia="zh-CN"/>
                </w:rPr>
                <w:t>5112</w:t>
              </w:r>
            </w:ins>
          </w:p>
        </w:tc>
        <w:tc>
          <w:tcPr>
            <w:tcW w:w="0" w:type="auto"/>
            <w:tcBorders>
              <w:top w:val="single" w:sz="4" w:space="0" w:color="auto"/>
              <w:left w:val="single" w:sz="4" w:space="0" w:color="auto"/>
              <w:bottom w:val="single" w:sz="4" w:space="0" w:color="auto"/>
              <w:right w:val="single" w:sz="4" w:space="0" w:color="auto"/>
            </w:tcBorders>
          </w:tcPr>
          <w:p w:rsidR="004D217F" w:rsidRPr="004D217F" w:rsidRDefault="004D217F" w:rsidP="004D217F">
            <w:pPr>
              <w:keepNext/>
              <w:keepLines/>
              <w:overflowPunct w:val="0"/>
              <w:autoSpaceDE w:val="0"/>
              <w:autoSpaceDN w:val="0"/>
              <w:adjustRightInd w:val="0"/>
              <w:spacing w:after="0"/>
              <w:jc w:val="center"/>
              <w:textAlignment w:val="baseline"/>
              <w:rPr>
                <w:ins w:id="891" w:author="Huawei" w:date="2024-01-17T17:23:00Z"/>
                <w:rFonts w:ascii="Arial" w:eastAsia="宋体" w:hAnsi="Arial"/>
                <w:sz w:val="18"/>
                <w:lang w:eastAsia="zh-CN"/>
              </w:rPr>
            </w:pPr>
            <w:ins w:id="892" w:author="Huawei" w:date="2024-01-17T17:23:00Z">
              <w:r w:rsidRPr="004D217F">
                <w:rPr>
                  <w:rFonts w:ascii="Arial" w:eastAsia="宋体" w:hAnsi="Arial"/>
                  <w:sz w:val="18"/>
                  <w:lang w:eastAsia="zh-CN"/>
                </w:rPr>
                <w:t>30728</w:t>
              </w:r>
            </w:ins>
          </w:p>
        </w:tc>
      </w:tr>
      <w:tr w:rsidR="004D217F" w:rsidRPr="004D217F" w:rsidTr="0086399A">
        <w:trPr>
          <w:jc w:val="center"/>
          <w:ins w:id="893" w:author="Huawei" w:date="2024-01-17T17:23:00Z"/>
        </w:trPr>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textAlignment w:val="baseline"/>
              <w:rPr>
                <w:ins w:id="894" w:author="Huawei" w:date="2024-01-17T17:23:00Z"/>
                <w:rFonts w:ascii="Arial" w:eastAsia="Times New Roman" w:hAnsi="Arial"/>
                <w:sz w:val="18"/>
                <w:lang w:eastAsia="zh-CN"/>
              </w:rPr>
            </w:pPr>
            <w:ins w:id="895" w:author="Huawei" w:date="2024-01-17T17:23:00Z">
              <w:r w:rsidRPr="004D217F">
                <w:rPr>
                  <w:rFonts w:ascii="Arial" w:eastAsia="Times New Roman" w:hAnsi="Arial"/>
                  <w:sz w:val="18"/>
                  <w:lang w:eastAsia="zh-CN"/>
                </w:rPr>
                <w:t>7</w:t>
              </w:r>
            </w:ins>
          </w:p>
        </w:tc>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textAlignment w:val="baseline"/>
              <w:rPr>
                <w:ins w:id="896" w:author="Huawei" w:date="2024-01-17T17:23:00Z"/>
                <w:rFonts w:ascii="Arial" w:eastAsia="Times New Roman" w:hAnsi="Arial"/>
                <w:sz w:val="18"/>
                <w:lang w:eastAsia="zh-CN"/>
              </w:rPr>
            </w:pPr>
            <w:ins w:id="897" w:author="Huawei" w:date="2024-01-17T17:23:00Z">
              <w:r w:rsidRPr="004D217F">
                <w:rPr>
                  <w:rFonts w:ascii="Arial" w:eastAsia="Times New Roman" w:hAnsi="Arial"/>
                  <w:sz w:val="18"/>
                  <w:lang w:eastAsia="en-GB"/>
                </w:rPr>
                <w:t xml:space="preserve">2.7305 </w:t>
              </w:r>
            </w:ins>
          </w:p>
        </w:tc>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textAlignment w:val="baseline"/>
              <w:rPr>
                <w:ins w:id="898" w:author="Huawei" w:date="2024-01-17T17:23:00Z"/>
                <w:rFonts w:ascii="Arial" w:eastAsia="Times New Roman" w:hAnsi="Arial"/>
                <w:sz w:val="18"/>
                <w:lang w:eastAsia="zh-CN"/>
              </w:rPr>
            </w:pPr>
            <w:ins w:id="899" w:author="Huawei" w:date="2024-01-17T17:23:00Z">
              <w:r w:rsidRPr="004D217F">
                <w:rPr>
                  <w:rFonts w:ascii="Arial" w:eastAsia="Times New Roman" w:hAnsi="Arial"/>
                  <w:sz w:val="18"/>
                  <w:lang w:eastAsia="zh-CN"/>
                </w:rPr>
                <w:t>11</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textAlignment w:val="baseline"/>
              <w:rPr>
                <w:ins w:id="900" w:author="Huawei" w:date="2024-01-17T17:23:00Z"/>
                <w:rFonts w:ascii="Arial" w:eastAsia="Times New Roman" w:hAnsi="Arial"/>
                <w:sz w:val="18"/>
                <w:lang w:eastAsia="zh-CN"/>
              </w:rPr>
            </w:pPr>
            <w:ins w:id="901" w:author="Huawei" w:date="2024-01-17T17:23:00Z">
              <w:r w:rsidRPr="004D217F">
                <w:rPr>
                  <w:rFonts w:ascii="Arial" w:eastAsia="Times New Roman" w:hAnsi="Arial"/>
                  <w:sz w:val="18"/>
                  <w:lang w:eastAsia="zh-CN"/>
                </w:rPr>
                <w:t>64QAM</w:t>
              </w:r>
            </w:ins>
          </w:p>
        </w:tc>
        <w:tc>
          <w:tcPr>
            <w:tcW w:w="0" w:type="auto"/>
            <w:tcBorders>
              <w:top w:val="single" w:sz="4" w:space="0" w:color="auto"/>
              <w:left w:val="single" w:sz="4" w:space="0" w:color="auto"/>
              <w:bottom w:val="single" w:sz="4" w:space="0" w:color="auto"/>
              <w:right w:val="single" w:sz="4" w:space="0" w:color="auto"/>
            </w:tcBorders>
          </w:tcPr>
          <w:p w:rsidR="004D217F" w:rsidRPr="004D217F" w:rsidRDefault="004D217F" w:rsidP="004D217F">
            <w:pPr>
              <w:keepNext/>
              <w:keepLines/>
              <w:overflowPunct w:val="0"/>
              <w:autoSpaceDE w:val="0"/>
              <w:autoSpaceDN w:val="0"/>
              <w:adjustRightInd w:val="0"/>
              <w:spacing w:after="0"/>
              <w:jc w:val="center"/>
              <w:textAlignment w:val="baseline"/>
              <w:rPr>
                <w:ins w:id="902" w:author="Huawei" w:date="2024-01-17T17:23:00Z"/>
                <w:rFonts w:ascii="Arial" w:eastAsia="宋体" w:hAnsi="Arial"/>
                <w:sz w:val="18"/>
                <w:lang w:eastAsia="zh-CN"/>
              </w:rPr>
            </w:pPr>
            <w:ins w:id="903" w:author="Huawei" w:date="2024-01-17T17:23:00Z">
              <w:r w:rsidRPr="004D217F">
                <w:rPr>
                  <w:rFonts w:ascii="Arial" w:eastAsia="宋体" w:hAnsi="Arial" w:hint="eastAsia"/>
                  <w:sz w:val="18"/>
                  <w:lang w:eastAsia="zh-CN"/>
                </w:rPr>
                <w:t>1</w:t>
              </w:r>
              <w:r w:rsidRPr="004D217F">
                <w:rPr>
                  <w:rFonts w:ascii="Arial" w:eastAsia="宋体" w:hAnsi="Arial"/>
                  <w:sz w:val="18"/>
                  <w:lang w:eastAsia="zh-CN"/>
                </w:rPr>
                <w:t>6896</w:t>
              </w:r>
            </w:ins>
          </w:p>
        </w:tc>
        <w:tc>
          <w:tcPr>
            <w:tcW w:w="0" w:type="auto"/>
            <w:tcBorders>
              <w:top w:val="single" w:sz="4" w:space="0" w:color="auto"/>
              <w:left w:val="single" w:sz="4" w:space="0" w:color="auto"/>
              <w:bottom w:val="single" w:sz="4" w:space="0" w:color="auto"/>
              <w:right w:val="single" w:sz="4" w:space="0" w:color="auto"/>
            </w:tcBorders>
          </w:tcPr>
          <w:p w:rsidR="004D217F" w:rsidRPr="004D217F" w:rsidRDefault="004D217F" w:rsidP="004D217F">
            <w:pPr>
              <w:keepNext/>
              <w:keepLines/>
              <w:overflowPunct w:val="0"/>
              <w:autoSpaceDE w:val="0"/>
              <w:autoSpaceDN w:val="0"/>
              <w:adjustRightInd w:val="0"/>
              <w:spacing w:after="0"/>
              <w:jc w:val="center"/>
              <w:textAlignment w:val="baseline"/>
              <w:rPr>
                <w:ins w:id="904" w:author="Huawei" w:date="2024-01-17T17:23:00Z"/>
                <w:rFonts w:ascii="Arial" w:eastAsia="宋体" w:hAnsi="Arial"/>
                <w:sz w:val="18"/>
                <w:lang w:eastAsia="zh-CN"/>
              </w:rPr>
            </w:pPr>
            <w:ins w:id="905" w:author="Huawei" w:date="2024-01-17T17:23:00Z">
              <w:r w:rsidRPr="004D217F">
                <w:rPr>
                  <w:rFonts w:ascii="Arial" w:eastAsia="宋体" w:hAnsi="Arial"/>
                  <w:sz w:val="18"/>
                  <w:lang w:eastAsia="zh-CN"/>
                </w:rPr>
                <w:t>34816</w:t>
              </w:r>
            </w:ins>
          </w:p>
        </w:tc>
      </w:tr>
      <w:tr w:rsidR="004D217F" w:rsidRPr="004D217F" w:rsidTr="0086399A">
        <w:trPr>
          <w:jc w:val="center"/>
          <w:ins w:id="906" w:author="Huawei" w:date="2024-01-17T17:23:00Z"/>
        </w:trPr>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textAlignment w:val="baseline"/>
              <w:rPr>
                <w:ins w:id="907" w:author="Huawei" w:date="2024-01-17T17:23:00Z"/>
                <w:rFonts w:ascii="Arial" w:eastAsia="Times New Roman" w:hAnsi="Arial"/>
                <w:sz w:val="18"/>
                <w:lang w:eastAsia="zh-CN"/>
              </w:rPr>
            </w:pPr>
            <w:ins w:id="908" w:author="Huawei" w:date="2024-01-17T17:23:00Z">
              <w:r w:rsidRPr="004D217F">
                <w:rPr>
                  <w:rFonts w:ascii="Arial" w:eastAsia="Times New Roman" w:hAnsi="Arial"/>
                  <w:sz w:val="18"/>
                  <w:lang w:eastAsia="zh-CN"/>
                </w:rPr>
                <w:t>8</w:t>
              </w:r>
            </w:ins>
          </w:p>
        </w:tc>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textAlignment w:val="baseline"/>
              <w:rPr>
                <w:ins w:id="909" w:author="Huawei" w:date="2024-01-17T17:23:00Z"/>
                <w:rFonts w:ascii="Arial" w:eastAsia="Times New Roman" w:hAnsi="Arial"/>
                <w:sz w:val="18"/>
                <w:lang w:eastAsia="zh-CN"/>
              </w:rPr>
            </w:pPr>
            <w:ins w:id="910" w:author="Huawei" w:date="2024-01-17T17:23:00Z">
              <w:r w:rsidRPr="004D217F">
                <w:rPr>
                  <w:rFonts w:ascii="Arial" w:eastAsia="Times New Roman" w:hAnsi="Arial"/>
                  <w:sz w:val="18"/>
                  <w:lang w:eastAsia="en-GB"/>
                </w:rPr>
                <w:t xml:space="preserve">3.3223 </w:t>
              </w:r>
            </w:ins>
          </w:p>
        </w:tc>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textAlignment w:val="baseline"/>
              <w:rPr>
                <w:ins w:id="911" w:author="Huawei" w:date="2024-01-17T17:23:00Z"/>
                <w:rFonts w:ascii="Arial" w:eastAsia="Times New Roman" w:hAnsi="Arial"/>
                <w:sz w:val="18"/>
                <w:lang w:eastAsia="zh-CN"/>
              </w:rPr>
            </w:pPr>
            <w:ins w:id="912" w:author="Huawei" w:date="2024-01-17T17:23:00Z">
              <w:r w:rsidRPr="004D217F">
                <w:rPr>
                  <w:rFonts w:ascii="Arial" w:eastAsia="Times New Roman" w:hAnsi="Arial"/>
                  <w:sz w:val="18"/>
                  <w:lang w:eastAsia="zh-CN"/>
                </w:rPr>
                <w:t>13</w:t>
              </w:r>
            </w:ins>
          </w:p>
        </w:tc>
        <w:tc>
          <w:tcPr>
            <w:tcW w:w="0" w:type="auto"/>
            <w:vMerge/>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textAlignment w:val="baseline"/>
              <w:rPr>
                <w:ins w:id="913" w:author="Huawei" w:date="2024-01-17T17:23:00Z"/>
                <w:rFonts w:ascii="Arial" w:eastAsia="Times New Roma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rsidR="004D217F" w:rsidRPr="004D217F" w:rsidRDefault="004D217F" w:rsidP="004D217F">
            <w:pPr>
              <w:keepNext/>
              <w:keepLines/>
              <w:overflowPunct w:val="0"/>
              <w:autoSpaceDE w:val="0"/>
              <w:autoSpaceDN w:val="0"/>
              <w:adjustRightInd w:val="0"/>
              <w:spacing w:after="0"/>
              <w:jc w:val="center"/>
              <w:textAlignment w:val="baseline"/>
              <w:rPr>
                <w:ins w:id="914" w:author="Huawei" w:date="2024-01-17T17:23:00Z"/>
                <w:rFonts w:ascii="Arial" w:eastAsia="宋体" w:hAnsi="Arial"/>
                <w:sz w:val="18"/>
                <w:lang w:eastAsia="zh-CN"/>
              </w:rPr>
            </w:pPr>
            <w:ins w:id="915" w:author="Huawei" w:date="2024-01-17T17:23:00Z">
              <w:r w:rsidRPr="004D217F">
                <w:rPr>
                  <w:rFonts w:ascii="Arial" w:eastAsia="宋体" w:hAnsi="Arial" w:hint="eastAsia"/>
                  <w:sz w:val="18"/>
                  <w:lang w:eastAsia="zh-CN"/>
                </w:rPr>
                <w:t>2</w:t>
              </w:r>
              <w:r w:rsidRPr="004D217F">
                <w:rPr>
                  <w:rFonts w:ascii="Arial" w:eastAsia="宋体" w:hAnsi="Arial"/>
                  <w:sz w:val="18"/>
                  <w:lang w:eastAsia="zh-CN"/>
                </w:rPr>
                <w:t>0496</w:t>
              </w:r>
            </w:ins>
          </w:p>
        </w:tc>
        <w:tc>
          <w:tcPr>
            <w:tcW w:w="0" w:type="auto"/>
            <w:tcBorders>
              <w:top w:val="single" w:sz="4" w:space="0" w:color="auto"/>
              <w:left w:val="single" w:sz="4" w:space="0" w:color="auto"/>
              <w:bottom w:val="single" w:sz="4" w:space="0" w:color="auto"/>
              <w:right w:val="single" w:sz="4" w:space="0" w:color="auto"/>
            </w:tcBorders>
          </w:tcPr>
          <w:p w:rsidR="004D217F" w:rsidRPr="004D217F" w:rsidRDefault="004D217F" w:rsidP="004D217F">
            <w:pPr>
              <w:keepNext/>
              <w:keepLines/>
              <w:overflowPunct w:val="0"/>
              <w:autoSpaceDE w:val="0"/>
              <w:autoSpaceDN w:val="0"/>
              <w:adjustRightInd w:val="0"/>
              <w:spacing w:after="0"/>
              <w:jc w:val="center"/>
              <w:textAlignment w:val="baseline"/>
              <w:rPr>
                <w:ins w:id="916" w:author="Huawei" w:date="2024-01-17T17:23:00Z"/>
                <w:rFonts w:ascii="Arial" w:eastAsia="宋体" w:hAnsi="Arial"/>
                <w:sz w:val="18"/>
                <w:lang w:eastAsia="zh-CN"/>
              </w:rPr>
            </w:pPr>
            <w:ins w:id="917" w:author="Huawei" w:date="2024-01-17T17:23:00Z">
              <w:r w:rsidRPr="004D217F">
                <w:rPr>
                  <w:rFonts w:ascii="Arial" w:eastAsia="宋体" w:hAnsi="Arial"/>
                  <w:sz w:val="18"/>
                  <w:lang w:eastAsia="zh-CN"/>
                </w:rPr>
                <w:t>42016</w:t>
              </w:r>
            </w:ins>
          </w:p>
        </w:tc>
      </w:tr>
      <w:tr w:rsidR="004D217F" w:rsidRPr="004D217F" w:rsidTr="0086399A">
        <w:trPr>
          <w:jc w:val="center"/>
          <w:ins w:id="918" w:author="Huawei" w:date="2024-01-17T17:23:00Z"/>
        </w:trPr>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textAlignment w:val="baseline"/>
              <w:rPr>
                <w:ins w:id="919" w:author="Huawei" w:date="2024-01-17T17:23:00Z"/>
                <w:rFonts w:ascii="Arial" w:eastAsia="Times New Roman" w:hAnsi="Arial"/>
                <w:sz w:val="18"/>
                <w:lang w:eastAsia="zh-CN"/>
              </w:rPr>
            </w:pPr>
            <w:ins w:id="920" w:author="Huawei" w:date="2024-01-17T17:23:00Z">
              <w:r w:rsidRPr="004D217F">
                <w:rPr>
                  <w:rFonts w:ascii="Arial" w:eastAsia="Times New Roman" w:hAnsi="Arial"/>
                  <w:sz w:val="18"/>
                  <w:lang w:eastAsia="zh-CN"/>
                </w:rPr>
                <w:t>9</w:t>
              </w:r>
            </w:ins>
          </w:p>
        </w:tc>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textAlignment w:val="baseline"/>
              <w:rPr>
                <w:ins w:id="921" w:author="Huawei" w:date="2024-01-17T17:23:00Z"/>
                <w:rFonts w:ascii="Arial" w:eastAsia="Times New Roman" w:hAnsi="Arial"/>
                <w:sz w:val="18"/>
                <w:lang w:eastAsia="zh-CN"/>
              </w:rPr>
            </w:pPr>
            <w:ins w:id="922" w:author="Huawei" w:date="2024-01-17T17:23:00Z">
              <w:r w:rsidRPr="004D217F">
                <w:rPr>
                  <w:rFonts w:ascii="Arial" w:eastAsia="Times New Roman" w:hAnsi="Arial"/>
                  <w:sz w:val="18"/>
                  <w:lang w:eastAsia="en-GB"/>
                </w:rPr>
                <w:t xml:space="preserve">3.9023 </w:t>
              </w:r>
            </w:ins>
          </w:p>
        </w:tc>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textAlignment w:val="baseline"/>
              <w:rPr>
                <w:ins w:id="923" w:author="Huawei" w:date="2024-01-17T17:23:00Z"/>
                <w:rFonts w:ascii="Arial" w:eastAsia="Times New Roman" w:hAnsi="Arial"/>
                <w:sz w:val="18"/>
                <w:lang w:eastAsia="zh-CN"/>
              </w:rPr>
            </w:pPr>
            <w:ins w:id="924" w:author="Huawei" w:date="2024-01-17T17:23:00Z">
              <w:r w:rsidRPr="004D217F">
                <w:rPr>
                  <w:rFonts w:ascii="Arial" w:eastAsia="Times New Roman" w:hAnsi="Arial"/>
                  <w:sz w:val="18"/>
                  <w:lang w:eastAsia="zh-CN"/>
                </w:rPr>
                <w:t>15</w:t>
              </w:r>
            </w:ins>
          </w:p>
        </w:tc>
        <w:tc>
          <w:tcPr>
            <w:tcW w:w="0" w:type="auto"/>
            <w:vMerge/>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textAlignment w:val="baseline"/>
              <w:rPr>
                <w:ins w:id="925" w:author="Huawei" w:date="2024-01-17T17:23:00Z"/>
                <w:rFonts w:ascii="Arial" w:eastAsia="Times New Roma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rsidR="004D217F" w:rsidRPr="004D217F" w:rsidRDefault="004D217F" w:rsidP="004D217F">
            <w:pPr>
              <w:keepNext/>
              <w:keepLines/>
              <w:overflowPunct w:val="0"/>
              <w:autoSpaceDE w:val="0"/>
              <w:autoSpaceDN w:val="0"/>
              <w:adjustRightInd w:val="0"/>
              <w:spacing w:after="0"/>
              <w:jc w:val="center"/>
              <w:textAlignment w:val="baseline"/>
              <w:rPr>
                <w:ins w:id="926" w:author="Huawei" w:date="2024-01-17T17:23:00Z"/>
                <w:rFonts w:ascii="Arial" w:eastAsia="宋体" w:hAnsi="Arial"/>
                <w:sz w:val="18"/>
                <w:lang w:eastAsia="zh-CN"/>
              </w:rPr>
            </w:pPr>
            <w:ins w:id="927" w:author="Huawei" w:date="2024-01-17T17:23:00Z">
              <w:r w:rsidRPr="004D217F">
                <w:rPr>
                  <w:rFonts w:ascii="Arial" w:eastAsia="宋体" w:hAnsi="Arial" w:hint="eastAsia"/>
                  <w:sz w:val="18"/>
                  <w:lang w:eastAsia="zh-CN"/>
                </w:rPr>
                <w:t>2</w:t>
              </w:r>
              <w:r w:rsidRPr="004D217F">
                <w:rPr>
                  <w:rFonts w:ascii="Arial" w:eastAsia="宋体" w:hAnsi="Arial"/>
                  <w:sz w:val="18"/>
                  <w:lang w:eastAsia="zh-CN"/>
                </w:rPr>
                <w:t>4576</w:t>
              </w:r>
            </w:ins>
          </w:p>
        </w:tc>
        <w:tc>
          <w:tcPr>
            <w:tcW w:w="0" w:type="auto"/>
            <w:tcBorders>
              <w:top w:val="single" w:sz="4" w:space="0" w:color="auto"/>
              <w:left w:val="single" w:sz="4" w:space="0" w:color="auto"/>
              <w:bottom w:val="single" w:sz="4" w:space="0" w:color="auto"/>
              <w:right w:val="single" w:sz="4" w:space="0" w:color="auto"/>
            </w:tcBorders>
          </w:tcPr>
          <w:p w:rsidR="004D217F" w:rsidRPr="004D217F" w:rsidRDefault="004D217F" w:rsidP="004D217F">
            <w:pPr>
              <w:keepNext/>
              <w:keepLines/>
              <w:overflowPunct w:val="0"/>
              <w:autoSpaceDE w:val="0"/>
              <w:autoSpaceDN w:val="0"/>
              <w:adjustRightInd w:val="0"/>
              <w:spacing w:after="0"/>
              <w:jc w:val="center"/>
              <w:textAlignment w:val="baseline"/>
              <w:rPr>
                <w:ins w:id="928" w:author="Huawei" w:date="2024-01-17T17:23:00Z"/>
                <w:rFonts w:ascii="Arial" w:eastAsia="宋体" w:hAnsi="Arial"/>
                <w:sz w:val="18"/>
                <w:lang w:eastAsia="zh-CN"/>
              </w:rPr>
            </w:pPr>
            <w:ins w:id="929" w:author="Huawei" w:date="2024-01-17T17:23:00Z">
              <w:r w:rsidRPr="004D217F">
                <w:rPr>
                  <w:rFonts w:ascii="Arial" w:eastAsia="宋体" w:hAnsi="Arial"/>
                  <w:sz w:val="18"/>
                  <w:lang w:eastAsia="zh-CN"/>
                </w:rPr>
                <w:t>49176</w:t>
              </w:r>
            </w:ins>
          </w:p>
        </w:tc>
      </w:tr>
      <w:tr w:rsidR="004D217F" w:rsidRPr="004D217F" w:rsidTr="0086399A">
        <w:trPr>
          <w:jc w:val="center"/>
          <w:ins w:id="930" w:author="Huawei" w:date="2024-01-17T17:23:00Z"/>
        </w:trPr>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textAlignment w:val="baseline"/>
              <w:rPr>
                <w:ins w:id="931" w:author="Huawei" w:date="2024-01-17T17:23:00Z"/>
                <w:rFonts w:ascii="Arial" w:eastAsia="Times New Roman" w:hAnsi="Arial"/>
                <w:sz w:val="18"/>
                <w:lang w:eastAsia="zh-CN"/>
              </w:rPr>
            </w:pPr>
            <w:ins w:id="932" w:author="Huawei" w:date="2024-01-17T17:23:00Z">
              <w:r w:rsidRPr="004D217F">
                <w:rPr>
                  <w:rFonts w:ascii="Arial" w:eastAsia="Times New Roman" w:hAnsi="Arial"/>
                  <w:sz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textAlignment w:val="baseline"/>
              <w:rPr>
                <w:ins w:id="933" w:author="Huawei" w:date="2024-01-17T17:23:00Z"/>
                <w:rFonts w:ascii="Arial" w:eastAsia="Times New Roman" w:hAnsi="Arial"/>
                <w:sz w:val="18"/>
                <w:lang w:eastAsia="zh-CN"/>
              </w:rPr>
            </w:pPr>
            <w:ins w:id="934" w:author="Huawei" w:date="2024-01-17T17:23:00Z">
              <w:r w:rsidRPr="004D217F">
                <w:rPr>
                  <w:rFonts w:ascii="Arial" w:eastAsia="Times New Roman" w:hAnsi="Arial"/>
                  <w:sz w:val="18"/>
                  <w:lang w:eastAsia="en-GB"/>
                </w:rPr>
                <w:t xml:space="preserve">4.5234 </w:t>
              </w:r>
            </w:ins>
          </w:p>
        </w:tc>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textAlignment w:val="baseline"/>
              <w:rPr>
                <w:ins w:id="935" w:author="Huawei" w:date="2024-01-17T17:23:00Z"/>
                <w:rFonts w:ascii="Arial" w:eastAsia="Times New Roman" w:hAnsi="Arial"/>
                <w:sz w:val="18"/>
                <w:lang w:eastAsia="zh-CN"/>
              </w:rPr>
            </w:pPr>
            <w:ins w:id="936" w:author="Huawei" w:date="2024-01-17T17:23:00Z">
              <w:r w:rsidRPr="004D217F">
                <w:rPr>
                  <w:rFonts w:ascii="Arial" w:eastAsia="Times New Roman" w:hAnsi="Arial"/>
                  <w:sz w:val="18"/>
                  <w:lang w:eastAsia="zh-CN"/>
                </w:rPr>
                <w:t>17</w:t>
              </w:r>
            </w:ins>
          </w:p>
        </w:tc>
        <w:tc>
          <w:tcPr>
            <w:tcW w:w="0" w:type="auto"/>
            <w:vMerge/>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textAlignment w:val="baseline"/>
              <w:rPr>
                <w:ins w:id="937" w:author="Huawei" w:date="2024-01-17T17:23:00Z"/>
                <w:rFonts w:ascii="Arial" w:eastAsia="Times New Roma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rsidR="004D217F" w:rsidRPr="004D217F" w:rsidRDefault="004D217F" w:rsidP="004D217F">
            <w:pPr>
              <w:keepNext/>
              <w:keepLines/>
              <w:overflowPunct w:val="0"/>
              <w:autoSpaceDE w:val="0"/>
              <w:autoSpaceDN w:val="0"/>
              <w:adjustRightInd w:val="0"/>
              <w:spacing w:after="0"/>
              <w:jc w:val="center"/>
              <w:textAlignment w:val="baseline"/>
              <w:rPr>
                <w:ins w:id="938" w:author="Huawei" w:date="2024-01-17T17:23:00Z"/>
                <w:rFonts w:ascii="Arial" w:eastAsia="宋体" w:hAnsi="Arial"/>
                <w:sz w:val="18"/>
                <w:lang w:eastAsia="zh-CN"/>
              </w:rPr>
            </w:pPr>
            <w:ins w:id="939" w:author="Huawei" w:date="2024-01-17T17:23:00Z">
              <w:r w:rsidRPr="004D217F">
                <w:rPr>
                  <w:rFonts w:ascii="Arial" w:eastAsia="宋体" w:hAnsi="Arial" w:hint="eastAsia"/>
                  <w:sz w:val="18"/>
                  <w:lang w:eastAsia="zh-CN"/>
                </w:rPr>
                <w:t>2</w:t>
              </w:r>
              <w:r w:rsidRPr="004D217F">
                <w:rPr>
                  <w:rFonts w:ascii="Arial" w:eastAsia="宋体" w:hAnsi="Arial"/>
                  <w:sz w:val="18"/>
                  <w:lang w:eastAsia="zh-CN"/>
                </w:rPr>
                <w:t>8168</w:t>
              </w:r>
            </w:ins>
          </w:p>
        </w:tc>
        <w:tc>
          <w:tcPr>
            <w:tcW w:w="0" w:type="auto"/>
            <w:tcBorders>
              <w:top w:val="single" w:sz="4" w:space="0" w:color="auto"/>
              <w:left w:val="single" w:sz="4" w:space="0" w:color="auto"/>
              <w:bottom w:val="single" w:sz="4" w:space="0" w:color="auto"/>
              <w:right w:val="single" w:sz="4" w:space="0" w:color="auto"/>
            </w:tcBorders>
          </w:tcPr>
          <w:p w:rsidR="004D217F" w:rsidRPr="004D217F" w:rsidRDefault="004D217F" w:rsidP="004D217F">
            <w:pPr>
              <w:keepNext/>
              <w:keepLines/>
              <w:overflowPunct w:val="0"/>
              <w:autoSpaceDE w:val="0"/>
              <w:autoSpaceDN w:val="0"/>
              <w:adjustRightInd w:val="0"/>
              <w:spacing w:after="0"/>
              <w:jc w:val="center"/>
              <w:textAlignment w:val="baseline"/>
              <w:rPr>
                <w:ins w:id="940" w:author="Huawei" w:date="2024-01-17T17:23:00Z"/>
                <w:rFonts w:ascii="Arial" w:eastAsia="宋体" w:hAnsi="Arial"/>
                <w:sz w:val="18"/>
                <w:lang w:eastAsia="zh-CN"/>
              </w:rPr>
            </w:pPr>
            <w:ins w:id="941" w:author="Huawei" w:date="2024-01-17T17:23:00Z">
              <w:r w:rsidRPr="004D217F">
                <w:rPr>
                  <w:rFonts w:ascii="Arial" w:eastAsia="宋体" w:hAnsi="Arial"/>
                  <w:sz w:val="18"/>
                  <w:lang w:eastAsia="zh-CN"/>
                </w:rPr>
                <w:t>57376</w:t>
              </w:r>
            </w:ins>
          </w:p>
        </w:tc>
      </w:tr>
      <w:tr w:rsidR="004D217F" w:rsidRPr="004D217F" w:rsidTr="0086399A">
        <w:trPr>
          <w:jc w:val="center"/>
          <w:ins w:id="942" w:author="Huawei" w:date="2024-01-17T17:23:00Z"/>
        </w:trPr>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textAlignment w:val="baseline"/>
              <w:rPr>
                <w:ins w:id="943" w:author="Huawei" w:date="2024-01-17T17:23:00Z"/>
                <w:rFonts w:ascii="Arial" w:eastAsia="Times New Roman" w:hAnsi="Arial"/>
                <w:sz w:val="18"/>
                <w:lang w:eastAsia="zh-CN"/>
              </w:rPr>
            </w:pPr>
            <w:ins w:id="944" w:author="Huawei" w:date="2024-01-17T17:23:00Z">
              <w:r w:rsidRPr="004D217F">
                <w:rPr>
                  <w:rFonts w:ascii="Arial" w:eastAsia="Times New Roman" w:hAnsi="Arial"/>
                  <w:sz w:val="18"/>
                  <w:lang w:eastAsia="zh-CN"/>
                </w:rPr>
                <w:t>11</w:t>
              </w:r>
            </w:ins>
          </w:p>
        </w:tc>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textAlignment w:val="baseline"/>
              <w:rPr>
                <w:ins w:id="945" w:author="Huawei" w:date="2024-01-17T17:23:00Z"/>
                <w:rFonts w:ascii="Arial" w:eastAsia="Times New Roman" w:hAnsi="Arial"/>
                <w:sz w:val="18"/>
                <w:lang w:eastAsia="zh-CN"/>
              </w:rPr>
            </w:pPr>
            <w:ins w:id="946" w:author="Huawei" w:date="2024-01-17T17:23:00Z">
              <w:r w:rsidRPr="004D217F">
                <w:rPr>
                  <w:rFonts w:ascii="Arial" w:eastAsia="Times New Roman" w:hAnsi="Arial"/>
                  <w:sz w:val="18"/>
                  <w:lang w:eastAsia="en-GB"/>
                </w:rPr>
                <w:t xml:space="preserve">5.1152 </w:t>
              </w:r>
            </w:ins>
          </w:p>
        </w:tc>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textAlignment w:val="baseline"/>
              <w:rPr>
                <w:ins w:id="947" w:author="Huawei" w:date="2024-01-17T17:23:00Z"/>
                <w:rFonts w:ascii="Arial" w:eastAsia="Times New Roman" w:hAnsi="Arial"/>
                <w:sz w:val="18"/>
                <w:lang w:eastAsia="zh-CN"/>
              </w:rPr>
            </w:pPr>
            <w:ins w:id="948" w:author="Huawei" w:date="2024-01-17T17:23:00Z">
              <w:r w:rsidRPr="004D217F">
                <w:rPr>
                  <w:rFonts w:ascii="Arial" w:eastAsia="Times New Roman" w:hAnsi="Arial"/>
                  <w:sz w:val="18"/>
                  <w:lang w:eastAsia="zh-CN"/>
                </w:rPr>
                <w:t>19</w:t>
              </w:r>
            </w:ins>
          </w:p>
        </w:tc>
        <w:tc>
          <w:tcPr>
            <w:tcW w:w="0" w:type="auto"/>
            <w:vMerge/>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textAlignment w:val="baseline"/>
              <w:rPr>
                <w:ins w:id="949" w:author="Huawei" w:date="2024-01-17T17:23:00Z"/>
                <w:rFonts w:ascii="Arial" w:eastAsia="Times New Roma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rsidR="004D217F" w:rsidRPr="004D217F" w:rsidRDefault="004D217F" w:rsidP="004D217F">
            <w:pPr>
              <w:keepNext/>
              <w:keepLines/>
              <w:overflowPunct w:val="0"/>
              <w:autoSpaceDE w:val="0"/>
              <w:autoSpaceDN w:val="0"/>
              <w:adjustRightInd w:val="0"/>
              <w:spacing w:after="0"/>
              <w:jc w:val="center"/>
              <w:textAlignment w:val="baseline"/>
              <w:rPr>
                <w:ins w:id="950" w:author="Huawei" w:date="2024-01-17T17:23:00Z"/>
                <w:rFonts w:ascii="Arial" w:eastAsia="宋体" w:hAnsi="Arial"/>
                <w:sz w:val="18"/>
                <w:lang w:eastAsia="zh-CN"/>
              </w:rPr>
            </w:pPr>
            <w:ins w:id="951" w:author="Huawei" w:date="2024-01-17T17:23:00Z">
              <w:r w:rsidRPr="004D217F">
                <w:rPr>
                  <w:rFonts w:ascii="Arial" w:eastAsia="宋体" w:hAnsi="Arial" w:hint="eastAsia"/>
                  <w:sz w:val="18"/>
                  <w:lang w:eastAsia="zh-CN"/>
                </w:rPr>
                <w:t>3</w:t>
              </w:r>
              <w:r w:rsidRPr="004D217F">
                <w:rPr>
                  <w:rFonts w:ascii="Arial" w:eastAsia="宋体" w:hAnsi="Arial"/>
                  <w:sz w:val="18"/>
                  <w:lang w:eastAsia="zh-CN"/>
                </w:rPr>
                <w:t>1752</w:t>
              </w:r>
            </w:ins>
          </w:p>
        </w:tc>
        <w:tc>
          <w:tcPr>
            <w:tcW w:w="0" w:type="auto"/>
            <w:tcBorders>
              <w:top w:val="single" w:sz="4" w:space="0" w:color="auto"/>
              <w:left w:val="single" w:sz="4" w:space="0" w:color="auto"/>
              <w:bottom w:val="single" w:sz="4" w:space="0" w:color="auto"/>
              <w:right w:val="single" w:sz="4" w:space="0" w:color="auto"/>
            </w:tcBorders>
          </w:tcPr>
          <w:p w:rsidR="004D217F" w:rsidRPr="004D217F" w:rsidRDefault="004D217F" w:rsidP="004D217F">
            <w:pPr>
              <w:keepNext/>
              <w:keepLines/>
              <w:overflowPunct w:val="0"/>
              <w:autoSpaceDE w:val="0"/>
              <w:autoSpaceDN w:val="0"/>
              <w:adjustRightInd w:val="0"/>
              <w:spacing w:after="0"/>
              <w:jc w:val="center"/>
              <w:textAlignment w:val="baseline"/>
              <w:rPr>
                <w:ins w:id="952" w:author="Huawei" w:date="2024-01-17T17:23:00Z"/>
                <w:rFonts w:ascii="Arial" w:eastAsia="宋体" w:hAnsi="Arial"/>
                <w:sz w:val="18"/>
                <w:lang w:eastAsia="zh-CN"/>
              </w:rPr>
            </w:pPr>
            <w:ins w:id="953" w:author="Huawei" w:date="2024-01-17T17:23:00Z">
              <w:r w:rsidRPr="004D217F">
                <w:rPr>
                  <w:rFonts w:ascii="Arial" w:eastAsia="宋体" w:hAnsi="Arial"/>
                  <w:sz w:val="18"/>
                  <w:lang w:eastAsia="zh-CN"/>
                </w:rPr>
                <w:t>65576</w:t>
              </w:r>
            </w:ins>
          </w:p>
        </w:tc>
      </w:tr>
      <w:tr w:rsidR="004D217F" w:rsidRPr="004D217F" w:rsidTr="0086399A">
        <w:trPr>
          <w:jc w:val="center"/>
          <w:ins w:id="954" w:author="Huawei" w:date="2024-01-17T17:23:00Z"/>
        </w:trPr>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textAlignment w:val="baseline"/>
              <w:rPr>
                <w:ins w:id="955" w:author="Huawei" w:date="2024-01-17T17:23:00Z"/>
                <w:rFonts w:ascii="Arial" w:eastAsia="Times New Roman" w:hAnsi="Arial"/>
                <w:sz w:val="18"/>
                <w:lang w:eastAsia="zh-CN"/>
              </w:rPr>
            </w:pPr>
            <w:ins w:id="956" w:author="Huawei" w:date="2024-01-17T17:23:00Z">
              <w:r w:rsidRPr="004D217F">
                <w:rPr>
                  <w:rFonts w:ascii="Arial" w:eastAsia="Times New Roman" w:hAnsi="Arial"/>
                  <w:sz w:val="18"/>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textAlignment w:val="baseline"/>
              <w:rPr>
                <w:ins w:id="957" w:author="Huawei" w:date="2024-01-17T17:23:00Z"/>
                <w:rFonts w:ascii="Arial" w:eastAsia="Times New Roman" w:hAnsi="Arial"/>
                <w:sz w:val="18"/>
                <w:lang w:eastAsia="zh-CN"/>
              </w:rPr>
            </w:pPr>
            <w:ins w:id="958" w:author="Huawei" w:date="2024-01-17T17:23:00Z">
              <w:r w:rsidRPr="004D217F">
                <w:rPr>
                  <w:rFonts w:ascii="Arial" w:eastAsia="Times New Roman" w:hAnsi="Arial"/>
                  <w:sz w:val="18"/>
                  <w:lang w:eastAsia="en-GB"/>
                </w:rPr>
                <w:t xml:space="preserve">5.5547 </w:t>
              </w:r>
            </w:ins>
          </w:p>
        </w:tc>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textAlignment w:val="baseline"/>
              <w:rPr>
                <w:ins w:id="959" w:author="Huawei" w:date="2024-01-17T17:23:00Z"/>
                <w:rFonts w:ascii="Arial" w:eastAsia="Times New Roman" w:hAnsi="Arial"/>
                <w:sz w:val="18"/>
                <w:lang w:eastAsia="zh-CN"/>
              </w:rPr>
            </w:pPr>
            <w:ins w:id="960" w:author="Huawei" w:date="2024-01-17T17:23:00Z">
              <w:r w:rsidRPr="004D217F">
                <w:rPr>
                  <w:rFonts w:ascii="Arial" w:eastAsia="Times New Roman" w:hAnsi="Arial"/>
                  <w:sz w:val="18"/>
                  <w:lang w:eastAsia="zh-CN"/>
                </w:rPr>
                <w:t>21</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textAlignment w:val="baseline"/>
              <w:rPr>
                <w:ins w:id="961" w:author="Huawei" w:date="2024-01-17T17:23:00Z"/>
                <w:rFonts w:ascii="Arial" w:eastAsia="Times New Roman" w:hAnsi="Arial"/>
                <w:sz w:val="18"/>
                <w:lang w:eastAsia="zh-CN"/>
              </w:rPr>
            </w:pPr>
            <w:ins w:id="962" w:author="Huawei" w:date="2024-01-17T17:23:00Z">
              <w:r w:rsidRPr="004D217F">
                <w:rPr>
                  <w:rFonts w:ascii="Arial" w:eastAsia="Times New Roman" w:hAnsi="Arial"/>
                  <w:sz w:val="18"/>
                  <w:lang w:eastAsia="zh-CN"/>
                </w:rPr>
                <w:t>256QAM</w:t>
              </w:r>
            </w:ins>
          </w:p>
        </w:tc>
        <w:tc>
          <w:tcPr>
            <w:tcW w:w="0" w:type="auto"/>
            <w:tcBorders>
              <w:top w:val="single" w:sz="4" w:space="0" w:color="auto"/>
              <w:left w:val="single" w:sz="4" w:space="0" w:color="auto"/>
              <w:bottom w:val="single" w:sz="4" w:space="0" w:color="auto"/>
              <w:right w:val="single" w:sz="4" w:space="0" w:color="auto"/>
            </w:tcBorders>
          </w:tcPr>
          <w:p w:rsidR="004D217F" w:rsidRPr="004D217F" w:rsidRDefault="004D217F" w:rsidP="004D217F">
            <w:pPr>
              <w:keepNext/>
              <w:keepLines/>
              <w:overflowPunct w:val="0"/>
              <w:autoSpaceDE w:val="0"/>
              <w:autoSpaceDN w:val="0"/>
              <w:adjustRightInd w:val="0"/>
              <w:spacing w:after="0"/>
              <w:jc w:val="center"/>
              <w:textAlignment w:val="baseline"/>
              <w:rPr>
                <w:ins w:id="963" w:author="Huawei" w:date="2024-01-17T17:23:00Z"/>
                <w:rFonts w:ascii="Arial" w:eastAsia="宋体" w:hAnsi="Arial"/>
                <w:sz w:val="18"/>
                <w:lang w:eastAsia="zh-CN"/>
              </w:rPr>
            </w:pPr>
            <w:ins w:id="964" w:author="Huawei" w:date="2024-01-17T17:23:00Z">
              <w:r w:rsidRPr="004D217F">
                <w:rPr>
                  <w:rFonts w:ascii="Arial" w:eastAsia="宋体" w:hAnsi="Arial" w:hint="eastAsia"/>
                  <w:sz w:val="18"/>
                  <w:lang w:eastAsia="zh-CN"/>
                </w:rPr>
                <w:t>3</w:t>
              </w:r>
              <w:r w:rsidRPr="004D217F">
                <w:rPr>
                  <w:rFonts w:ascii="Arial" w:eastAsia="宋体" w:hAnsi="Arial"/>
                  <w:sz w:val="18"/>
                  <w:lang w:eastAsia="zh-CN"/>
                </w:rPr>
                <w:t>4816</w:t>
              </w:r>
            </w:ins>
          </w:p>
        </w:tc>
        <w:tc>
          <w:tcPr>
            <w:tcW w:w="0" w:type="auto"/>
            <w:tcBorders>
              <w:top w:val="single" w:sz="4" w:space="0" w:color="auto"/>
              <w:left w:val="single" w:sz="4" w:space="0" w:color="auto"/>
              <w:bottom w:val="single" w:sz="4" w:space="0" w:color="auto"/>
              <w:right w:val="single" w:sz="4" w:space="0" w:color="auto"/>
            </w:tcBorders>
          </w:tcPr>
          <w:p w:rsidR="004D217F" w:rsidRPr="004D217F" w:rsidRDefault="004D217F" w:rsidP="004D217F">
            <w:pPr>
              <w:keepNext/>
              <w:keepLines/>
              <w:overflowPunct w:val="0"/>
              <w:autoSpaceDE w:val="0"/>
              <w:autoSpaceDN w:val="0"/>
              <w:adjustRightInd w:val="0"/>
              <w:spacing w:after="0"/>
              <w:jc w:val="center"/>
              <w:textAlignment w:val="baseline"/>
              <w:rPr>
                <w:ins w:id="965" w:author="Huawei" w:date="2024-01-17T17:23:00Z"/>
                <w:rFonts w:ascii="Arial" w:eastAsia="宋体" w:hAnsi="Arial"/>
                <w:sz w:val="18"/>
                <w:lang w:eastAsia="zh-CN"/>
              </w:rPr>
            </w:pPr>
            <w:ins w:id="966" w:author="Huawei" w:date="2024-01-17T17:23:00Z">
              <w:r w:rsidRPr="004D217F">
                <w:rPr>
                  <w:rFonts w:ascii="Arial" w:eastAsia="宋体" w:hAnsi="Arial"/>
                  <w:sz w:val="18"/>
                  <w:lang w:eastAsia="zh-CN"/>
                </w:rPr>
                <w:t>69672</w:t>
              </w:r>
            </w:ins>
          </w:p>
        </w:tc>
      </w:tr>
      <w:tr w:rsidR="004D217F" w:rsidRPr="004D217F" w:rsidTr="0086399A">
        <w:trPr>
          <w:jc w:val="center"/>
          <w:ins w:id="967" w:author="Huawei" w:date="2024-01-17T17:23:00Z"/>
        </w:trPr>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textAlignment w:val="baseline"/>
              <w:rPr>
                <w:ins w:id="968" w:author="Huawei" w:date="2024-01-17T17:23:00Z"/>
                <w:rFonts w:ascii="Arial" w:eastAsia="Times New Roman" w:hAnsi="Arial"/>
                <w:sz w:val="18"/>
                <w:lang w:eastAsia="zh-CN"/>
              </w:rPr>
            </w:pPr>
            <w:ins w:id="969" w:author="Huawei" w:date="2024-01-17T17:23:00Z">
              <w:r w:rsidRPr="004D217F">
                <w:rPr>
                  <w:rFonts w:ascii="Arial" w:eastAsia="Times New Roman" w:hAnsi="Arial"/>
                  <w:sz w:val="18"/>
                  <w:lang w:eastAsia="zh-CN"/>
                </w:rPr>
                <w:t>13</w:t>
              </w:r>
            </w:ins>
          </w:p>
        </w:tc>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textAlignment w:val="baseline"/>
              <w:rPr>
                <w:ins w:id="970" w:author="Huawei" w:date="2024-01-17T17:23:00Z"/>
                <w:rFonts w:ascii="Arial" w:eastAsia="Times New Roman" w:hAnsi="Arial"/>
                <w:sz w:val="18"/>
                <w:lang w:eastAsia="zh-CN"/>
              </w:rPr>
            </w:pPr>
            <w:ins w:id="971" w:author="Huawei" w:date="2024-01-17T17:23:00Z">
              <w:r w:rsidRPr="004D217F">
                <w:rPr>
                  <w:rFonts w:ascii="Arial" w:eastAsia="Times New Roman" w:hAnsi="Arial"/>
                  <w:sz w:val="18"/>
                  <w:lang w:eastAsia="en-GB"/>
                </w:rPr>
                <w:t>6.2266</w:t>
              </w:r>
            </w:ins>
          </w:p>
        </w:tc>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textAlignment w:val="baseline"/>
              <w:rPr>
                <w:ins w:id="972" w:author="Huawei" w:date="2024-01-17T17:23:00Z"/>
                <w:rFonts w:ascii="Arial" w:eastAsia="Times New Roman" w:hAnsi="Arial"/>
                <w:sz w:val="18"/>
                <w:lang w:eastAsia="zh-CN"/>
              </w:rPr>
            </w:pPr>
            <w:ins w:id="973" w:author="Huawei" w:date="2024-01-17T17:23:00Z">
              <w:r w:rsidRPr="004D217F">
                <w:rPr>
                  <w:rFonts w:ascii="Arial" w:eastAsia="Times New Roman" w:hAnsi="Arial"/>
                  <w:sz w:val="18"/>
                  <w:lang w:eastAsia="zh-CN"/>
                </w:rPr>
                <w:t>23</w:t>
              </w:r>
            </w:ins>
          </w:p>
        </w:tc>
        <w:tc>
          <w:tcPr>
            <w:tcW w:w="0" w:type="auto"/>
            <w:vMerge/>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textAlignment w:val="baseline"/>
              <w:rPr>
                <w:ins w:id="974" w:author="Huawei" w:date="2024-01-17T17:23:00Z"/>
                <w:rFonts w:ascii="Arial" w:eastAsia="Times New Roma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rsidR="004D217F" w:rsidRPr="004D217F" w:rsidRDefault="004D217F" w:rsidP="004D217F">
            <w:pPr>
              <w:keepNext/>
              <w:keepLines/>
              <w:overflowPunct w:val="0"/>
              <w:autoSpaceDE w:val="0"/>
              <w:autoSpaceDN w:val="0"/>
              <w:adjustRightInd w:val="0"/>
              <w:spacing w:after="0"/>
              <w:jc w:val="center"/>
              <w:textAlignment w:val="baseline"/>
              <w:rPr>
                <w:ins w:id="975" w:author="Huawei" w:date="2024-01-17T17:23:00Z"/>
                <w:rFonts w:ascii="Arial" w:eastAsia="宋体" w:hAnsi="Arial"/>
                <w:sz w:val="18"/>
                <w:lang w:eastAsia="zh-CN"/>
              </w:rPr>
            </w:pPr>
            <w:ins w:id="976" w:author="Huawei" w:date="2024-01-17T17:23:00Z">
              <w:r w:rsidRPr="004D217F">
                <w:rPr>
                  <w:rFonts w:ascii="Arial" w:eastAsia="宋体" w:hAnsi="Arial" w:hint="eastAsia"/>
                  <w:sz w:val="18"/>
                  <w:lang w:eastAsia="zh-CN"/>
                </w:rPr>
                <w:t>3</w:t>
              </w:r>
              <w:r w:rsidRPr="004D217F">
                <w:rPr>
                  <w:rFonts w:ascii="Arial" w:eastAsia="宋体" w:hAnsi="Arial"/>
                  <w:sz w:val="18"/>
                  <w:lang w:eastAsia="zh-CN"/>
                </w:rPr>
                <w:t>8936</w:t>
              </w:r>
            </w:ins>
          </w:p>
        </w:tc>
        <w:tc>
          <w:tcPr>
            <w:tcW w:w="0" w:type="auto"/>
            <w:tcBorders>
              <w:top w:val="single" w:sz="4" w:space="0" w:color="auto"/>
              <w:left w:val="single" w:sz="4" w:space="0" w:color="auto"/>
              <w:bottom w:val="single" w:sz="4" w:space="0" w:color="auto"/>
              <w:right w:val="single" w:sz="4" w:space="0" w:color="auto"/>
            </w:tcBorders>
          </w:tcPr>
          <w:p w:rsidR="004D217F" w:rsidRPr="004D217F" w:rsidRDefault="004D217F" w:rsidP="004D217F">
            <w:pPr>
              <w:keepNext/>
              <w:keepLines/>
              <w:overflowPunct w:val="0"/>
              <w:autoSpaceDE w:val="0"/>
              <w:autoSpaceDN w:val="0"/>
              <w:adjustRightInd w:val="0"/>
              <w:spacing w:after="0"/>
              <w:jc w:val="center"/>
              <w:textAlignment w:val="baseline"/>
              <w:rPr>
                <w:ins w:id="977" w:author="Huawei" w:date="2024-01-17T17:23:00Z"/>
                <w:rFonts w:ascii="Arial" w:eastAsia="宋体" w:hAnsi="Arial"/>
                <w:sz w:val="18"/>
                <w:lang w:eastAsia="zh-CN"/>
              </w:rPr>
            </w:pPr>
            <w:ins w:id="978" w:author="Huawei" w:date="2024-01-17T17:23:00Z">
              <w:r w:rsidRPr="004D217F">
                <w:rPr>
                  <w:rFonts w:ascii="Arial" w:eastAsia="宋体" w:hAnsi="Arial"/>
                  <w:sz w:val="18"/>
                  <w:lang w:eastAsia="zh-CN"/>
                </w:rPr>
                <w:t>79896</w:t>
              </w:r>
            </w:ins>
          </w:p>
        </w:tc>
      </w:tr>
      <w:tr w:rsidR="004D217F" w:rsidRPr="004D217F" w:rsidTr="0086399A">
        <w:trPr>
          <w:jc w:val="center"/>
          <w:ins w:id="979" w:author="Huawei" w:date="2024-01-17T17:23:00Z"/>
        </w:trPr>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textAlignment w:val="baseline"/>
              <w:rPr>
                <w:ins w:id="980" w:author="Huawei" w:date="2024-01-17T17:23:00Z"/>
                <w:rFonts w:ascii="Arial" w:eastAsia="Times New Roman" w:hAnsi="Arial"/>
                <w:sz w:val="18"/>
                <w:lang w:eastAsia="zh-CN"/>
              </w:rPr>
            </w:pPr>
            <w:ins w:id="981" w:author="Huawei" w:date="2024-01-17T17:23:00Z">
              <w:r w:rsidRPr="004D217F">
                <w:rPr>
                  <w:rFonts w:ascii="Arial" w:eastAsia="Times New Roman" w:hAnsi="Arial"/>
                  <w:sz w:val="18"/>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textAlignment w:val="baseline"/>
              <w:rPr>
                <w:ins w:id="982" w:author="Huawei" w:date="2024-01-17T17:23:00Z"/>
                <w:rFonts w:ascii="Arial" w:eastAsia="Times New Roman" w:hAnsi="Arial"/>
                <w:sz w:val="18"/>
                <w:lang w:eastAsia="zh-CN"/>
              </w:rPr>
            </w:pPr>
            <w:ins w:id="983" w:author="Huawei" w:date="2024-01-17T17:23:00Z">
              <w:r w:rsidRPr="004D217F">
                <w:rPr>
                  <w:rFonts w:ascii="Arial" w:eastAsia="Times New Roman" w:hAnsi="Arial"/>
                  <w:sz w:val="18"/>
                  <w:lang w:eastAsia="en-GB"/>
                </w:rPr>
                <w:t>6.9141</w:t>
              </w:r>
            </w:ins>
          </w:p>
        </w:tc>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textAlignment w:val="baseline"/>
              <w:rPr>
                <w:ins w:id="984" w:author="Huawei" w:date="2024-01-17T17:23:00Z"/>
                <w:rFonts w:ascii="Arial" w:eastAsia="Times New Roman" w:hAnsi="Arial"/>
                <w:sz w:val="18"/>
                <w:lang w:eastAsia="zh-CN"/>
              </w:rPr>
            </w:pPr>
            <w:ins w:id="985" w:author="Huawei" w:date="2024-01-17T17:23:00Z">
              <w:r w:rsidRPr="004D217F">
                <w:rPr>
                  <w:rFonts w:ascii="Arial" w:eastAsia="Times New Roman" w:hAnsi="Arial"/>
                  <w:sz w:val="18"/>
                  <w:lang w:eastAsia="zh-CN"/>
                </w:rPr>
                <w:t>25</w:t>
              </w:r>
            </w:ins>
          </w:p>
        </w:tc>
        <w:tc>
          <w:tcPr>
            <w:tcW w:w="0" w:type="auto"/>
            <w:vMerge/>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textAlignment w:val="baseline"/>
              <w:rPr>
                <w:ins w:id="986" w:author="Huawei" w:date="2024-01-17T17:23:00Z"/>
                <w:rFonts w:ascii="Arial" w:eastAsia="Times New Roma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rsidR="004D217F" w:rsidRPr="004D217F" w:rsidRDefault="004D217F" w:rsidP="004D217F">
            <w:pPr>
              <w:keepNext/>
              <w:keepLines/>
              <w:overflowPunct w:val="0"/>
              <w:autoSpaceDE w:val="0"/>
              <w:autoSpaceDN w:val="0"/>
              <w:adjustRightInd w:val="0"/>
              <w:spacing w:after="0"/>
              <w:jc w:val="center"/>
              <w:textAlignment w:val="baseline"/>
              <w:rPr>
                <w:ins w:id="987" w:author="Huawei" w:date="2024-01-17T17:23:00Z"/>
                <w:rFonts w:ascii="Arial" w:eastAsia="宋体" w:hAnsi="Arial"/>
                <w:sz w:val="18"/>
                <w:lang w:eastAsia="zh-CN"/>
              </w:rPr>
            </w:pPr>
            <w:ins w:id="988" w:author="Huawei" w:date="2024-01-17T17:23:00Z">
              <w:r w:rsidRPr="004D217F">
                <w:rPr>
                  <w:rFonts w:ascii="Arial" w:eastAsia="宋体" w:hAnsi="Arial" w:hint="eastAsia"/>
                  <w:sz w:val="18"/>
                  <w:lang w:eastAsia="zh-CN"/>
                </w:rPr>
                <w:t>4</w:t>
              </w:r>
              <w:r w:rsidRPr="004D217F">
                <w:rPr>
                  <w:rFonts w:ascii="Arial" w:eastAsia="宋体" w:hAnsi="Arial"/>
                  <w:sz w:val="18"/>
                  <w:lang w:eastAsia="zh-CN"/>
                </w:rPr>
                <w:t>3032</w:t>
              </w:r>
            </w:ins>
          </w:p>
        </w:tc>
        <w:tc>
          <w:tcPr>
            <w:tcW w:w="0" w:type="auto"/>
            <w:tcBorders>
              <w:top w:val="single" w:sz="4" w:space="0" w:color="auto"/>
              <w:left w:val="single" w:sz="4" w:space="0" w:color="auto"/>
              <w:bottom w:val="single" w:sz="4" w:space="0" w:color="auto"/>
              <w:right w:val="single" w:sz="4" w:space="0" w:color="auto"/>
            </w:tcBorders>
          </w:tcPr>
          <w:p w:rsidR="004D217F" w:rsidRPr="004D217F" w:rsidRDefault="004D217F" w:rsidP="004D217F">
            <w:pPr>
              <w:keepNext/>
              <w:keepLines/>
              <w:overflowPunct w:val="0"/>
              <w:autoSpaceDE w:val="0"/>
              <w:autoSpaceDN w:val="0"/>
              <w:adjustRightInd w:val="0"/>
              <w:spacing w:after="0"/>
              <w:jc w:val="center"/>
              <w:textAlignment w:val="baseline"/>
              <w:rPr>
                <w:ins w:id="989" w:author="Huawei" w:date="2024-01-17T17:23:00Z"/>
                <w:rFonts w:ascii="Arial" w:eastAsia="宋体" w:hAnsi="Arial"/>
                <w:sz w:val="18"/>
                <w:lang w:eastAsia="zh-CN"/>
              </w:rPr>
            </w:pPr>
            <w:ins w:id="990" w:author="Huawei" w:date="2024-01-17T17:23:00Z">
              <w:r w:rsidRPr="004D217F">
                <w:rPr>
                  <w:rFonts w:ascii="Arial" w:eastAsia="宋体" w:hAnsi="Arial"/>
                  <w:sz w:val="18"/>
                  <w:lang w:eastAsia="zh-CN"/>
                </w:rPr>
                <w:t>88064</w:t>
              </w:r>
            </w:ins>
          </w:p>
        </w:tc>
      </w:tr>
      <w:tr w:rsidR="004D217F" w:rsidRPr="004D217F" w:rsidTr="0086399A">
        <w:trPr>
          <w:jc w:val="center"/>
          <w:ins w:id="991" w:author="Huawei" w:date="2024-01-17T17:23:00Z"/>
        </w:trPr>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textAlignment w:val="baseline"/>
              <w:rPr>
                <w:ins w:id="992" w:author="Huawei" w:date="2024-01-17T17:23:00Z"/>
                <w:rFonts w:ascii="Arial" w:eastAsia="Times New Roman" w:hAnsi="Arial"/>
                <w:sz w:val="18"/>
                <w:lang w:eastAsia="zh-CN"/>
              </w:rPr>
            </w:pPr>
            <w:ins w:id="993" w:author="Huawei" w:date="2024-01-17T17:23:00Z">
              <w:r w:rsidRPr="004D217F">
                <w:rPr>
                  <w:rFonts w:ascii="Arial" w:eastAsia="Times New Roman" w:hAnsi="Arial"/>
                  <w:sz w:val="18"/>
                  <w:lang w:eastAsia="zh-CN"/>
                </w:rPr>
                <w:t>15</w:t>
              </w:r>
            </w:ins>
          </w:p>
        </w:tc>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textAlignment w:val="baseline"/>
              <w:rPr>
                <w:ins w:id="994" w:author="Huawei" w:date="2024-01-17T17:23:00Z"/>
                <w:rFonts w:ascii="Arial" w:eastAsia="Times New Roman" w:hAnsi="Arial"/>
                <w:sz w:val="18"/>
                <w:lang w:eastAsia="zh-CN"/>
              </w:rPr>
            </w:pPr>
            <w:ins w:id="995" w:author="Huawei" w:date="2024-01-17T17:23:00Z">
              <w:r w:rsidRPr="004D217F">
                <w:rPr>
                  <w:rFonts w:ascii="Arial" w:eastAsia="Times New Roman" w:hAnsi="Arial"/>
                  <w:sz w:val="18"/>
                  <w:lang w:eastAsia="en-GB"/>
                </w:rPr>
                <w:t xml:space="preserve">7.4063 </w:t>
              </w:r>
            </w:ins>
          </w:p>
        </w:tc>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textAlignment w:val="baseline"/>
              <w:rPr>
                <w:ins w:id="996" w:author="Huawei" w:date="2024-01-17T17:23:00Z"/>
                <w:rFonts w:ascii="Arial" w:eastAsia="Times New Roman" w:hAnsi="Arial"/>
                <w:sz w:val="18"/>
                <w:lang w:eastAsia="zh-CN"/>
              </w:rPr>
            </w:pPr>
            <w:ins w:id="997" w:author="Huawei" w:date="2024-01-17T17:23:00Z">
              <w:r w:rsidRPr="004D217F">
                <w:rPr>
                  <w:rFonts w:ascii="Arial" w:eastAsia="Times New Roman" w:hAnsi="Arial"/>
                  <w:sz w:val="18"/>
                  <w:lang w:eastAsia="zh-CN"/>
                </w:rPr>
                <w:t>27</w:t>
              </w:r>
            </w:ins>
          </w:p>
        </w:tc>
        <w:tc>
          <w:tcPr>
            <w:tcW w:w="0" w:type="auto"/>
            <w:vMerge/>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textAlignment w:val="baseline"/>
              <w:rPr>
                <w:ins w:id="998" w:author="Huawei" w:date="2024-01-17T17:23:00Z"/>
                <w:rFonts w:ascii="Arial" w:eastAsia="Times New Roma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rsidR="004D217F" w:rsidRPr="004D217F" w:rsidRDefault="004D217F" w:rsidP="004D217F">
            <w:pPr>
              <w:keepNext/>
              <w:keepLines/>
              <w:overflowPunct w:val="0"/>
              <w:autoSpaceDE w:val="0"/>
              <w:autoSpaceDN w:val="0"/>
              <w:adjustRightInd w:val="0"/>
              <w:spacing w:after="0"/>
              <w:jc w:val="center"/>
              <w:textAlignment w:val="baseline"/>
              <w:rPr>
                <w:ins w:id="999" w:author="Huawei" w:date="2024-01-17T17:23:00Z"/>
                <w:rFonts w:ascii="Arial" w:eastAsia="宋体" w:hAnsi="Arial"/>
                <w:sz w:val="18"/>
                <w:lang w:eastAsia="zh-CN"/>
              </w:rPr>
            </w:pPr>
            <w:ins w:id="1000" w:author="Huawei" w:date="2024-01-17T17:23:00Z">
              <w:r w:rsidRPr="004D217F">
                <w:rPr>
                  <w:rFonts w:ascii="Arial" w:eastAsia="宋体" w:hAnsi="Arial" w:hint="eastAsia"/>
                  <w:sz w:val="18"/>
                  <w:lang w:eastAsia="zh-CN"/>
                </w:rPr>
                <w:t>4</w:t>
              </w:r>
              <w:r w:rsidRPr="004D217F">
                <w:rPr>
                  <w:rFonts w:ascii="Arial" w:eastAsia="宋体" w:hAnsi="Arial"/>
                  <w:sz w:val="18"/>
                  <w:lang w:eastAsia="zh-CN"/>
                </w:rPr>
                <w:t>6104</w:t>
              </w:r>
            </w:ins>
          </w:p>
        </w:tc>
        <w:tc>
          <w:tcPr>
            <w:tcW w:w="0" w:type="auto"/>
            <w:tcBorders>
              <w:top w:val="single" w:sz="4" w:space="0" w:color="auto"/>
              <w:left w:val="single" w:sz="4" w:space="0" w:color="auto"/>
              <w:bottom w:val="single" w:sz="4" w:space="0" w:color="auto"/>
              <w:right w:val="single" w:sz="4" w:space="0" w:color="auto"/>
            </w:tcBorders>
          </w:tcPr>
          <w:p w:rsidR="004D217F" w:rsidRPr="004D217F" w:rsidRDefault="004D217F" w:rsidP="004D217F">
            <w:pPr>
              <w:keepNext/>
              <w:keepLines/>
              <w:overflowPunct w:val="0"/>
              <w:autoSpaceDE w:val="0"/>
              <w:autoSpaceDN w:val="0"/>
              <w:adjustRightInd w:val="0"/>
              <w:spacing w:after="0"/>
              <w:jc w:val="center"/>
              <w:textAlignment w:val="baseline"/>
              <w:rPr>
                <w:ins w:id="1001" w:author="Huawei" w:date="2024-01-17T17:23:00Z"/>
                <w:rFonts w:ascii="Arial" w:eastAsia="宋体" w:hAnsi="Arial"/>
                <w:sz w:val="18"/>
                <w:lang w:eastAsia="zh-CN"/>
              </w:rPr>
            </w:pPr>
            <w:ins w:id="1002" w:author="Huawei" w:date="2024-01-17T17:23:00Z">
              <w:r w:rsidRPr="004D217F">
                <w:rPr>
                  <w:rFonts w:ascii="Arial" w:eastAsia="宋体" w:hAnsi="Arial"/>
                  <w:sz w:val="18"/>
                  <w:lang w:eastAsia="zh-CN"/>
                </w:rPr>
                <w:t>94248</w:t>
              </w:r>
            </w:ins>
          </w:p>
        </w:tc>
      </w:tr>
      <w:tr w:rsidR="004D217F" w:rsidRPr="004D217F" w:rsidTr="0086399A">
        <w:trPr>
          <w:jc w:val="center"/>
          <w:ins w:id="1003" w:author="Huawei" w:date="2024-01-17T17:23:00Z"/>
        </w:trPr>
        <w:tc>
          <w:tcPr>
            <w:tcW w:w="0" w:type="auto"/>
            <w:gridSpan w:val="6"/>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ind w:left="851" w:hanging="851"/>
              <w:textAlignment w:val="baseline"/>
              <w:rPr>
                <w:ins w:id="1004" w:author="Huawei" w:date="2024-01-17T17:23:00Z"/>
                <w:rFonts w:ascii="Arial" w:eastAsia="Times New Roman" w:hAnsi="Arial"/>
                <w:sz w:val="18"/>
                <w:lang w:eastAsia="en-GB"/>
              </w:rPr>
            </w:pPr>
            <w:ins w:id="1005" w:author="Huawei" w:date="2024-01-17T17:23:00Z">
              <w:r w:rsidRPr="004D217F">
                <w:rPr>
                  <w:rFonts w:ascii="Arial" w:eastAsia="Times New Roman" w:hAnsi="Arial"/>
                  <w:sz w:val="18"/>
                  <w:lang w:eastAsia="en-GB"/>
                </w:rPr>
                <w:t xml:space="preserve">NOTE 1: Number of DMRS </w:t>
              </w:r>
              <w:r w:rsidRPr="004D217F">
                <w:rPr>
                  <w:rFonts w:ascii="Arial" w:eastAsia="Times New Roman" w:hAnsi="Arial"/>
                  <w:sz w:val="18"/>
                  <w:lang w:eastAsia="zh-CN"/>
                </w:rPr>
                <w:t>REs</w:t>
              </w:r>
              <w:r w:rsidRPr="004D217F">
                <w:rPr>
                  <w:rFonts w:ascii="Arial" w:eastAsia="Times New Roman" w:hAnsi="Arial"/>
                  <w:sz w:val="18"/>
                  <w:lang w:eastAsia="en-GB"/>
                </w:rPr>
                <w:t xml:space="preserve"> includes the overhead of the DM-RS CDM groups without data</w:t>
              </w:r>
            </w:ins>
          </w:p>
          <w:p w:rsidR="004D217F" w:rsidRPr="004D217F" w:rsidRDefault="004D217F" w:rsidP="004D217F">
            <w:pPr>
              <w:keepNext/>
              <w:keepLines/>
              <w:overflowPunct w:val="0"/>
              <w:autoSpaceDE w:val="0"/>
              <w:autoSpaceDN w:val="0"/>
              <w:adjustRightInd w:val="0"/>
              <w:spacing w:after="0"/>
              <w:ind w:left="851" w:hanging="851"/>
              <w:textAlignment w:val="baseline"/>
              <w:rPr>
                <w:ins w:id="1006" w:author="Huawei" w:date="2024-01-17T17:23:00Z"/>
                <w:rFonts w:ascii="Arial" w:eastAsia="Times New Roman" w:hAnsi="Arial"/>
                <w:sz w:val="18"/>
                <w:lang w:eastAsia="en-GB"/>
              </w:rPr>
            </w:pPr>
            <w:ins w:id="1007" w:author="Huawei" w:date="2024-01-17T17:23:00Z">
              <w:r w:rsidRPr="004D217F">
                <w:rPr>
                  <w:rFonts w:ascii="Arial" w:eastAsia="Times New Roman" w:hAnsi="Arial"/>
                  <w:sz w:val="18"/>
                  <w:lang w:eastAsia="en-GB"/>
                </w:rPr>
                <w:t>NOTE 2: PDSCH is only scheduled on slots which are full DL</w:t>
              </w:r>
            </w:ins>
          </w:p>
        </w:tc>
      </w:tr>
    </w:tbl>
    <w:p w:rsidR="004D217F" w:rsidRPr="004D217F" w:rsidRDefault="004D217F" w:rsidP="004D217F">
      <w:pPr>
        <w:overflowPunct w:val="0"/>
        <w:autoSpaceDE w:val="0"/>
        <w:autoSpaceDN w:val="0"/>
        <w:adjustRightInd w:val="0"/>
        <w:textAlignment w:val="baseline"/>
        <w:rPr>
          <w:ins w:id="1008" w:author="Huawei" w:date="2024-01-17T17:23:00Z"/>
          <w:rFonts w:eastAsia="Times New Roman"/>
          <w:lang w:eastAsia="en-GB"/>
        </w:rPr>
      </w:pPr>
    </w:p>
    <w:p w:rsidR="004D217F" w:rsidRPr="004D217F" w:rsidRDefault="004D217F" w:rsidP="004D217F">
      <w:pPr>
        <w:keepNext/>
        <w:keepLines/>
        <w:overflowPunct w:val="0"/>
        <w:autoSpaceDE w:val="0"/>
        <w:autoSpaceDN w:val="0"/>
        <w:adjustRightInd w:val="0"/>
        <w:spacing w:before="60"/>
        <w:jc w:val="center"/>
        <w:textAlignment w:val="baseline"/>
        <w:rPr>
          <w:ins w:id="1009" w:author="Huawei" w:date="2024-01-17T17:23:00Z"/>
          <w:rFonts w:ascii="Arial" w:eastAsia="Times New Roman" w:hAnsi="Arial"/>
          <w:b/>
          <w:lang w:eastAsia="en-GB"/>
        </w:rPr>
      </w:pPr>
      <w:ins w:id="1010" w:author="Huawei" w:date="2024-01-17T17:23:00Z">
        <w:r w:rsidRPr="004D217F">
          <w:rPr>
            <w:rFonts w:ascii="Arial" w:eastAsia="Times New Roman" w:hAnsi="Arial"/>
            <w:b/>
            <w:lang w:eastAsia="en-GB"/>
          </w:rPr>
          <w:lastRenderedPageBreak/>
          <w:t>Table B.1.4-2: Fixed Reference Channels for FR2-1 CSI reporting with CQI table 1 and MCS table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0"/>
        <w:gridCol w:w="1715"/>
        <w:gridCol w:w="1122"/>
        <w:gridCol w:w="1122"/>
        <w:gridCol w:w="2811"/>
      </w:tblGrid>
      <w:tr w:rsidR="004D217F" w:rsidRPr="004D217F" w:rsidTr="0086399A">
        <w:trPr>
          <w:jc w:val="center"/>
          <w:ins w:id="1011" w:author="Huawei" w:date="2024-01-17T17:23:00Z"/>
        </w:trPr>
        <w:tc>
          <w:tcPr>
            <w:tcW w:w="0" w:type="auto"/>
            <w:gridSpan w:val="4"/>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rPr>
                <w:ins w:id="1012" w:author="Huawei" w:date="2024-01-17T17:23:00Z"/>
                <w:rFonts w:ascii="Arial" w:eastAsia="Times New Roman" w:hAnsi="Arial" w:cs="Arial"/>
                <w:b/>
                <w:sz w:val="18"/>
                <w:lang w:val="en-US" w:eastAsia="ko-KR"/>
              </w:rPr>
            </w:pPr>
            <w:ins w:id="1013" w:author="Huawei" w:date="2024-01-17T17:23:00Z">
              <w:r w:rsidRPr="004D217F">
                <w:rPr>
                  <w:rFonts w:ascii="Arial" w:eastAsia="Times New Roman" w:hAnsi="Arial" w:cs="Arial"/>
                  <w:b/>
                  <w:sz w:val="18"/>
                  <w:lang w:val="en-US" w:eastAsia="ko-KR"/>
                </w:rPr>
                <w:t>Reference channel</w:t>
              </w:r>
            </w:ins>
          </w:p>
        </w:tc>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rPr>
                <w:ins w:id="1014" w:author="Huawei" w:date="2024-01-17T17:23:00Z"/>
                <w:rFonts w:ascii="Arial" w:eastAsia="Calibri" w:hAnsi="Arial" w:cs="Arial"/>
                <w:b/>
                <w:sz w:val="18"/>
                <w:lang w:val="en-US" w:eastAsia="zh-CN"/>
              </w:rPr>
            </w:pPr>
            <w:ins w:id="1015" w:author="Huawei" w:date="2024-01-17T17:23:00Z">
              <w:r w:rsidRPr="004D217F">
                <w:rPr>
                  <w:rFonts w:ascii="Arial" w:eastAsia="Times New Roman" w:hAnsi="Arial" w:cs="Arial"/>
                  <w:b/>
                  <w:sz w:val="18"/>
                  <w:lang w:val="en-US" w:eastAsia="ko-KR"/>
                </w:rPr>
                <w:t>M-FR2-B.1.4-1</w:t>
              </w:r>
            </w:ins>
          </w:p>
        </w:tc>
      </w:tr>
      <w:tr w:rsidR="004D217F" w:rsidRPr="004D217F" w:rsidTr="0086399A">
        <w:trPr>
          <w:jc w:val="center"/>
          <w:ins w:id="1016" w:author="Huawei" w:date="2024-01-17T17:23:00Z"/>
        </w:trPr>
        <w:tc>
          <w:tcPr>
            <w:tcW w:w="0" w:type="auto"/>
            <w:gridSpan w:val="4"/>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rPr>
                <w:ins w:id="1017" w:author="Huawei" w:date="2024-01-17T17:23:00Z"/>
                <w:rFonts w:ascii="Arial" w:eastAsia="Times New Roman" w:hAnsi="Arial" w:cs="Arial"/>
                <w:sz w:val="18"/>
                <w:lang w:val="en-US" w:eastAsia="zh-CN"/>
              </w:rPr>
            </w:pPr>
            <w:ins w:id="1018" w:author="Huawei" w:date="2024-01-17T17:23:00Z">
              <w:r w:rsidRPr="004D217F">
                <w:rPr>
                  <w:rFonts w:ascii="Arial" w:eastAsia="Times New Roman" w:hAnsi="Arial" w:cs="Arial"/>
                  <w:sz w:val="18"/>
                  <w:lang w:val="en-US" w:eastAsia="ko-KR"/>
                </w:rPr>
                <w:t>Number of allocated PDSCH resource blocks</w:t>
              </w:r>
            </w:ins>
          </w:p>
        </w:tc>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rPr>
                <w:ins w:id="1019" w:author="Huawei" w:date="2024-01-17T17:23:00Z"/>
                <w:rFonts w:ascii="Arial" w:eastAsia="Times New Roman" w:hAnsi="Arial" w:cs="Arial"/>
                <w:sz w:val="18"/>
                <w:lang w:val="en-US" w:eastAsia="zh-CN"/>
              </w:rPr>
            </w:pPr>
            <w:ins w:id="1020" w:author="Huawei" w:date="2024-01-17T17:23:00Z">
              <w:r w:rsidRPr="004D217F">
                <w:rPr>
                  <w:rFonts w:ascii="Arial" w:eastAsia="Times New Roman" w:hAnsi="Arial" w:cs="Arial"/>
                  <w:sz w:val="18"/>
                  <w:lang w:val="en-US" w:eastAsia="zh-CN"/>
                </w:rPr>
                <w:t>66</w:t>
              </w:r>
            </w:ins>
          </w:p>
        </w:tc>
      </w:tr>
      <w:tr w:rsidR="004D217F" w:rsidRPr="004D217F" w:rsidTr="0086399A">
        <w:trPr>
          <w:jc w:val="center"/>
          <w:ins w:id="1021" w:author="Huawei" w:date="2024-01-17T17:23:00Z"/>
        </w:trPr>
        <w:tc>
          <w:tcPr>
            <w:tcW w:w="0" w:type="auto"/>
            <w:gridSpan w:val="4"/>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rPr>
                <w:ins w:id="1022" w:author="Huawei" w:date="2024-01-17T17:23:00Z"/>
                <w:rFonts w:ascii="Arial" w:eastAsia="Times New Roman" w:hAnsi="Arial" w:cs="Arial"/>
                <w:sz w:val="18"/>
                <w:lang w:val="en-US" w:eastAsia="zh-CN"/>
              </w:rPr>
            </w:pPr>
            <w:ins w:id="1023" w:author="Huawei" w:date="2024-01-17T17:23:00Z">
              <w:r w:rsidRPr="004D217F">
                <w:rPr>
                  <w:rFonts w:ascii="Arial" w:eastAsia="Times New Roman" w:hAnsi="Arial" w:cs="Arial"/>
                  <w:sz w:val="18"/>
                  <w:lang w:val="en-US" w:eastAsia="ko-KR"/>
                </w:rPr>
                <w:t>Number of consecutive PDSCH symbols</w:t>
              </w:r>
            </w:ins>
          </w:p>
        </w:tc>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rPr>
                <w:ins w:id="1024" w:author="Huawei" w:date="2024-01-17T17:23:00Z"/>
                <w:rFonts w:ascii="Arial" w:eastAsia="Times New Roman" w:hAnsi="Arial" w:cs="Arial"/>
                <w:sz w:val="18"/>
                <w:lang w:val="en-US" w:eastAsia="zh-CN"/>
              </w:rPr>
            </w:pPr>
            <w:ins w:id="1025" w:author="Huawei" w:date="2024-01-17T17:23:00Z">
              <w:r w:rsidRPr="004D217F">
                <w:rPr>
                  <w:rFonts w:ascii="Arial" w:eastAsia="Times New Roman" w:hAnsi="Arial" w:cs="Arial"/>
                  <w:sz w:val="18"/>
                  <w:lang w:val="en-US" w:eastAsia="zh-CN"/>
                </w:rPr>
                <w:t>12</w:t>
              </w:r>
            </w:ins>
          </w:p>
        </w:tc>
      </w:tr>
      <w:tr w:rsidR="004D217F" w:rsidRPr="004D217F" w:rsidTr="0086399A">
        <w:trPr>
          <w:jc w:val="center"/>
          <w:ins w:id="1026" w:author="Huawei" w:date="2024-01-17T17:23:00Z"/>
        </w:trPr>
        <w:tc>
          <w:tcPr>
            <w:tcW w:w="0" w:type="auto"/>
            <w:gridSpan w:val="4"/>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rPr>
                <w:ins w:id="1027" w:author="Huawei" w:date="2024-01-17T17:23:00Z"/>
                <w:rFonts w:ascii="Arial" w:eastAsia="Times New Roman" w:hAnsi="Arial" w:cs="Arial"/>
                <w:sz w:val="18"/>
                <w:lang w:val="en-US" w:eastAsia="zh-CN"/>
              </w:rPr>
            </w:pPr>
            <w:ins w:id="1028" w:author="Huawei" w:date="2024-01-17T17:23:00Z">
              <w:r w:rsidRPr="004D217F">
                <w:rPr>
                  <w:rFonts w:ascii="Arial" w:eastAsia="Times New Roman" w:hAnsi="Arial" w:cs="Arial"/>
                  <w:sz w:val="18"/>
                  <w:lang w:val="en-US" w:eastAsia="ko-KR"/>
                </w:rPr>
                <w:t>Number of PDSCH MIMO layers</w:t>
              </w:r>
            </w:ins>
          </w:p>
        </w:tc>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rPr>
                <w:ins w:id="1029" w:author="Huawei" w:date="2024-01-17T17:23:00Z"/>
                <w:rFonts w:ascii="Arial" w:eastAsia="Times New Roman" w:hAnsi="Arial" w:cs="Arial"/>
                <w:sz w:val="18"/>
                <w:lang w:val="en-US" w:eastAsia="zh-CN"/>
              </w:rPr>
            </w:pPr>
            <w:ins w:id="1030" w:author="Huawei" w:date="2024-01-17T17:23:00Z">
              <w:r w:rsidRPr="004D217F">
                <w:rPr>
                  <w:rFonts w:ascii="Arial" w:eastAsia="Times New Roman" w:hAnsi="Arial" w:cs="Arial"/>
                  <w:sz w:val="18"/>
                  <w:lang w:val="en-US" w:eastAsia="zh-CN"/>
                </w:rPr>
                <w:t>1</w:t>
              </w:r>
            </w:ins>
          </w:p>
        </w:tc>
      </w:tr>
      <w:tr w:rsidR="004D217F" w:rsidRPr="004D217F" w:rsidTr="0086399A">
        <w:trPr>
          <w:jc w:val="center"/>
          <w:ins w:id="1031" w:author="Huawei" w:date="2024-01-17T17:23:00Z"/>
        </w:trPr>
        <w:tc>
          <w:tcPr>
            <w:tcW w:w="0" w:type="auto"/>
            <w:gridSpan w:val="4"/>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rPr>
                <w:ins w:id="1032" w:author="Huawei" w:date="2024-01-17T17:23:00Z"/>
                <w:rFonts w:ascii="Arial" w:eastAsia="Times New Roman" w:hAnsi="Arial" w:cs="Arial"/>
                <w:sz w:val="18"/>
                <w:lang w:val="en-US" w:eastAsia="zh-CN"/>
              </w:rPr>
            </w:pPr>
            <w:ins w:id="1033" w:author="Huawei" w:date="2024-01-17T17:23:00Z">
              <w:r w:rsidRPr="004D217F">
                <w:rPr>
                  <w:rFonts w:ascii="Arial" w:eastAsia="Times New Roman" w:hAnsi="Arial" w:cs="Arial"/>
                  <w:sz w:val="18"/>
                  <w:lang w:val="en-US" w:eastAsia="ko-KR"/>
                </w:rPr>
                <w:t xml:space="preserve">Number of DMRS </w:t>
              </w:r>
              <w:r w:rsidRPr="004D217F">
                <w:rPr>
                  <w:rFonts w:ascii="Arial" w:eastAsia="Times New Roman" w:hAnsi="Arial" w:cs="Arial"/>
                  <w:sz w:val="18"/>
                  <w:lang w:val="en-US" w:eastAsia="zh-CN"/>
                </w:rPr>
                <w:t>REs</w:t>
              </w:r>
              <w:r w:rsidRPr="004D217F">
                <w:rPr>
                  <w:rFonts w:ascii="Arial" w:eastAsia="Times New Roman" w:hAnsi="Arial" w:cs="Arial"/>
                  <w:sz w:val="18"/>
                  <w:lang w:val="en-US" w:eastAsia="ko-KR"/>
                </w:rPr>
                <w:t xml:space="preserve"> (Note 1)</w:t>
              </w:r>
            </w:ins>
          </w:p>
        </w:tc>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rPr>
                <w:ins w:id="1034" w:author="Huawei" w:date="2024-01-17T17:23:00Z"/>
                <w:rFonts w:ascii="Arial" w:eastAsia="Times New Roman" w:hAnsi="Arial" w:cs="Arial"/>
                <w:sz w:val="18"/>
                <w:lang w:val="en-US" w:eastAsia="zh-CN"/>
              </w:rPr>
            </w:pPr>
            <w:ins w:id="1035" w:author="Huawei" w:date="2024-01-17T17:23:00Z">
              <w:r w:rsidRPr="004D217F">
                <w:rPr>
                  <w:rFonts w:ascii="Arial" w:eastAsia="Times New Roman" w:hAnsi="Arial" w:cs="Arial"/>
                  <w:sz w:val="18"/>
                  <w:lang w:val="en-US" w:eastAsia="zh-CN"/>
                </w:rPr>
                <w:t>24</w:t>
              </w:r>
            </w:ins>
          </w:p>
        </w:tc>
      </w:tr>
      <w:tr w:rsidR="004D217F" w:rsidRPr="004D217F" w:rsidTr="0086399A">
        <w:trPr>
          <w:jc w:val="center"/>
          <w:ins w:id="1036" w:author="Huawei" w:date="2024-01-17T17:23:00Z"/>
        </w:trPr>
        <w:tc>
          <w:tcPr>
            <w:tcW w:w="0" w:type="auto"/>
            <w:gridSpan w:val="4"/>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rPr>
                <w:ins w:id="1037" w:author="Huawei" w:date="2024-01-17T17:23:00Z"/>
                <w:rFonts w:ascii="Arial" w:eastAsia="Times New Roman" w:hAnsi="Arial" w:cs="Arial"/>
                <w:sz w:val="18"/>
                <w:lang w:val="en-US" w:eastAsia="zh-CN"/>
              </w:rPr>
            </w:pPr>
            <w:ins w:id="1038" w:author="Huawei" w:date="2024-01-17T17:23:00Z">
              <w:r w:rsidRPr="004D217F">
                <w:rPr>
                  <w:rFonts w:ascii="Arial" w:eastAsia="Times New Roman" w:hAnsi="Arial" w:cs="Arial"/>
                  <w:sz w:val="18"/>
                  <w:lang w:val="en-US" w:eastAsia="ko-KR"/>
                </w:rPr>
                <w:t>Overhead for TBS determination</w:t>
              </w:r>
            </w:ins>
          </w:p>
        </w:tc>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rPr>
                <w:ins w:id="1039" w:author="Huawei" w:date="2024-01-17T17:23:00Z"/>
                <w:rFonts w:ascii="Arial" w:eastAsia="Times New Roman" w:hAnsi="Arial" w:cs="Arial"/>
                <w:sz w:val="18"/>
                <w:lang w:val="en-US" w:eastAsia="zh-CN"/>
              </w:rPr>
            </w:pPr>
            <w:ins w:id="1040" w:author="Huawei" w:date="2024-01-17T17:23:00Z">
              <w:r w:rsidRPr="004D217F">
                <w:rPr>
                  <w:rFonts w:ascii="Arial" w:eastAsia="Times New Roman" w:hAnsi="Arial" w:cs="Arial"/>
                  <w:sz w:val="18"/>
                  <w:lang w:val="en-US" w:eastAsia="zh-CN"/>
                </w:rPr>
                <w:t>6</w:t>
              </w:r>
            </w:ins>
          </w:p>
        </w:tc>
      </w:tr>
      <w:tr w:rsidR="004D217F" w:rsidRPr="004D217F" w:rsidTr="0086399A">
        <w:trPr>
          <w:jc w:val="center"/>
          <w:ins w:id="1041" w:author="Huawei" w:date="2024-01-17T17:23:00Z"/>
        </w:trPr>
        <w:tc>
          <w:tcPr>
            <w:tcW w:w="0" w:type="auto"/>
            <w:gridSpan w:val="4"/>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rPr>
                <w:ins w:id="1042" w:author="Huawei" w:date="2024-01-17T17:23:00Z"/>
                <w:rFonts w:ascii="Arial" w:eastAsia="Times New Roman" w:hAnsi="Arial" w:cs="Arial"/>
                <w:sz w:val="18"/>
                <w:lang w:val="en-US" w:eastAsia="zh-CN"/>
              </w:rPr>
            </w:pPr>
            <w:ins w:id="1043" w:author="Huawei" w:date="2024-01-17T17:23:00Z">
              <w:r w:rsidRPr="004D217F">
                <w:rPr>
                  <w:rFonts w:ascii="Arial" w:eastAsia="Times New Roman" w:hAnsi="Arial" w:cs="Arial"/>
                  <w:sz w:val="18"/>
                  <w:lang w:val="en-US" w:eastAsia="zh-CN"/>
                </w:rPr>
                <w:t>Available RE-s for PDSCH</w:t>
              </w:r>
            </w:ins>
          </w:p>
        </w:tc>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rPr>
                <w:ins w:id="1044" w:author="Huawei" w:date="2024-01-17T17:23:00Z"/>
                <w:rFonts w:ascii="Arial" w:eastAsia="Times New Roman" w:hAnsi="Arial" w:cs="Arial"/>
                <w:sz w:val="18"/>
                <w:lang w:val="en-US" w:eastAsia="zh-CN"/>
              </w:rPr>
            </w:pPr>
            <w:ins w:id="1045" w:author="Huawei" w:date="2024-01-17T17:23:00Z">
              <w:r w:rsidRPr="004D217F">
                <w:rPr>
                  <w:rFonts w:ascii="Arial" w:eastAsia="Times New Roman" w:hAnsi="Arial" w:cs="Arial"/>
                  <w:sz w:val="18"/>
                  <w:lang w:val="en-US" w:eastAsia="zh-CN"/>
                </w:rPr>
                <w:t>7590</w:t>
              </w:r>
            </w:ins>
          </w:p>
        </w:tc>
      </w:tr>
      <w:tr w:rsidR="004D217F" w:rsidRPr="004D217F" w:rsidTr="0086399A">
        <w:trPr>
          <w:jc w:val="center"/>
          <w:ins w:id="1046" w:author="Huawei" w:date="2024-01-17T17:23:00Z"/>
        </w:trPr>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rPr>
                <w:ins w:id="1047" w:author="Huawei" w:date="2024-01-17T17:23:00Z"/>
                <w:rFonts w:ascii="Arial" w:eastAsia="Times New Roman" w:hAnsi="Arial" w:cs="Arial"/>
                <w:sz w:val="18"/>
                <w:lang w:val="en-US" w:eastAsia="zh-CN"/>
              </w:rPr>
            </w:pPr>
            <w:ins w:id="1048" w:author="Huawei" w:date="2024-01-17T17:23:00Z">
              <w:r w:rsidRPr="004D217F">
                <w:rPr>
                  <w:rFonts w:ascii="Arial" w:eastAsia="Times New Roman" w:hAnsi="Arial" w:cs="Arial"/>
                  <w:sz w:val="18"/>
                  <w:lang w:val="en-US" w:eastAsia="zh-CN"/>
                </w:rPr>
                <w:t>CQI index</w:t>
              </w:r>
            </w:ins>
          </w:p>
        </w:tc>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rPr>
                <w:ins w:id="1049" w:author="Huawei" w:date="2024-01-17T17:23:00Z"/>
                <w:rFonts w:ascii="Arial" w:eastAsia="Times New Roman" w:hAnsi="Arial" w:cs="Arial"/>
                <w:sz w:val="18"/>
                <w:lang w:val="en-US" w:eastAsia="zh-CN"/>
              </w:rPr>
            </w:pPr>
            <w:ins w:id="1050" w:author="Huawei" w:date="2024-01-17T17:23:00Z">
              <w:r w:rsidRPr="004D217F">
                <w:rPr>
                  <w:rFonts w:ascii="Arial" w:eastAsia="Times New Roman" w:hAnsi="Arial" w:cs="Arial"/>
                  <w:sz w:val="18"/>
                  <w:lang w:val="en-US" w:eastAsia="zh-CN"/>
                </w:rPr>
                <w:t>Spectral efficiency</w:t>
              </w:r>
            </w:ins>
          </w:p>
        </w:tc>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rPr>
                <w:ins w:id="1051" w:author="Huawei" w:date="2024-01-17T17:23:00Z"/>
                <w:rFonts w:ascii="Arial" w:eastAsia="Times New Roman" w:hAnsi="Arial" w:cs="Arial"/>
                <w:sz w:val="18"/>
                <w:lang w:val="en-US" w:eastAsia="zh-CN"/>
              </w:rPr>
            </w:pPr>
            <w:ins w:id="1052" w:author="Huawei" w:date="2024-01-17T17:23:00Z">
              <w:r w:rsidRPr="004D217F">
                <w:rPr>
                  <w:rFonts w:ascii="Arial" w:eastAsia="Times New Roman" w:hAnsi="Arial" w:cs="Arial"/>
                  <w:sz w:val="18"/>
                  <w:lang w:val="en-US" w:eastAsia="zh-CN"/>
                </w:rPr>
                <w:t>MCS index</w:t>
              </w:r>
            </w:ins>
          </w:p>
        </w:tc>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rPr>
                <w:ins w:id="1053" w:author="Huawei" w:date="2024-01-17T17:23:00Z"/>
                <w:rFonts w:ascii="Arial" w:eastAsia="宋体" w:hAnsi="Arial" w:cs="Arial"/>
                <w:sz w:val="18"/>
                <w:lang w:val="en-US" w:eastAsia="zh-CN"/>
              </w:rPr>
            </w:pPr>
            <w:ins w:id="1054" w:author="Huawei" w:date="2024-01-17T17:23:00Z">
              <w:r w:rsidRPr="004D217F">
                <w:rPr>
                  <w:rFonts w:ascii="Arial" w:eastAsia="宋体" w:hAnsi="Arial" w:cs="Arial" w:hint="eastAsia"/>
                  <w:sz w:val="18"/>
                  <w:lang w:val="en-US" w:eastAsia="zh-CN"/>
                </w:rPr>
                <w:t>M</w:t>
              </w:r>
              <w:r w:rsidRPr="004D217F">
                <w:rPr>
                  <w:rFonts w:ascii="Arial" w:eastAsia="宋体" w:hAnsi="Arial" w:cs="Arial"/>
                  <w:sz w:val="18"/>
                  <w:lang w:val="en-US" w:eastAsia="zh-CN"/>
                </w:rPr>
                <w:t>odulation</w:t>
              </w:r>
            </w:ins>
          </w:p>
        </w:tc>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rPr>
                <w:ins w:id="1055" w:author="Huawei" w:date="2024-01-17T17:23:00Z"/>
                <w:rFonts w:ascii="Arial" w:eastAsia="Times New Roman" w:hAnsi="Arial" w:cs="Arial"/>
                <w:sz w:val="18"/>
                <w:lang w:val="en-US" w:eastAsia="ko-KR"/>
              </w:rPr>
            </w:pPr>
            <w:ins w:id="1056" w:author="Huawei" w:date="2024-01-17T17:23:00Z">
              <w:r w:rsidRPr="004D217F">
                <w:rPr>
                  <w:rFonts w:ascii="Arial" w:eastAsia="Times New Roman" w:hAnsi="Arial" w:cs="Arial"/>
                  <w:sz w:val="18"/>
                  <w:lang w:val="en-US" w:eastAsia="ko-KR"/>
                </w:rPr>
                <w:t>Information Bit Payload per Slot</w:t>
              </w:r>
            </w:ins>
          </w:p>
        </w:tc>
      </w:tr>
      <w:tr w:rsidR="004D217F" w:rsidRPr="004D217F" w:rsidTr="0086399A">
        <w:trPr>
          <w:jc w:val="center"/>
          <w:ins w:id="1057" w:author="Huawei" w:date="2024-01-17T17:23:00Z"/>
        </w:trPr>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rPr>
                <w:ins w:id="1058" w:author="Huawei" w:date="2024-01-17T17:23:00Z"/>
                <w:rFonts w:ascii="Arial" w:eastAsia="Times New Roman" w:hAnsi="Arial" w:cs="Arial"/>
                <w:sz w:val="18"/>
                <w:lang w:val="en-US" w:eastAsia="ko-KR"/>
              </w:rPr>
            </w:pPr>
            <w:ins w:id="1059" w:author="Huawei" w:date="2024-01-17T17:23:00Z">
              <w:r w:rsidRPr="004D217F">
                <w:rPr>
                  <w:rFonts w:ascii="Arial" w:eastAsia="Times New Roman" w:hAnsi="Arial" w:cs="Arial"/>
                  <w:sz w:val="18"/>
                  <w:lang w:val="en-US" w:eastAsia="ko-KR"/>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rPr>
                <w:ins w:id="1060" w:author="Huawei" w:date="2024-01-17T17:23:00Z"/>
                <w:rFonts w:ascii="Arial" w:eastAsia="Times New Roman" w:hAnsi="Arial" w:cs="Arial"/>
                <w:sz w:val="18"/>
                <w:lang w:val="en-US" w:eastAsia="ko-KR"/>
              </w:rPr>
            </w:pPr>
            <w:ins w:id="1061" w:author="Huawei" w:date="2024-01-17T17:23:00Z">
              <w:r w:rsidRPr="004D217F">
                <w:rPr>
                  <w:rFonts w:ascii="Arial" w:eastAsia="Times New Roman" w:hAnsi="Arial" w:cs="Arial"/>
                  <w:sz w:val="18"/>
                  <w:lang w:val="en-US" w:eastAsia="ko-KR"/>
                </w:rPr>
                <w:t>OOR</w:t>
              </w:r>
            </w:ins>
          </w:p>
        </w:tc>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rPr>
                <w:ins w:id="1062" w:author="Huawei" w:date="2024-01-17T17:23:00Z"/>
                <w:rFonts w:ascii="Arial" w:eastAsia="Times New Roman" w:hAnsi="Arial" w:cs="Arial"/>
                <w:sz w:val="18"/>
                <w:lang w:val="en-US" w:eastAsia="ko-KR"/>
              </w:rPr>
            </w:pPr>
            <w:ins w:id="1063" w:author="Huawei" w:date="2024-01-17T17:23:00Z">
              <w:r w:rsidRPr="004D217F">
                <w:rPr>
                  <w:rFonts w:ascii="Arial" w:eastAsia="Times New Roman" w:hAnsi="Arial" w:cs="Arial"/>
                  <w:sz w:val="18"/>
                  <w:lang w:val="en-US" w:eastAsia="ko-KR"/>
                </w:rPr>
                <w:t>OOR</w:t>
              </w:r>
            </w:ins>
          </w:p>
        </w:tc>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rPr>
                <w:ins w:id="1064" w:author="Huawei" w:date="2024-01-17T17:23:00Z"/>
                <w:rFonts w:ascii="Arial" w:eastAsia="Times New Roman" w:hAnsi="Arial" w:cs="Arial"/>
                <w:sz w:val="18"/>
                <w:lang w:val="en-US" w:eastAsia="zh-CN"/>
              </w:rPr>
            </w:pPr>
            <w:ins w:id="1065" w:author="Huawei" w:date="2024-01-17T17:23:00Z">
              <w:r w:rsidRPr="004D217F">
                <w:rPr>
                  <w:rFonts w:ascii="Arial" w:eastAsia="Times New Roman" w:hAnsi="Arial" w:cs="Arial"/>
                  <w:sz w:val="18"/>
                  <w:lang w:val="en-US" w:eastAsia="zh-CN"/>
                </w:rPr>
                <w:t>OOR</w:t>
              </w:r>
            </w:ins>
          </w:p>
        </w:tc>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rPr>
                <w:ins w:id="1066" w:author="Huawei" w:date="2024-01-17T17:23:00Z"/>
                <w:rFonts w:ascii="Arial" w:eastAsia="Times New Roman" w:hAnsi="Arial" w:cs="Arial"/>
                <w:sz w:val="18"/>
                <w:lang w:val="en-US" w:eastAsia="zh-CN"/>
              </w:rPr>
            </w:pPr>
            <w:ins w:id="1067" w:author="Huawei" w:date="2024-01-17T17:23:00Z">
              <w:r w:rsidRPr="004D217F">
                <w:rPr>
                  <w:rFonts w:ascii="Arial" w:eastAsia="Times New Roman" w:hAnsi="Arial" w:cs="Arial"/>
                  <w:sz w:val="18"/>
                  <w:lang w:val="en-US" w:eastAsia="zh-CN"/>
                </w:rPr>
                <w:t>N/A</w:t>
              </w:r>
            </w:ins>
          </w:p>
        </w:tc>
      </w:tr>
      <w:tr w:rsidR="004D217F" w:rsidRPr="004D217F" w:rsidTr="0086399A">
        <w:trPr>
          <w:jc w:val="center"/>
          <w:ins w:id="1068" w:author="Huawei" w:date="2024-01-17T17:23:00Z"/>
        </w:trPr>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rPr>
                <w:ins w:id="1069" w:author="Huawei" w:date="2024-01-17T17:23:00Z"/>
                <w:rFonts w:ascii="Arial" w:eastAsia="Times New Roman" w:hAnsi="Arial" w:cs="Arial"/>
                <w:sz w:val="18"/>
                <w:lang w:val="en-US" w:eastAsia="ko-KR"/>
              </w:rPr>
            </w:pPr>
            <w:ins w:id="1070" w:author="Huawei" w:date="2024-01-17T17:23:00Z">
              <w:r w:rsidRPr="004D217F">
                <w:rPr>
                  <w:rFonts w:ascii="Arial" w:eastAsia="Times New Roman" w:hAnsi="Arial" w:cs="Arial"/>
                  <w:sz w:val="18"/>
                  <w:lang w:val="en-US" w:eastAsia="ko-KR"/>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rPr>
                <w:ins w:id="1071" w:author="Huawei" w:date="2024-01-17T17:23:00Z"/>
                <w:rFonts w:ascii="Arial" w:eastAsia="Times New Roman" w:hAnsi="Arial" w:cs="Arial"/>
                <w:sz w:val="18"/>
                <w:lang w:val="en-US" w:eastAsia="ko-KR"/>
              </w:rPr>
            </w:pPr>
            <w:ins w:id="1072" w:author="Huawei" w:date="2024-01-17T17:23:00Z">
              <w:r w:rsidRPr="004D217F">
                <w:rPr>
                  <w:rFonts w:ascii="Arial" w:eastAsia="Times New Roman" w:hAnsi="Arial" w:cs="Arial"/>
                  <w:sz w:val="18"/>
                  <w:lang w:val="en-US" w:eastAsia="ko-KR"/>
                </w:rPr>
                <w:t>0.1523</w:t>
              </w:r>
            </w:ins>
          </w:p>
        </w:tc>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rPr>
                <w:ins w:id="1073" w:author="Huawei" w:date="2024-01-17T17:23:00Z"/>
                <w:rFonts w:ascii="Arial" w:eastAsia="Times New Roman" w:hAnsi="Arial" w:cs="Arial"/>
                <w:sz w:val="18"/>
                <w:lang w:val="en-US" w:eastAsia="ko-KR"/>
              </w:rPr>
            </w:pPr>
            <w:ins w:id="1074" w:author="Huawei" w:date="2024-01-17T17:23:00Z">
              <w:r w:rsidRPr="004D217F">
                <w:rPr>
                  <w:rFonts w:ascii="Arial" w:eastAsia="Times New Roman" w:hAnsi="Arial" w:cs="Arial"/>
                  <w:sz w:val="18"/>
                  <w:lang w:val="en-US" w:eastAsia="ko-KR"/>
                </w:rPr>
                <w:t>0</w:t>
              </w:r>
            </w:ins>
          </w:p>
        </w:tc>
        <w:tc>
          <w:tcPr>
            <w:tcW w:w="0" w:type="auto"/>
            <w:vMerge w:val="restart"/>
            <w:tcBorders>
              <w:top w:val="single" w:sz="4" w:space="0" w:color="auto"/>
              <w:left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rPr>
                <w:ins w:id="1075" w:author="Huawei" w:date="2024-01-17T17:23:00Z"/>
                <w:rFonts w:ascii="Arial" w:eastAsia="宋体" w:hAnsi="Arial" w:cs="Arial"/>
                <w:sz w:val="18"/>
                <w:lang w:val="en-US" w:eastAsia="zh-CN"/>
              </w:rPr>
            </w:pPr>
            <w:ins w:id="1076" w:author="Huawei" w:date="2024-01-17T17:23:00Z">
              <w:r w:rsidRPr="004D217F">
                <w:rPr>
                  <w:rFonts w:ascii="Arial" w:eastAsia="宋体" w:hAnsi="Arial" w:cs="Arial" w:hint="eastAsia"/>
                  <w:sz w:val="18"/>
                  <w:lang w:val="en-US" w:eastAsia="zh-CN"/>
                </w:rPr>
                <w:t>Q</w:t>
              </w:r>
              <w:r w:rsidRPr="004D217F">
                <w:rPr>
                  <w:rFonts w:ascii="Arial" w:eastAsia="宋体" w:hAnsi="Arial" w:cs="Arial"/>
                  <w:sz w:val="18"/>
                  <w:lang w:val="en-US" w:eastAsia="zh-CN"/>
                </w:rPr>
                <w:t>PSK</w:t>
              </w:r>
            </w:ins>
          </w:p>
        </w:tc>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rPr>
                <w:ins w:id="1077" w:author="Huawei" w:date="2024-01-17T17:23:00Z"/>
                <w:rFonts w:ascii="Arial" w:eastAsia="Times New Roman" w:hAnsi="Arial" w:cs="Arial"/>
                <w:sz w:val="18"/>
                <w:lang w:val="en-US" w:eastAsia="zh-CN"/>
              </w:rPr>
            </w:pPr>
            <w:ins w:id="1078" w:author="Huawei" w:date="2024-01-17T17:23:00Z">
              <w:r w:rsidRPr="004D217F">
                <w:rPr>
                  <w:rFonts w:ascii="Arial" w:eastAsia="Times New Roman" w:hAnsi="Arial" w:cs="Arial"/>
                  <w:sz w:val="18"/>
                  <w:lang w:val="en-US" w:eastAsia="zh-CN"/>
                </w:rPr>
                <w:t>1800</w:t>
              </w:r>
            </w:ins>
          </w:p>
        </w:tc>
      </w:tr>
      <w:tr w:rsidR="004D217F" w:rsidRPr="004D217F" w:rsidTr="0086399A">
        <w:trPr>
          <w:jc w:val="center"/>
          <w:ins w:id="1079" w:author="Huawei" w:date="2024-01-17T17:23:00Z"/>
        </w:trPr>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rPr>
                <w:ins w:id="1080" w:author="Huawei" w:date="2024-01-17T17:23:00Z"/>
                <w:rFonts w:ascii="Arial" w:eastAsia="Times New Roman" w:hAnsi="Arial" w:cs="Arial"/>
                <w:sz w:val="18"/>
                <w:lang w:val="en-US" w:eastAsia="ko-KR"/>
              </w:rPr>
            </w:pPr>
            <w:ins w:id="1081" w:author="Huawei" w:date="2024-01-17T17:23:00Z">
              <w:r w:rsidRPr="004D217F">
                <w:rPr>
                  <w:rFonts w:ascii="Arial" w:eastAsia="Times New Roman" w:hAnsi="Arial" w:cs="Arial"/>
                  <w:sz w:val="18"/>
                  <w:lang w:val="en-US" w:eastAsia="ko-KR"/>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rPr>
                <w:ins w:id="1082" w:author="Huawei" w:date="2024-01-17T17:23:00Z"/>
                <w:rFonts w:ascii="Arial" w:eastAsia="Times New Roman" w:hAnsi="Arial" w:cs="Arial"/>
                <w:sz w:val="18"/>
                <w:lang w:val="en-US" w:eastAsia="ko-KR"/>
              </w:rPr>
            </w:pPr>
            <w:ins w:id="1083" w:author="Huawei" w:date="2024-01-17T17:23:00Z">
              <w:r w:rsidRPr="004D217F">
                <w:rPr>
                  <w:rFonts w:ascii="Arial" w:eastAsia="Times New Roman" w:hAnsi="Arial" w:cs="Arial"/>
                  <w:sz w:val="18"/>
                  <w:lang w:val="en-US" w:eastAsia="ko-KR"/>
                </w:rPr>
                <w:t>0.2344</w:t>
              </w:r>
            </w:ins>
          </w:p>
        </w:tc>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rPr>
                <w:ins w:id="1084" w:author="Huawei" w:date="2024-01-17T17:23:00Z"/>
                <w:rFonts w:ascii="Arial" w:eastAsia="Times New Roman" w:hAnsi="Arial" w:cs="Arial"/>
                <w:sz w:val="18"/>
                <w:lang w:val="en-US" w:eastAsia="ko-KR"/>
              </w:rPr>
            </w:pPr>
            <w:ins w:id="1085" w:author="Huawei" w:date="2024-01-17T17:23:00Z">
              <w:r w:rsidRPr="004D217F">
                <w:rPr>
                  <w:rFonts w:ascii="Arial" w:eastAsia="Times New Roman" w:hAnsi="Arial" w:cs="Arial"/>
                  <w:sz w:val="18"/>
                  <w:lang w:val="en-US" w:eastAsia="ko-KR"/>
                </w:rPr>
                <w:t>0</w:t>
              </w:r>
            </w:ins>
          </w:p>
        </w:tc>
        <w:tc>
          <w:tcPr>
            <w:tcW w:w="0" w:type="auto"/>
            <w:vMerge/>
            <w:tcBorders>
              <w:left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rPr>
                <w:ins w:id="1086" w:author="Huawei" w:date="2024-01-17T17:23:00Z"/>
                <w:rFonts w:ascii="Arial" w:eastAsia="Times New Rom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rPr>
                <w:ins w:id="1087" w:author="Huawei" w:date="2024-01-17T17:23:00Z"/>
                <w:rFonts w:ascii="Arial" w:eastAsia="Times New Roman" w:hAnsi="Arial" w:cs="Arial"/>
                <w:sz w:val="18"/>
                <w:lang w:val="en-US" w:eastAsia="zh-CN"/>
              </w:rPr>
            </w:pPr>
            <w:ins w:id="1088" w:author="Huawei" w:date="2024-01-17T17:23:00Z">
              <w:r w:rsidRPr="004D217F">
                <w:rPr>
                  <w:rFonts w:ascii="Arial" w:eastAsia="Times New Roman" w:hAnsi="Arial" w:cs="Arial"/>
                  <w:sz w:val="18"/>
                  <w:lang w:val="en-US" w:eastAsia="zh-CN"/>
                </w:rPr>
                <w:t>1800</w:t>
              </w:r>
            </w:ins>
          </w:p>
        </w:tc>
      </w:tr>
      <w:tr w:rsidR="004D217F" w:rsidRPr="004D217F" w:rsidTr="0086399A">
        <w:trPr>
          <w:jc w:val="center"/>
          <w:ins w:id="1089" w:author="Huawei" w:date="2024-01-17T17:23:00Z"/>
        </w:trPr>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rPr>
                <w:ins w:id="1090" w:author="Huawei" w:date="2024-01-17T17:23:00Z"/>
                <w:rFonts w:ascii="Arial" w:eastAsia="Times New Roman" w:hAnsi="Arial" w:cs="Arial"/>
                <w:sz w:val="18"/>
                <w:lang w:val="en-US" w:eastAsia="ko-KR"/>
              </w:rPr>
            </w:pPr>
            <w:ins w:id="1091" w:author="Huawei" w:date="2024-01-17T17:23:00Z">
              <w:r w:rsidRPr="004D217F">
                <w:rPr>
                  <w:rFonts w:ascii="Arial" w:eastAsia="Times New Roman" w:hAnsi="Arial" w:cs="Arial"/>
                  <w:sz w:val="18"/>
                  <w:lang w:val="en-US" w:eastAsia="ko-KR"/>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rPr>
                <w:ins w:id="1092" w:author="Huawei" w:date="2024-01-17T17:23:00Z"/>
                <w:rFonts w:ascii="Arial" w:eastAsia="Times New Roman" w:hAnsi="Arial" w:cs="Arial"/>
                <w:sz w:val="18"/>
                <w:lang w:val="en-US" w:eastAsia="ko-KR"/>
              </w:rPr>
            </w:pPr>
            <w:ins w:id="1093" w:author="Huawei" w:date="2024-01-17T17:23:00Z">
              <w:r w:rsidRPr="004D217F">
                <w:rPr>
                  <w:rFonts w:ascii="Arial" w:eastAsia="Times New Roman" w:hAnsi="Arial" w:cs="Arial"/>
                  <w:sz w:val="18"/>
                  <w:lang w:val="en-US" w:eastAsia="ko-KR"/>
                </w:rPr>
                <w:t>0.3770</w:t>
              </w:r>
            </w:ins>
          </w:p>
        </w:tc>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rPr>
                <w:ins w:id="1094" w:author="Huawei" w:date="2024-01-17T17:23:00Z"/>
                <w:rFonts w:ascii="Arial" w:eastAsia="Times New Roman" w:hAnsi="Arial" w:cs="Arial"/>
                <w:sz w:val="18"/>
                <w:lang w:val="en-US" w:eastAsia="ko-KR"/>
              </w:rPr>
            </w:pPr>
            <w:ins w:id="1095" w:author="Huawei" w:date="2024-01-17T17:23:00Z">
              <w:r w:rsidRPr="004D217F">
                <w:rPr>
                  <w:rFonts w:ascii="Arial" w:eastAsia="Times New Roman" w:hAnsi="Arial" w:cs="Arial"/>
                  <w:sz w:val="18"/>
                  <w:lang w:val="en-US" w:eastAsia="ko-KR"/>
                </w:rPr>
                <w:t>2</w:t>
              </w:r>
            </w:ins>
          </w:p>
        </w:tc>
        <w:tc>
          <w:tcPr>
            <w:tcW w:w="0" w:type="auto"/>
            <w:vMerge/>
            <w:tcBorders>
              <w:left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rPr>
                <w:ins w:id="1096" w:author="Huawei" w:date="2024-01-17T17:23:00Z"/>
                <w:rFonts w:ascii="Arial" w:eastAsia="Times New Rom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rPr>
                <w:ins w:id="1097" w:author="Huawei" w:date="2024-01-17T17:23:00Z"/>
                <w:rFonts w:ascii="Arial" w:eastAsia="Times New Roman" w:hAnsi="Arial" w:cs="Arial"/>
                <w:sz w:val="18"/>
                <w:lang w:val="en-US" w:eastAsia="zh-CN"/>
              </w:rPr>
            </w:pPr>
            <w:ins w:id="1098" w:author="Huawei" w:date="2024-01-17T17:23:00Z">
              <w:r w:rsidRPr="004D217F">
                <w:rPr>
                  <w:rFonts w:ascii="Arial" w:eastAsia="Times New Roman" w:hAnsi="Arial" w:cs="Arial"/>
                  <w:sz w:val="18"/>
                  <w:lang w:val="en-US" w:eastAsia="zh-CN"/>
                </w:rPr>
                <w:t>2856</w:t>
              </w:r>
            </w:ins>
          </w:p>
        </w:tc>
      </w:tr>
      <w:tr w:rsidR="004D217F" w:rsidRPr="004D217F" w:rsidTr="0086399A">
        <w:trPr>
          <w:jc w:val="center"/>
          <w:ins w:id="1099" w:author="Huawei" w:date="2024-01-17T17:23:00Z"/>
        </w:trPr>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rPr>
                <w:ins w:id="1100" w:author="Huawei" w:date="2024-01-17T17:23:00Z"/>
                <w:rFonts w:ascii="Arial" w:eastAsia="Times New Roman" w:hAnsi="Arial" w:cs="Arial"/>
                <w:sz w:val="18"/>
                <w:lang w:val="en-US" w:eastAsia="ko-KR"/>
              </w:rPr>
            </w:pPr>
            <w:ins w:id="1101" w:author="Huawei" w:date="2024-01-17T17:23:00Z">
              <w:r w:rsidRPr="004D217F">
                <w:rPr>
                  <w:rFonts w:ascii="Arial" w:eastAsia="Times New Roman" w:hAnsi="Arial" w:cs="Arial"/>
                  <w:sz w:val="18"/>
                  <w:lang w:val="en-US" w:eastAsia="ko-KR"/>
                </w:rPr>
                <w:t>4</w:t>
              </w:r>
            </w:ins>
          </w:p>
        </w:tc>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rPr>
                <w:ins w:id="1102" w:author="Huawei" w:date="2024-01-17T17:23:00Z"/>
                <w:rFonts w:ascii="Arial" w:eastAsia="Times New Roman" w:hAnsi="Arial" w:cs="Arial"/>
                <w:sz w:val="18"/>
                <w:lang w:val="en-US" w:eastAsia="ko-KR"/>
              </w:rPr>
            </w:pPr>
            <w:ins w:id="1103" w:author="Huawei" w:date="2024-01-17T17:23:00Z">
              <w:r w:rsidRPr="004D217F">
                <w:rPr>
                  <w:rFonts w:ascii="Arial" w:eastAsia="Times New Roman" w:hAnsi="Arial" w:cs="Arial"/>
                  <w:sz w:val="18"/>
                  <w:lang w:val="en-US" w:eastAsia="ko-KR"/>
                </w:rPr>
                <w:t>0.6016</w:t>
              </w:r>
            </w:ins>
          </w:p>
        </w:tc>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rPr>
                <w:ins w:id="1104" w:author="Huawei" w:date="2024-01-17T17:23:00Z"/>
                <w:rFonts w:ascii="Arial" w:eastAsia="Times New Roman" w:hAnsi="Arial" w:cs="Arial"/>
                <w:sz w:val="18"/>
                <w:lang w:val="en-US" w:eastAsia="ko-KR"/>
              </w:rPr>
            </w:pPr>
            <w:ins w:id="1105" w:author="Huawei" w:date="2024-01-17T17:23:00Z">
              <w:r w:rsidRPr="004D217F">
                <w:rPr>
                  <w:rFonts w:ascii="Arial" w:eastAsia="Times New Roman" w:hAnsi="Arial" w:cs="Arial"/>
                  <w:sz w:val="18"/>
                  <w:lang w:val="en-US" w:eastAsia="ko-KR"/>
                </w:rPr>
                <w:t>4</w:t>
              </w:r>
            </w:ins>
          </w:p>
        </w:tc>
        <w:tc>
          <w:tcPr>
            <w:tcW w:w="0" w:type="auto"/>
            <w:vMerge/>
            <w:tcBorders>
              <w:left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rPr>
                <w:ins w:id="1106" w:author="Huawei" w:date="2024-01-17T17:23:00Z"/>
                <w:rFonts w:ascii="Arial" w:eastAsia="Times New Rom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rPr>
                <w:ins w:id="1107" w:author="Huawei" w:date="2024-01-17T17:23:00Z"/>
                <w:rFonts w:ascii="Arial" w:eastAsia="Times New Roman" w:hAnsi="Arial" w:cs="Arial"/>
                <w:sz w:val="18"/>
                <w:lang w:val="en-US" w:eastAsia="zh-CN"/>
              </w:rPr>
            </w:pPr>
            <w:ins w:id="1108" w:author="Huawei" w:date="2024-01-17T17:23:00Z">
              <w:r w:rsidRPr="004D217F">
                <w:rPr>
                  <w:rFonts w:ascii="Arial" w:eastAsia="Times New Roman" w:hAnsi="Arial" w:cs="Arial"/>
                  <w:sz w:val="18"/>
                  <w:lang w:val="en-US" w:eastAsia="zh-CN"/>
                </w:rPr>
                <w:t>4480</w:t>
              </w:r>
            </w:ins>
          </w:p>
        </w:tc>
      </w:tr>
      <w:tr w:rsidR="004D217F" w:rsidRPr="004D217F" w:rsidTr="0086399A">
        <w:trPr>
          <w:jc w:val="center"/>
          <w:ins w:id="1109" w:author="Huawei" w:date="2024-01-17T17:23:00Z"/>
        </w:trPr>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rPr>
                <w:ins w:id="1110" w:author="Huawei" w:date="2024-01-17T17:23:00Z"/>
                <w:rFonts w:ascii="Arial" w:eastAsia="Times New Roman" w:hAnsi="Arial" w:cs="Arial"/>
                <w:sz w:val="18"/>
                <w:lang w:val="en-US" w:eastAsia="ko-KR"/>
              </w:rPr>
            </w:pPr>
            <w:ins w:id="1111" w:author="Huawei" w:date="2024-01-17T17:23:00Z">
              <w:r w:rsidRPr="004D217F">
                <w:rPr>
                  <w:rFonts w:ascii="Arial" w:eastAsia="Times New Roman" w:hAnsi="Arial" w:cs="Arial"/>
                  <w:sz w:val="18"/>
                  <w:lang w:val="en-US" w:eastAsia="ko-KR"/>
                </w:rPr>
                <w:t>5</w:t>
              </w:r>
            </w:ins>
          </w:p>
        </w:tc>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rPr>
                <w:ins w:id="1112" w:author="Huawei" w:date="2024-01-17T17:23:00Z"/>
                <w:rFonts w:ascii="Arial" w:eastAsia="Times New Roman" w:hAnsi="Arial" w:cs="Arial"/>
                <w:sz w:val="18"/>
                <w:lang w:val="en-US" w:eastAsia="ko-KR"/>
              </w:rPr>
            </w:pPr>
            <w:ins w:id="1113" w:author="Huawei" w:date="2024-01-17T17:23:00Z">
              <w:r w:rsidRPr="004D217F">
                <w:rPr>
                  <w:rFonts w:ascii="Arial" w:eastAsia="Times New Roman" w:hAnsi="Arial" w:cs="Arial"/>
                  <w:sz w:val="18"/>
                  <w:lang w:val="en-US" w:eastAsia="ko-KR"/>
                </w:rPr>
                <w:t>0.8770</w:t>
              </w:r>
            </w:ins>
          </w:p>
        </w:tc>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rPr>
                <w:ins w:id="1114" w:author="Huawei" w:date="2024-01-17T17:23:00Z"/>
                <w:rFonts w:ascii="Arial" w:eastAsia="Times New Roman" w:hAnsi="Arial" w:cs="Arial"/>
                <w:sz w:val="18"/>
                <w:lang w:val="en-US" w:eastAsia="ko-KR"/>
              </w:rPr>
            </w:pPr>
            <w:ins w:id="1115" w:author="Huawei" w:date="2024-01-17T17:23:00Z">
              <w:r w:rsidRPr="004D217F">
                <w:rPr>
                  <w:rFonts w:ascii="Arial" w:eastAsia="Times New Roman" w:hAnsi="Arial" w:cs="Arial"/>
                  <w:sz w:val="18"/>
                  <w:lang w:val="en-US" w:eastAsia="ko-KR"/>
                </w:rPr>
                <w:t>6</w:t>
              </w:r>
            </w:ins>
          </w:p>
        </w:tc>
        <w:tc>
          <w:tcPr>
            <w:tcW w:w="0" w:type="auto"/>
            <w:vMerge/>
            <w:tcBorders>
              <w:left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rPr>
                <w:ins w:id="1116" w:author="Huawei" w:date="2024-01-17T17:23:00Z"/>
                <w:rFonts w:ascii="Arial" w:eastAsia="Times New Rom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rPr>
                <w:ins w:id="1117" w:author="Huawei" w:date="2024-01-17T17:23:00Z"/>
                <w:rFonts w:ascii="Arial" w:eastAsia="Times New Roman" w:hAnsi="Arial" w:cs="Arial"/>
                <w:sz w:val="18"/>
                <w:lang w:val="en-US" w:eastAsia="zh-CN"/>
              </w:rPr>
            </w:pPr>
            <w:ins w:id="1118" w:author="Huawei" w:date="2024-01-17T17:23:00Z">
              <w:r w:rsidRPr="004D217F">
                <w:rPr>
                  <w:rFonts w:ascii="Arial" w:eastAsia="Times New Roman" w:hAnsi="Arial" w:cs="Arial"/>
                  <w:sz w:val="18"/>
                  <w:lang w:val="en-US" w:eastAsia="zh-CN"/>
                </w:rPr>
                <w:t>6528</w:t>
              </w:r>
            </w:ins>
          </w:p>
        </w:tc>
      </w:tr>
      <w:tr w:rsidR="004D217F" w:rsidRPr="004D217F" w:rsidTr="0086399A">
        <w:trPr>
          <w:jc w:val="center"/>
          <w:ins w:id="1119" w:author="Huawei" w:date="2024-01-17T17:23:00Z"/>
        </w:trPr>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rPr>
                <w:ins w:id="1120" w:author="Huawei" w:date="2024-01-17T17:23:00Z"/>
                <w:rFonts w:ascii="Arial" w:eastAsia="Times New Roman" w:hAnsi="Arial" w:cs="Arial"/>
                <w:sz w:val="18"/>
                <w:lang w:val="en-US" w:eastAsia="ko-KR"/>
              </w:rPr>
            </w:pPr>
            <w:ins w:id="1121" w:author="Huawei" w:date="2024-01-17T17:23:00Z">
              <w:r w:rsidRPr="004D217F">
                <w:rPr>
                  <w:rFonts w:ascii="Arial" w:eastAsia="Times New Roman" w:hAnsi="Arial" w:cs="Arial"/>
                  <w:sz w:val="18"/>
                  <w:lang w:val="en-US" w:eastAsia="ko-KR"/>
                </w:rPr>
                <w:t>6</w:t>
              </w:r>
            </w:ins>
          </w:p>
        </w:tc>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rPr>
                <w:ins w:id="1122" w:author="Huawei" w:date="2024-01-17T17:23:00Z"/>
                <w:rFonts w:ascii="Arial" w:eastAsia="Times New Roman" w:hAnsi="Arial" w:cs="Arial"/>
                <w:sz w:val="18"/>
                <w:lang w:val="en-US" w:eastAsia="ko-KR"/>
              </w:rPr>
            </w:pPr>
            <w:ins w:id="1123" w:author="Huawei" w:date="2024-01-17T17:23:00Z">
              <w:r w:rsidRPr="004D217F">
                <w:rPr>
                  <w:rFonts w:ascii="Arial" w:eastAsia="Times New Roman" w:hAnsi="Arial" w:cs="Arial"/>
                  <w:sz w:val="18"/>
                  <w:lang w:val="en-US" w:eastAsia="ko-KR"/>
                </w:rPr>
                <w:t>1.1758</w:t>
              </w:r>
            </w:ins>
          </w:p>
        </w:tc>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rPr>
                <w:ins w:id="1124" w:author="Huawei" w:date="2024-01-17T17:23:00Z"/>
                <w:rFonts w:ascii="Arial" w:eastAsia="Times New Roman" w:hAnsi="Arial" w:cs="Arial"/>
                <w:sz w:val="18"/>
                <w:lang w:val="en-US" w:eastAsia="ko-KR"/>
              </w:rPr>
            </w:pPr>
            <w:ins w:id="1125" w:author="Huawei" w:date="2024-01-17T17:23:00Z">
              <w:r w:rsidRPr="004D217F">
                <w:rPr>
                  <w:rFonts w:ascii="Arial" w:eastAsia="Times New Roman" w:hAnsi="Arial" w:cs="Arial"/>
                  <w:sz w:val="18"/>
                  <w:lang w:val="en-US" w:eastAsia="ko-KR"/>
                </w:rPr>
                <w:t>8</w:t>
              </w:r>
            </w:ins>
          </w:p>
        </w:tc>
        <w:tc>
          <w:tcPr>
            <w:tcW w:w="0" w:type="auto"/>
            <w:vMerge/>
            <w:tcBorders>
              <w:left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rPr>
                <w:ins w:id="1126" w:author="Huawei" w:date="2024-01-17T17:23:00Z"/>
                <w:rFonts w:ascii="Arial" w:eastAsia="Times New Rom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rPr>
                <w:ins w:id="1127" w:author="Huawei" w:date="2024-01-17T17:23:00Z"/>
                <w:rFonts w:ascii="Arial" w:eastAsia="Times New Roman" w:hAnsi="Arial" w:cs="Arial"/>
                <w:sz w:val="18"/>
                <w:lang w:val="en-US" w:eastAsia="zh-CN"/>
              </w:rPr>
            </w:pPr>
            <w:ins w:id="1128" w:author="Huawei" w:date="2024-01-17T17:23:00Z">
              <w:r w:rsidRPr="004D217F">
                <w:rPr>
                  <w:rFonts w:ascii="Arial" w:eastAsia="Times New Roman" w:hAnsi="Arial" w:cs="Arial"/>
                  <w:sz w:val="18"/>
                  <w:lang w:val="en-US" w:eastAsia="zh-CN"/>
                </w:rPr>
                <w:t>8712</w:t>
              </w:r>
            </w:ins>
          </w:p>
        </w:tc>
      </w:tr>
      <w:tr w:rsidR="004D217F" w:rsidRPr="004D217F" w:rsidTr="0086399A">
        <w:trPr>
          <w:jc w:val="center"/>
          <w:ins w:id="1129" w:author="Huawei" w:date="2024-01-17T17:23:00Z"/>
        </w:trPr>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rPr>
                <w:ins w:id="1130" w:author="Huawei" w:date="2024-01-17T17:23:00Z"/>
                <w:rFonts w:ascii="Arial" w:eastAsia="Times New Roman" w:hAnsi="Arial" w:cs="Arial"/>
                <w:sz w:val="18"/>
                <w:lang w:val="en-US" w:eastAsia="ko-KR"/>
              </w:rPr>
            </w:pPr>
            <w:ins w:id="1131" w:author="Huawei" w:date="2024-01-17T17:23:00Z">
              <w:r w:rsidRPr="004D217F">
                <w:rPr>
                  <w:rFonts w:ascii="Arial" w:eastAsia="Times New Roman" w:hAnsi="Arial" w:cs="Arial"/>
                  <w:sz w:val="18"/>
                  <w:lang w:val="en-US" w:eastAsia="ko-KR"/>
                </w:rPr>
                <w:t>7</w:t>
              </w:r>
            </w:ins>
          </w:p>
        </w:tc>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rPr>
                <w:ins w:id="1132" w:author="Huawei" w:date="2024-01-17T17:23:00Z"/>
                <w:rFonts w:ascii="Arial" w:eastAsia="Times New Roman" w:hAnsi="Arial" w:cs="Arial"/>
                <w:sz w:val="18"/>
                <w:lang w:val="en-US" w:eastAsia="ko-KR"/>
              </w:rPr>
            </w:pPr>
            <w:ins w:id="1133" w:author="Huawei" w:date="2024-01-17T17:23:00Z">
              <w:r w:rsidRPr="004D217F">
                <w:rPr>
                  <w:rFonts w:ascii="Arial" w:eastAsia="Times New Roman" w:hAnsi="Arial" w:cs="Arial"/>
                  <w:sz w:val="18"/>
                  <w:lang w:val="en-US" w:eastAsia="ko-KR"/>
                </w:rPr>
                <w:t>1.4766</w:t>
              </w:r>
            </w:ins>
          </w:p>
        </w:tc>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rPr>
                <w:ins w:id="1134" w:author="Huawei" w:date="2024-01-17T17:23:00Z"/>
                <w:rFonts w:ascii="Arial" w:eastAsia="Times New Roman" w:hAnsi="Arial" w:cs="Arial"/>
                <w:sz w:val="18"/>
                <w:lang w:val="en-US" w:eastAsia="ko-KR"/>
              </w:rPr>
            </w:pPr>
            <w:ins w:id="1135" w:author="Huawei" w:date="2024-01-17T17:23:00Z">
              <w:r w:rsidRPr="004D217F">
                <w:rPr>
                  <w:rFonts w:ascii="Arial" w:eastAsia="Times New Roman" w:hAnsi="Arial" w:cs="Arial"/>
                  <w:sz w:val="18"/>
                  <w:lang w:val="en-US" w:eastAsia="ko-KR"/>
                </w:rPr>
                <w:t>11</w:t>
              </w:r>
            </w:ins>
          </w:p>
        </w:tc>
        <w:tc>
          <w:tcPr>
            <w:tcW w:w="0" w:type="auto"/>
            <w:vMerge w:val="restart"/>
            <w:tcBorders>
              <w:left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rPr>
                <w:ins w:id="1136" w:author="Huawei" w:date="2024-01-17T17:23:00Z"/>
                <w:rFonts w:ascii="Arial" w:eastAsia="宋体" w:hAnsi="Arial" w:cs="Arial"/>
                <w:sz w:val="18"/>
                <w:lang w:val="en-US" w:eastAsia="zh-CN"/>
              </w:rPr>
            </w:pPr>
            <w:ins w:id="1137" w:author="Huawei" w:date="2024-01-17T17:23:00Z">
              <w:r w:rsidRPr="004D217F">
                <w:rPr>
                  <w:rFonts w:ascii="Arial" w:eastAsia="宋体" w:hAnsi="Arial" w:cs="Arial" w:hint="eastAsia"/>
                  <w:sz w:val="18"/>
                  <w:lang w:val="en-US" w:eastAsia="zh-CN"/>
                </w:rPr>
                <w:t>1</w:t>
              </w:r>
              <w:r w:rsidRPr="004D217F">
                <w:rPr>
                  <w:rFonts w:ascii="Arial" w:eastAsia="宋体" w:hAnsi="Arial" w:cs="Arial"/>
                  <w:sz w:val="18"/>
                  <w:lang w:val="en-US" w:eastAsia="zh-CN"/>
                </w:rPr>
                <w:t>6QAM</w:t>
              </w:r>
            </w:ins>
          </w:p>
        </w:tc>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rPr>
                <w:ins w:id="1138" w:author="Huawei" w:date="2024-01-17T17:23:00Z"/>
                <w:rFonts w:ascii="Arial" w:eastAsia="Times New Roman" w:hAnsi="Arial" w:cs="Arial"/>
                <w:sz w:val="18"/>
                <w:lang w:val="en-US" w:eastAsia="zh-CN"/>
              </w:rPr>
            </w:pPr>
            <w:ins w:id="1139" w:author="Huawei" w:date="2024-01-17T17:23:00Z">
              <w:r w:rsidRPr="004D217F">
                <w:rPr>
                  <w:rFonts w:ascii="Arial" w:eastAsia="Times New Roman" w:hAnsi="Arial" w:cs="Arial"/>
                  <w:sz w:val="18"/>
                  <w:lang w:val="en-US" w:eastAsia="zh-CN"/>
                </w:rPr>
                <w:t>11016</w:t>
              </w:r>
            </w:ins>
          </w:p>
        </w:tc>
      </w:tr>
      <w:tr w:rsidR="004D217F" w:rsidRPr="004D217F" w:rsidTr="0086399A">
        <w:trPr>
          <w:jc w:val="center"/>
          <w:ins w:id="1140" w:author="Huawei" w:date="2024-01-17T17:23:00Z"/>
        </w:trPr>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rPr>
                <w:ins w:id="1141" w:author="Huawei" w:date="2024-01-17T17:23:00Z"/>
                <w:rFonts w:ascii="Arial" w:eastAsia="Times New Roman" w:hAnsi="Arial" w:cs="Arial"/>
                <w:sz w:val="18"/>
                <w:lang w:val="en-US" w:eastAsia="ko-KR"/>
              </w:rPr>
            </w:pPr>
            <w:ins w:id="1142" w:author="Huawei" w:date="2024-01-17T17:23:00Z">
              <w:r w:rsidRPr="004D217F">
                <w:rPr>
                  <w:rFonts w:ascii="Arial" w:eastAsia="Times New Roman" w:hAnsi="Arial" w:cs="Arial"/>
                  <w:sz w:val="18"/>
                  <w:lang w:val="en-US" w:eastAsia="ko-KR"/>
                </w:rPr>
                <w:t>8</w:t>
              </w:r>
            </w:ins>
          </w:p>
        </w:tc>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rPr>
                <w:ins w:id="1143" w:author="Huawei" w:date="2024-01-17T17:23:00Z"/>
                <w:rFonts w:ascii="Arial" w:eastAsia="Times New Roman" w:hAnsi="Arial" w:cs="Arial"/>
                <w:sz w:val="18"/>
                <w:lang w:val="en-US" w:eastAsia="ko-KR"/>
              </w:rPr>
            </w:pPr>
            <w:ins w:id="1144" w:author="Huawei" w:date="2024-01-17T17:23:00Z">
              <w:r w:rsidRPr="004D217F">
                <w:rPr>
                  <w:rFonts w:ascii="Arial" w:eastAsia="Times New Roman" w:hAnsi="Arial" w:cs="Arial"/>
                  <w:sz w:val="18"/>
                  <w:lang w:val="en-US" w:eastAsia="ko-KR"/>
                </w:rPr>
                <w:t>1.9141</w:t>
              </w:r>
            </w:ins>
          </w:p>
        </w:tc>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rPr>
                <w:ins w:id="1145" w:author="Huawei" w:date="2024-01-17T17:23:00Z"/>
                <w:rFonts w:ascii="Arial" w:eastAsia="Times New Roman" w:hAnsi="Arial" w:cs="Arial"/>
                <w:sz w:val="18"/>
                <w:lang w:val="en-US" w:eastAsia="ko-KR"/>
              </w:rPr>
            </w:pPr>
            <w:ins w:id="1146" w:author="Huawei" w:date="2024-01-17T17:23:00Z">
              <w:r w:rsidRPr="004D217F">
                <w:rPr>
                  <w:rFonts w:ascii="Arial" w:eastAsia="Times New Roman" w:hAnsi="Arial" w:cs="Arial"/>
                  <w:sz w:val="18"/>
                  <w:lang w:val="en-US" w:eastAsia="ko-KR"/>
                </w:rPr>
                <w:t>13</w:t>
              </w:r>
            </w:ins>
          </w:p>
        </w:tc>
        <w:tc>
          <w:tcPr>
            <w:tcW w:w="0" w:type="auto"/>
            <w:vMerge/>
            <w:tcBorders>
              <w:left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rPr>
                <w:ins w:id="1147" w:author="Huawei" w:date="2024-01-17T17:23:00Z"/>
                <w:rFonts w:ascii="Arial" w:eastAsia="Times New Rom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rPr>
                <w:ins w:id="1148" w:author="Huawei" w:date="2024-01-17T17:23:00Z"/>
                <w:rFonts w:ascii="Arial" w:eastAsia="Times New Roman" w:hAnsi="Arial" w:cs="Arial"/>
                <w:sz w:val="18"/>
                <w:lang w:val="en-US" w:eastAsia="zh-CN"/>
              </w:rPr>
            </w:pPr>
            <w:ins w:id="1149" w:author="Huawei" w:date="2024-01-17T17:23:00Z">
              <w:r w:rsidRPr="004D217F">
                <w:rPr>
                  <w:rFonts w:ascii="Arial" w:eastAsia="Times New Roman" w:hAnsi="Arial" w:cs="Arial"/>
                  <w:sz w:val="18"/>
                  <w:lang w:val="en-US" w:eastAsia="zh-CN"/>
                </w:rPr>
                <w:t>14343</w:t>
              </w:r>
            </w:ins>
          </w:p>
        </w:tc>
      </w:tr>
      <w:tr w:rsidR="004D217F" w:rsidRPr="004D217F" w:rsidTr="0086399A">
        <w:trPr>
          <w:jc w:val="center"/>
          <w:ins w:id="1150" w:author="Huawei" w:date="2024-01-17T17:23:00Z"/>
        </w:trPr>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rPr>
                <w:ins w:id="1151" w:author="Huawei" w:date="2024-01-17T17:23:00Z"/>
                <w:rFonts w:ascii="Arial" w:eastAsia="Times New Roman" w:hAnsi="Arial" w:cs="Arial"/>
                <w:sz w:val="18"/>
                <w:lang w:val="en-US" w:eastAsia="ko-KR"/>
              </w:rPr>
            </w:pPr>
            <w:ins w:id="1152" w:author="Huawei" w:date="2024-01-17T17:23:00Z">
              <w:r w:rsidRPr="004D217F">
                <w:rPr>
                  <w:rFonts w:ascii="Arial" w:eastAsia="Times New Roman" w:hAnsi="Arial" w:cs="Arial"/>
                  <w:sz w:val="18"/>
                  <w:lang w:val="en-US" w:eastAsia="ko-KR"/>
                </w:rPr>
                <w:t>9</w:t>
              </w:r>
            </w:ins>
          </w:p>
        </w:tc>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rPr>
                <w:ins w:id="1153" w:author="Huawei" w:date="2024-01-17T17:23:00Z"/>
                <w:rFonts w:ascii="Arial" w:eastAsia="Times New Roman" w:hAnsi="Arial" w:cs="Arial"/>
                <w:sz w:val="18"/>
                <w:lang w:val="en-US" w:eastAsia="ko-KR"/>
              </w:rPr>
            </w:pPr>
            <w:ins w:id="1154" w:author="Huawei" w:date="2024-01-17T17:23:00Z">
              <w:r w:rsidRPr="004D217F">
                <w:rPr>
                  <w:rFonts w:ascii="Arial" w:eastAsia="Times New Roman" w:hAnsi="Arial" w:cs="Arial"/>
                  <w:sz w:val="18"/>
                  <w:lang w:val="en-US" w:eastAsia="ko-KR"/>
                </w:rPr>
                <w:t>2.4063</w:t>
              </w:r>
            </w:ins>
          </w:p>
        </w:tc>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rPr>
                <w:ins w:id="1155" w:author="Huawei" w:date="2024-01-17T17:23:00Z"/>
                <w:rFonts w:ascii="Arial" w:eastAsia="Times New Roman" w:hAnsi="Arial" w:cs="Arial"/>
                <w:sz w:val="18"/>
                <w:lang w:val="en-US" w:eastAsia="ko-KR"/>
              </w:rPr>
            </w:pPr>
            <w:ins w:id="1156" w:author="Huawei" w:date="2024-01-17T17:23:00Z">
              <w:r w:rsidRPr="004D217F">
                <w:rPr>
                  <w:rFonts w:ascii="Arial" w:eastAsia="Times New Roman" w:hAnsi="Arial" w:cs="Arial"/>
                  <w:sz w:val="18"/>
                  <w:lang w:val="en-US" w:eastAsia="ko-KR"/>
                </w:rPr>
                <w:t>15</w:t>
              </w:r>
            </w:ins>
          </w:p>
        </w:tc>
        <w:tc>
          <w:tcPr>
            <w:tcW w:w="0" w:type="auto"/>
            <w:vMerge/>
            <w:tcBorders>
              <w:left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rPr>
                <w:ins w:id="1157" w:author="Huawei" w:date="2024-01-17T17:23:00Z"/>
                <w:rFonts w:ascii="Arial" w:eastAsia="Times New Rom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rPr>
                <w:ins w:id="1158" w:author="Huawei" w:date="2024-01-17T17:23:00Z"/>
                <w:rFonts w:ascii="Arial" w:eastAsia="Times New Roman" w:hAnsi="Arial" w:cs="Arial"/>
                <w:sz w:val="18"/>
                <w:lang w:val="en-US" w:eastAsia="zh-CN"/>
              </w:rPr>
            </w:pPr>
            <w:ins w:id="1159" w:author="Huawei" w:date="2024-01-17T17:23:00Z">
              <w:r w:rsidRPr="004D217F">
                <w:rPr>
                  <w:rFonts w:ascii="Arial" w:eastAsia="Times New Roman" w:hAnsi="Arial" w:cs="Arial"/>
                  <w:sz w:val="18"/>
                  <w:lang w:val="en-US" w:eastAsia="zh-CN"/>
                </w:rPr>
                <w:t>17928</w:t>
              </w:r>
            </w:ins>
          </w:p>
        </w:tc>
      </w:tr>
      <w:tr w:rsidR="004D217F" w:rsidRPr="004D217F" w:rsidTr="0086399A">
        <w:trPr>
          <w:jc w:val="center"/>
          <w:ins w:id="1160" w:author="Huawei" w:date="2024-01-17T17:23:00Z"/>
        </w:trPr>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rPr>
                <w:ins w:id="1161" w:author="Huawei" w:date="2024-01-17T17:23:00Z"/>
                <w:rFonts w:ascii="Arial" w:eastAsia="Times New Roman" w:hAnsi="Arial" w:cs="Arial"/>
                <w:sz w:val="18"/>
                <w:lang w:val="en-US" w:eastAsia="ko-KR"/>
              </w:rPr>
            </w:pPr>
            <w:ins w:id="1162" w:author="Huawei" w:date="2024-01-17T17:23:00Z">
              <w:r w:rsidRPr="004D217F">
                <w:rPr>
                  <w:rFonts w:ascii="Arial" w:eastAsia="Times New Roman" w:hAnsi="Arial" w:cs="Arial"/>
                  <w:sz w:val="18"/>
                  <w:lang w:val="en-US" w:eastAsia="ko-KR"/>
                </w:rPr>
                <w:t>10</w:t>
              </w:r>
            </w:ins>
          </w:p>
        </w:tc>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rPr>
                <w:ins w:id="1163" w:author="Huawei" w:date="2024-01-17T17:23:00Z"/>
                <w:rFonts w:ascii="Arial" w:eastAsia="Times New Roman" w:hAnsi="Arial" w:cs="Arial"/>
                <w:sz w:val="18"/>
                <w:lang w:val="en-US" w:eastAsia="ko-KR"/>
              </w:rPr>
            </w:pPr>
            <w:ins w:id="1164" w:author="Huawei" w:date="2024-01-17T17:23:00Z">
              <w:r w:rsidRPr="004D217F">
                <w:rPr>
                  <w:rFonts w:ascii="Arial" w:eastAsia="Times New Roman" w:hAnsi="Arial" w:cs="Arial"/>
                  <w:sz w:val="18"/>
                  <w:lang w:val="en-US" w:eastAsia="ko-KR"/>
                </w:rPr>
                <w:t>2.7305</w:t>
              </w:r>
            </w:ins>
          </w:p>
        </w:tc>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rPr>
                <w:ins w:id="1165" w:author="Huawei" w:date="2024-01-17T17:23:00Z"/>
                <w:rFonts w:ascii="Arial" w:eastAsia="Times New Roman" w:hAnsi="Arial" w:cs="Arial"/>
                <w:sz w:val="18"/>
                <w:lang w:val="en-US" w:eastAsia="ko-KR"/>
              </w:rPr>
            </w:pPr>
            <w:ins w:id="1166" w:author="Huawei" w:date="2024-01-17T17:23:00Z">
              <w:r w:rsidRPr="004D217F">
                <w:rPr>
                  <w:rFonts w:ascii="Arial" w:eastAsia="Times New Roman" w:hAnsi="Arial" w:cs="Arial"/>
                  <w:sz w:val="18"/>
                  <w:lang w:val="en-US" w:eastAsia="ko-KR"/>
                </w:rPr>
                <w:t>18</w:t>
              </w:r>
            </w:ins>
          </w:p>
        </w:tc>
        <w:tc>
          <w:tcPr>
            <w:tcW w:w="0" w:type="auto"/>
            <w:vMerge w:val="restart"/>
            <w:tcBorders>
              <w:left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rPr>
                <w:ins w:id="1167" w:author="Huawei" w:date="2024-01-17T17:23:00Z"/>
                <w:rFonts w:ascii="Arial" w:eastAsia="宋体" w:hAnsi="Arial" w:cs="Arial"/>
                <w:sz w:val="18"/>
                <w:lang w:val="en-US" w:eastAsia="zh-CN"/>
              </w:rPr>
            </w:pPr>
            <w:ins w:id="1168" w:author="Huawei" w:date="2024-01-17T17:23:00Z">
              <w:r w:rsidRPr="004D217F">
                <w:rPr>
                  <w:rFonts w:ascii="Arial" w:eastAsia="宋体" w:hAnsi="Arial" w:cs="Arial" w:hint="eastAsia"/>
                  <w:sz w:val="18"/>
                  <w:lang w:val="en-US" w:eastAsia="zh-CN"/>
                </w:rPr>
                <w:t>6</w:t>
              </w:r>
              <w:r w:rsidRPr="004D217F">
                <w:rPr>
                  <w:rFonts w:ascii="Arial" w:eastAsia="宋体" w:hAnsi="Arial" w:cs="Arial"/>
                  <w:sz w:val="18"/>
                  <w:lang w:val="en-US" w:eastAsia="zh-CN"/>
                </w:rPr>
                <w:t>4QAM</w:t>
              </w:r>
            </w:ins>
          </w:p>
        </w:tc>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rPr>
                <w:ins w:id="1169" w:author="Huawei" w:date="2024-01-17T17:23:00Z"/>
                <w:rFonts w:ascii="Arial" w:eastAsia="Times New Roman" w:hAnsi="Arial" w:cs="Arial"/>
                <w:sz w:val="18"/>
                <w:lang w:val="en-US" w:eastAsia="zh-CN"/>
              </w:rPr>
            </w:pPr>
            <w:ins w:id="1170" w:author="Huawei" w:date="2024-01-17T17:23:00Z">
              <w:r w:rsidRPr="004D217F">
                <w:rPr>
                  <w:rFonts w:ascii="Arial" w:eastAsia="Times New Roman" w:hAnsi="Arial" w:cs="Arial"/>
                  <w:sz w:val="18"/>
                  <w:lang w:val="en-US" w:eastAsia="zh-CN"/>
                </w:rPr>
                <w:t>20496</w:t>
              </w:r>
            </w:ins>
          </w:p>
        </w:tc>
      </w:tr>
      <w:tr w:rsidR="004D217F" w:rsidRPr="004D217F" w:rsidTr="0086399A">
        <w:trPr>
          <w:jc w:val="center"/>
          <w:ins w:id="1171" w:author="Huawei" w:date="2024-01-17T17:23:00Z"/>
        </w:trPr>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rPr>
                <w:ins w:id="1172" w:author="Huawei" w:date="2024-01-17T17:23:00Z"/>
                <w:rFonts w:ascii="Arial" w:eastAsia="Times New Roman" w:hAnsi="Arial" w:cs="Arial"/>
                <w:sz w:val="18"/>
                <w:lang w:val="en-US" w:eastAsia="ko-KR"/>
              </w:rPr>
            </w:pPr>
            <w:ins w:id="1173" w:author="Huawei" w:date="2024-01-17T17:23:00Z">
              <w:r w:rsidRPr="004D217F">
                <w:rPr>
                  <w:rFonts w:ascii="Arial" w:eastAsia="Times New Roman" w:hAnsi="Arial" w:cs="Arial"/>
                  <w:sz w:val="18"/>
                  <w:lang w:val="en-US" w:eastAsia="ko-KR"/>
                </w:rPr>
                <w:t>11</w:t>
              </w:r>
            </w:ins>
          </w:p>
        </w:tc>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rPr>
                <w:ins w:id="1174" w:author="Huawei" w:date="2024-01-17T17:23:00Z"/>
                <w:rFonts w:ascii="Arial" w:eastAsia="Times New Roman" w:hAnsi="Arial" w:cs="Arial"/>
                <w:sz w:val="18"/>
                <w:lang w:val="en-US" w:eastAsia="ko-KR"/>
              </w:rPr>
            </w:pPr>
            <w:ins w:id="1175" w:author="Huawei" w:date="2024-01-17T17:23:00Z">
              <w:r w:rsidRPr="004D217F">
                <w:rPr>
                  <w:rFonts w:ascii="Arial" w:eastAsia="Times New Roman" w:hAnsi="Arial" w:cs="Arial"/>
                  <w:sz w:val="18"/>
                  <w:lang w:val="en-US" w:eastAsia="ko-KR"/>
                </w:rPr>
                <w:t>3.3223</w:t>
              </w:r>
            </w:ins>
          </w:p>
        </w:tc>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rPr>
                <w:ins w:id="1176" w:author="Huawei" w:date="2024-01-17T17:23:00Z"/>
                <w:rFonts w:ascii="Arial" w:eastAsia="Times New Roman" w:hAnsi="Arial" w:cs="Arial"/>
                <w:sz w:val="18"/>
                <w:lang w:val="en-US" w:eastAsia="ko-KR"/>
              </w:rPr>
            </w:pPr>
            <w:ins w:id="1177" w:author="Huawei" w:date="2024-01-17T17:23:00Z">
              <w:r w:rsidRPr="004D217F">
                <w:rPr>
                  <w:rFonts w:ascii="Arial" w:eastAsia="Times New Roman" w:hAnsi="Arial" w:cs="Arial"/>
                  <w:sz w:val="18"/>
                  <w:lang w:val="en-US" w:eastAsia="ko-KR"/>
                </w:rPr>
                <w:t>20</w:t>
              </w:r>
            </w:ins>
          </w:p>
        </w:tc>
        <w:tc>
          <w:tcPr>
            <w:tcW w:w="0" w:type="auto"/>
            <w:vMerge/>
            <w:tcBorders>
              <w:left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rPr>
                <w:ins w:id="1178" w:author="Huawei" w:date="2024-01-17T17:23:00Z"/>
                <w:rFonts w:ascii="Arial" w:eastAsia="Times New Rom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rPr>
                <w:ins w:id="1179" w:author="Huawei" w:date="2024-01-17T17:23:00Z"/>
                <w:rFonts w:ascii="Arial" w:eastAsia="Times New Roman" w:hAnsi="Arial" w:cs="Arial"/>
                <w:sz w:val="18"/>
                <w:lang w:val="en-US" w:eastAsia="zh-CN"/>
              </w:rPr>
            </w:pPr>
            <w:ins w:id="1180" w:author="Huawei" w:date="2024-01-17T17:23:00Z">
              <w:r w:rsidRPr="004D217F">
                <w:rPr>
                  <w:rFonts w:ascii="Arial" w:eastAsia="Times New Roman" w:hAnsi="Arial" w:cs="Arial"/>
                  <w:sz w:val="18"/>
                  <w:lang w:val="en-US" w:eastAsia="zh-CN"/>
                </w:rPr>
                <w:t>25104</w:t>
              </w:r>
            </w:ins>
          </w:p>
        </w:tc>
      </w:tr>
      <w:tr w:rsidR="004D217F" w:rsidRPr="004D217F" w:rsidTr="0086399A">
        <w:trPr>
          <w:jc w:val="center"/>
          <w:ins w:id="1181" w:author="Huawei" w:date="2024-01-17T17:23:00Z"/>
        </w:trPr>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rPr>
                <w:ins w:id="1182" w:author="Huawei" w:date="2024-01-17T17:23:00Z"/>
                <w:rFonts w:ascii="Arial" w:eastAsia="Times New Roman" w:hAnsi="Arial" w:cs="Arial"/>
                <w:sz w:val="18"/>
                <w:lang w:val="en-US" w:eastAsia="ko-KR"/>
              </w:rPr>
            </w:pPr>
            <w:ins w:id="1183" w:author="Huawei" w:date="2024-01-17T17:23:00Z">
              <w:r w:rsidRPr="004D217F">
                <w:rPr>
                  <w:rFonts w:ascii="Arial" w:eastAsia="Times New Roman" w:hAnsi="Arial" w:cs="Arial"/>
                  <w:sz w:val="18"/>
                  <w:lang w:val="en-US" w:eastAsia="ko-KR"/>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rPr>
                <w:ins w:id="1184" w:author="Huawei" w:date="2024-01-17T17:23:00Z"/>
                <w:rFonts w:ascii="Arial" w:eastAsia="Times New Roman" w:hAnsi="Arial" w:cs="Arial"/>
                <w:sz w:val="18"/>
                <w:lang w:val="en-US" w:eastAsia="ko-KR"/>
              </w:rPr>
            </w:pPr>
            <w:ins w:id="1185" w:author="Huawei" w:date="2024-01-17T17:23:00Z">
              <w:r w:rsidRPr="004D217F">
                <w:rPr>
                  <w:rFonts w:ascii="Arial" w:eastAsia="Times New Roman" w:hAnsi="Arial" w:cs="Arial"/>
                  <w:sz w:val="18"/>
                  <w:lang w:val="en-US" w:eastAsia="ko-KR"/>
                </w:rPr>
                <w:t>3.9023</w:t>
              </w:r>
            </w:ins>
          </w:p>
        </w:tc>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rPr>
                <w:ins w:id="1186" w:author="Huawei" w:date="2024-01-17T17:23:00Z"/>
                <w:rFonts w:ascii="Arial" w:eastAsia="Times New Roman" w:hAnsi="Arial" w:cs="Arial"/>
                <w:sz w:val="18"/>
                <w:lang w:val="en-US" w:eastAsia="ko-KR"/>
              </w:rPr>
            </w:pPr>
            <w:ins w:id="1187" w:author="Huawei" w:date="2024-01-17T17:23:00Z">
              <w:r w:rsidRPr="004D217F">
                <w:rPr>
                  <w:rFonts w:ascii="Arial" w:eastAsia="Times New Roman" w:hAnsi="Arial" w:cs="Arial"/>
                  <w:sz w:val="18"/>
                  <w:lang w:val="en-US" w:eastAsia="ko-KR"/>
                </w:rPr>
                <w:t>22</w:t>
              </w:r>
            </w:ins>
          </w:p>
        </w:tc>
        <w:tc>
          <w:tcPr>
            <w:tcW w:w="0" w:type="auto"/>
            <w:vMerge/>
            <w:tcBorders>
              <w:left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rPr>
                <w:ins w:id="1188" w:author="Huawei" w:date="2024-01-17T17:23:00Z"/>
                <w:rFonts w:ascii="Arial" w:eastAsia="Times New Rom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rPr>
                <w:ins w:id="1189" w:author="Huawei" w:date="2024-01-17T17:23:00Z"/>
                <w:rFonts w:ascii="Arial" w:eastAsia="Times New Roman" w:hAnsi="Arial" w:cs="Arial"/>
                <w:sz w:val="18"/>
                <w:lang w:val="en-US" w:eastAsia="zh-CN"/>
              </w:rPr>
            </w:pPr>
            <w:ins w:id="1190" w:author="Huawei" w:date="2024-01-17T17:23:00Z">
              <w:r w:rsidRPr="004D217F">
                <w:rPr>
                  <w:rFonts w:ascii="Arial" w:eastAsia="Times New Roman" w:hAnsi="Arial" w:cs="Arial"/>
                  <w:sz w:val="18"/>
                  <w:lang w:val="en-US" w:eastAsia="zh-CN"/>
                </w:rPr>
                <w:t>29192</w:t>
              </w:r>
            </w:ins>
          </w:p>
        </w:tc>
      </w:tr>
      <w:tr w:rsidR="004D217F" w:rsidRPr="004D217F" w:rsidTr="0086399A">
        <w:trPr>
          <w:jc w:val="center"/>
          <w:ins w:id="1191" w:author="Huawei" w:date="2024-01-17T17:23:00Z"/>
        </w:trPr>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rPr>
                <w:ins w:id="1192" w:author="Huawei" w:date="2024-01-17T17:23:00Z"/>
                <w:rFonts w:ascii="Arial" w:eastAsia="Times New Roman" w:hAnsi="Arial" w:cs="Arial"/>
                <w:sz w:val="18"/>
                <w:lang w:val="en-US" w:eastAsia="ko-KR"/>
              </w:rPr>
            </w:pPr>
            <w:ins w:id="1193" w:author="Huawei" w:date="2024-01-17T17:23:00Z">
              <w:r w:rsidRPr="004D217F">
                <w:rPr>
                  <w:rFonts w:ascii="Arial" w:eastAsia="Times New Roman" w:hAnsi="Arial" w:cs="Arial"/>
                  <w:sz w:val="18"/>
                  <w:lang w:val="en-US" w:eastAsia="ko-KR"/>
                </w:rPr>
                <w:t>13</w:t>
              </w:r>
            </w:ins>
          </w:p>
        </w:tc>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rPr>
                <w:ins w:id="1194" w:author="Huawei" w:date="2024-01-17T17:23:00Z"/>
                <w:rFonts w:ascii="Arial" w:eastAsia="Times New Roman" w:hAnsi="Arial" w:cs="Arial"/>
                <w:sz w:val="18"/>
                <w:lang w:val="en-US" w:eastAsia="ko-KR"/>
              </w:rPr>
            </w:pPr>
            <w:ins w:id="1195" w:author="Huawei" w:date="2024-01-17T17:23:00Z">
              <w:r w:rsidRPr="004D217F">
                <w:rPr>
                  <w:rFonts w:ascii="Arial" w:eastAsia="Times New Roman" w:hAnsi="Arial" w:cs="Arial"/>
                  <w:sz w:val="18"/>
                  <w:lang w:val="en-US" w:eastAsia="ko-KR"/>
                </w:rPr>
                <w:t>4.5234</w:t>
              </w:r>
            </w:ins>
          </w:p>
        </w:tc>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rPr>
                <w:ins w:id="1196" w:author="Huawei" w:date="2024-01-17T17:23:00Z"/>
                <w:rFonts w:ascii="Arial" w:eastAsia="Times New Roman" w:hAnsi="Arial" w:cs="Arial"/>
                <w:sz w:val="18"/>
                <w:lang w:val="en-US" w:eastAsia="ko-KR"/>
              </w:rPr>
            </w:pPr>
            <w:ins w:id="1197" w:author="Huawei" w:date="2024-01-17T17:23:00Z">
              <w:r w:rsidRPr="004D217F">
                <w:rPr>
                  <w:rFonts w:ascii="Arial" w:eastAsia="Times New Roman" w:hAnsi="Arial" w:cs="Arial"/>
                  <w:sz w:val="18"/>
                  <w:lang w:val="en-US" w:eastAsia="ko-KR"/>
                </w:rPr>
                <w:t>24</w:t>
              </w:r>
            </w:ins>
          </w:p>
        </w:tc>
        <w:tc>
          <w:tcPr>
            <w:tcW w:w="0" w:type="auto"/>
            <w:vMerge/>
            <w:tcBorders>
              <w:left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rPr>
                <w:ins w:id="1198" w:author="Huawei" w:date="2024-01-17T17:23:00Z"/>
                <w:rFonts w:ascii="Arial" w:eastAsia="Times New Rom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rPr>
                <w:ins w:id="1199" w:author="Huawei" w:date="2024-01-17T17:23:00Z"/>
                <w:rFonts w:ascii="Arial" w:eastAsia="Times New Roman" w:hAnsi="Arial" w:cs="Arial"/>
                <w:sz w:val="18"/>
                <w:lang w:val="en-US" w:eastAsia="zh-CN"/>
              </w:rPr>
            </w:pPr>
            <w:ins w:id="1200" w:author="Huawei" w:date="2024-01-17T17:23:00Z">
              <w:r w:rsidRPr="004D217F">
                <w:rPr>
                  <w:rFonts w:ascii="Arial" w:eastAsia="Times New Roman" w:hAnsi="Arial" w:cs="Arial"/>
                  <w:sz w:val="18"/>
                  <w:lang w:val="en-US" w:eastAsia="zh-CN"/>
                </w:rPr>
                <w:t>33816</w:t>
              </w:r>
            </w:ins>
          </w:p>
        </w:tc>
      </w:tr>
      <w:tr w:rsidR="004D217F" w:rsidRPr="004D217F" w:rsidTr="0086399A">
        <w:trPr>
          <w:jc w:val="center"/>
          <w:ins w:id="1201" w:author="Huawei" w:date="2024-01-17T17:23:00Z"/>
        </w:trPr>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rPr>
                <w:ins w:id="1202" w:author="Huawei" w:date="2024-01-17T17:23:00Z"/>
                <w:rFonts w:ascii="Arial" w:eastAsia="Times New Roman" w:hAnsi="Arial" w:cs="Arial"/>
                <w:sz w:val="18"/>
                <w:lang w:val="en-US" w:eastAsia="ko-KR"/>
              </w:rPr>
            </w:pPr>
            <w:ins w:id="1203" w:author="Huawei" w:date="2024-01-17T17:23:00Z">
              <w:r w:rsidRPr="004D217F">
                <w:rPr>
                  <w:rFonts w:ascii="Arial" w:eastAsia="Times New Roman" w:hAnsi="Arial" w:cs="Arial"/>
                  <w:sz w:val="18"/>
                  <w:lang w:val="en-US" w:eastAsia="ko-KR"/>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rPr>
                <w:ins w:id="1204" w:author="Huawei" w:date="2024-01-17T17:23:00Z"/>
                <w:rFonts w:ascii="Arial" w:eastAsia="Times New Roman" w:hAnsi="Arial" w:cs="Arial"/>
                <w:sz w:val="18"/>
                <w:lang w:val="en-US" w:eastAsia="ko-KR"/>
              </w:rPr>
            </w:pPr>
            <w:ins w:id="1205" w:author="Huawei" w:date="2024-01-17T17:23:00Z">
              <w:r w:rsidRPr="004D217F">
                <w:rPr>
                  <w:rFonts w:ascii="Arial" w:eastAsia="Times New Roman" w:hAnsi="Arial" w:cs="Arial"/>
                  <w:sz w:val="18"/>
                  <w:lang w:val="en-US" w:eastAsia="ko-KR"/>
                </w:rPr>
                <w:t>5.1152</w:t>
              </w:r>
            </w:ins>
          </w:p>
        </w:tc>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rPr>
                <w:ins w:id="1206" w:author="Huawei" w:date="2024-01-17T17:23:00Z"/>
                <w:rFonts w:ascii="Arial" w:eastAsia="Times New Roman" w:hAnsi="Arial" w:cs="Arial"/>
                <w:sz w:val="18"/>
                <w:lang w:val="en-US" w:eastAsia="ko-KR"/>
              </w:rPr>
            </w:pPr>
            <w:ins w:id="1207" w:author="Huawei" w:date="2024-01-17T17:23:00Z">
              <w:r w:rsidRPr="004D217F">
                <w:rPr>
                  <w:rFonts w:ascii="Arial" w:eastAsia="Times New Roman" w:hAnsi="Arial" w:cs="Arial"/>
                  <w:sz w:val="18"/>
                  <w:lang w:val="en-US" w:eastAsia="ko-KR"/>
                </w:rPr>
                <w:t>26</w:t>
              </w:r>
            </w:ins>
          </w:p>
        </w:tc>
        <w:tc>
          <w:tcPr>
            <w:tcW w:w="0" w:type="auto"/>
            <w:vMerge/>
            <w:tcBorders>
              <w:left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rPr>
                <w:ins w:id="1208" w:author="Huawei" w:date="2024-01-17T17:23:00Z"/>
                <w:rFonts w:ascii="Arial" w:eastAsia="Times New Rom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rPr>
                <w:ins w:id="1209" w:author="Huawei" w:date="2024-01-17T17:23:00Z"/>
                <w:rFonts w:ascii="Arial" w:eastAsia="Times New Roman" w:hAnsi="Arial" w:cs="Arial"/>
                <w:sz w:val="18"/>
                <w:lang w:val="en-US" w:eastAsia="zh-CN"/>
              </w:rPr>
            </w:pPr>
            <w:ins w:id="1210" w:author="Huawei" w:date="2024-01-17T17:23:00Z">
              <w:r w:rsidRPr="004D217F">
                <w:rPr>
                  <w:rFonts w:ascii="Arial" w:eastAsia="Times New Roman" w:hAnsi="Arial" w:cs="Arial"/>
                  <w:sz w:val="18"/>
                  <w:lang w:val="en-US" w:eastAsia="zh-CN"/>
                </w:rPr>
                <w:t>38936</w:t>
              </w:r>
            </w:ins>
          </w:p>
        </w:tc>
      </w:tr>
      <w:tr w:rsidR="004D217F" w:rsidRPr="004D217F" w:rsidTr="0086399A">
        <w:trPr>
          <w:jc w:val="center"/>
          <w:ins w:id="1211" w:author="Huawei" w:date="2024-01-17T17:23:00Z"/>
        </w:trPr>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rPr>
                <w:ins w:id="1212" w:author="Huawei" w:date="2024-01-17T17:23:00Z"/>
                <w:rFonts w:ascii="Arial" w:eastAsia="Times New Roman" w:hAnsi="Arial" w:cs="Arial"/>
                <w:sz w:val="18"/>
                <w:lang w:val="en-US" w:eastAsia="ko-KR"/>
              </w:rPr>
            </w:pPr>
            <w:ins w:id="1213" w:author="Huawei" w:date="2024-01-17T17:23:00Z">
              <w:r w:rsidRPr="004D217F">
                <w:rPr>
                  <w:rFonts w:ascii="Arial" w:eastAsia="Times New Roman" w:hAnsi="Arial" w:cs="Arial"/>
                  <w:sz w:val="18"/>
                  <w:lang w:val="en-US" w:eastAsia="ko-KR"/>
                </w:rPr>
                <w:t>15</w:t>
              </w:r>
            </w:ins>
          </w:p>
        </w:tc>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rPr>
                <w:ins w:id="1214" w:author="Huawei" w:date="2024-01-17T17:23:00Z"/>
                <w:rFonts w:ascii="Arial" w:eastAsia="Times New Roman" w:hAnsi="Arial" w:cs="Arial"/>
                <w:sz w:val="18"/>
                <w:lang w:val="en-US" w:eastAsia="ko-KR"/>
              </w:rPr>
            </w:pPr>
            <w:ins w:id="1215" w:author="Huawei" w:date="2024-01-17T17:23:00Z">
              <w:r w:rsidRPr="004D217F">
                <w:rPr>
                  <w:rFonts w:ascii="Arial" w:eastAsia="Times New Roman" w:hAnsi="Arial" w:cs="Arial"/>
                  <w:sz w:val="18"/>
                  <w:lang w:val="en-US" w:eastAsia="ko-KR"/>
                </w:rPr>
                <w:t>5.5547</w:t>
              </w:r>
            </w:ins>
          </w:p>
        </w:tc>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rPr>
                <w:ins w:id="1216" w:author="Huawei" w:date="2024-01-17T17:23:00Z"/>
                <w:rFonts w:ascii="Arial" w:eastAsia="Times New Roman" w:hAnsi="Arial" w:cs="Arial"/>
                <w:sz w:val="18"/>
                <w:lang w:val="en-US" w:eastAsia="ko-KR"/>
              </w:rPr>
            </w:pPr>
            <w:ins w:id="1217" w:author="Huawei" w:date="2024-01-17T17:23:00Z">
              <w:r w:rsidRPr="004D217F">
                <w:rPr>
                  <w:rFonts w:ascii="Arial" w:eastAsia="Times New Roman" w:hAnsi="Arial" w:cs="Arial"/>
                  <w:sz w:val="18"/>
                  <w:lang w:val="en-US" w:eastAsia="ko-KR"/>
                </w:rPr>
                <w:t>28</w:t>
              </w:r>
            </w:ins>
          </w:p>
        </w:tc>
        <w:tc>
          <w:tcPr>
            <w:tcW w:w="0" w:type="auto"/>
            <w:vMerge/>
            <w:tcBorders>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rPr>
                <w:ins w:id="1218" w:author="Huawei" w:date="2024-01-17T17:23:00Z"/>
                <w:rFonts w:ascii="Arial" w:eastAsia="Times New Rom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jc w:val="center"/>
              <w:rPr>
                <w:ins w:id="1219" w:author="Huawei" w:date="2024-01-17T17:23:00Z"/>
                <w:rFonts w:ascii="Arial" w:eastAsia="Times New Roman" w:hAnsi="Arial" w:cs="Arial"/>
                <w:sz w:val="18"/>
                <w:lang w:val="en-US" w:eastAsia="zh-CN"/>
              </w:rPr>
            </w:pPr>
            <w:ins w:id="1220" w:author="Huawei" w:date="2024-01-17T17:23:00Z">
              <w:r w:rsidRPr="004D217F">
                <w:rPr>
                  <w:rFonts w:ascii="Arial" w:eastAsia="Times New Roman" w:hAnsi="Arial" w:cs="Arial"/>
                  <w:sz w:val="18"/>
                  <w:lang w:val="en-US" w:eastAsia="zh-CN"/>
                </w:rPr>
                <w:t>42016</w:t>
              </w:r>
            </w:ins>
          </w:p>
        </w:tc>
      </w:tr>
      <w:tr w:rsidR="004D217F" w:rsidRPr="004D217F" w:rsidTr="0086399A">
        <w:trPr>
          <w:jc w:val="center"/>
          <w:ins w:id="1221" w:author="Huawei" w:date="2024-01-17T17:23:00Z"/>
        </w:trPr>
        <w:tc>
          <w:tcPr>
            <w:tcW w:w="0" w:type="auto"/>
            <w:gridSpan w:val="5"/>
            <w:tcBorders>
              <w:top w:val="single" w:sz="4" w:space="0" w:color="auto"/>
              <w:left w:val="single" w:sz="4" w:space="0" w:color="auto"/>
              <w:bottom w:val="single" w:sz="4" w:space="0" w:color="auto"/>
              <w:right w:val="single" w:sz="4" w:space="0" w:color="auto"/>
            </w:tcBorders>
            <w:vAlign w:val="center"/>
          </w:tcPr>
          <w:p w:rsidR="004D217F" w:rsidRPr="004D217F" w:rsidRDefault="004D217F" w:rsidP="004D217F">
            <w:pPr>
              <w:keepNext/>
              <w:keepLines/>
              <w:overflowPunct w:val="0"/>
              <w:autoSpaceDE w:val="0"/>
              <w:autoSpaceDN w:val="0"/>
              <w:adjustRightInd w:val="0"/>
              <w:spacing w:after="0"/>
              <w:rPr>
                <w:ins w:id="1222" w:author="Huawei" w:date="2024-01-17T17:23:00Z"/>
                <w:rFonts w:ascii="Arial" w:eastAsia="Times New Roman" w:hAnsi="Arial" w:cs="Arial"/>
                <w:sz w:val="18"/>
                <w:lang w:eastAsia="ko-KR"/>
              </w:rPr>
            </w:pPr>
            <w:ins w:id="1223" w:author="Huawei" w:date="2024-01-17T17:23:00Z">
              <w:r w:rsidRPr="004D217F">
                <w:rPr>
                  <w:rFonts w:ascii="Arial" w:eastAsia="Times New Roman" w:hAnsi="Arial" w:cs="Arial"/>
                  <w:sz w:val="18"/>
                  <w:lang w:eastAsia="ko-KR"/>
                </w:rPr>
                <w:t>NOTE 1: Number of DMRS REs includes the overhead of the DM-RS CDM groups without data</w:t>
              </w:r>
            </w:ins>
          </w:p>
          <w:p w:rsidR="004D217F" w:rsidRPr="004D217F" w:rsidRDefault="004D217F" w:rsidP="004D217F">
            <w:pPr>
              <w:keepNext/>
              <w:keepLines/>
              <w:overflowPunct w:val="0"/>
              <w:autoSpaceDE w:val="0"/>
              <w:autoSpaceDN w:val="0"/>
              <w:adjustRightInd w:val="0"/>
              <w:spacing w:after="0"/>
              <w:rPr>
                <w:ins w:id="1224" w:author="Huawei" w:date="2024-01-17T17:23:00Z"/>
                <w:rFonts w:ascii="Arial" w:eastAsia="Times New Roman" w:hAnsi="Arial" w:cs="Arial"/>
                <w:sz w:val="18"/>
                <w:lang w:eastAsia="ko-KR"/>
              </w:rPr>
            </w:pPr>
            <w:ins w:id="1225" w:author="Huawei" w:date="2024-01-17T17:23:00Z">
              <w:r w:rsidRPr="004D217F">
                <w:rPr>
                  <w:rFonts w:ascii="Arial" w:eastAsia="Times New Roman" w:hAnsi="Arial" w:cs="Arial"/>
                  <w:sz w:val="18"/>
                  <w:lang w:eastAsia="ko-KR"/>
                </w:rPr>
                <w:t>NOTE 2: PDSCH is only scheduled on slots which are full DL</w:t>
              </w:r>
            </w:ins>
          </w:p>
        </w:tc>
      </w:tr>
    </w:tbl>
    <w:p w:rsidR="004D217F" w:rsidRPr="004D217F" w:rsidRDefault="004D217F" w:rsidP="004D217F">
      <w:pPr>
        <w:rPr>
          <w:lang w:val="nb-NO" w:eastAsia="zh-CN"/>
        </w:rPr>
      </w:pPr>
    </w:p>
    <w:p w:rsidR="002A13DD" w:rsidRDefault="00656201">
      <w:pPr>
        <w:pStyle w:val="affb"/>
        <w:rPr>
          <w:rFonts w:ascii="Times New Roman" w:hAnsi="Times New Roman"/>
          <w:i/>
          <w:highlight w:val="yellow"/>
        </w:rPr>
      </w:pPr>
      <w:r>
        <w:rPr>
          <w:rFonts w:ascii="Times New Roman" w:hAnsi="Times New Roman"/>
          <w:i/>
          <w:highlight w:val="yellow"/>
        </w:rPr>
        <w:t xml:space="preserve">&lt;END OF THE CHANGE </w:t>
      </w:r>
      <w:r w:rsidR="004D217F">
        <w:rPr>
          <w:rFonts w:ascii="Times New Roman" w:hAnsi="Times New Roman"/>
          <w:i/>
          <w:highlight w:val="yellow"/>
        </w:rPr>
        <w:t>2</w:t>
      </w:r>
      <w:r>
        <w:rPr>
          <w:rFonts w:ascii="Times New Roman" w:hAnsi="Times New Roman"/>
          <w:i/>
          <w:highlight w:val="yellow"/>
        </w:rPr>
        <w:t>&gt;</w:t>
      </w:r>
    </w:p>
    <w:p w:rsidR="002A13DD" w:rsidRPr="000E36A3" w:rsidRDefault="002A13DD" w:rsidP="000E36A3">
      <w:pPr>
        <w:rPr>
          <w:lang w:val="nb-NO" w:eastAsia="zh-CN"/>
        </w:rPr>
      </w:pPr>
    </w:p>
    <w:p w:rsidR="002A13DD" w:rsidRDefault="00656201">
      <w:pPr>
        <w:pStyle w:val="affb"/>
        <w:rPr>
          <w:rFonts w:ascii="Times New Roman" w:hAnsi="Times New Roman"/>
          <w:i/>
          <w:highlight w:val="yellow"/>
        </w:rPr>
      </w:pPr>
      <w:r>
        <w:rPr>
          <w:rFonts w:ascii="Times New Roman" w:hAnsi="Times New Roman"/>
          <w:i/>
          <w:highlight w:val="yellow"/>
        </w:rPr>
        <w:t xml:space="preserve">&lt;START OF THE CHANGE </w:t>
      </w:r>
      <w:r w:rsidR="004D217F">
        <w:rPr>
          <w:rFonts w:ascii="Times New Roman" w:hAnsi="Times New Roman"/>
          <w:i/>
          <w:highlight w:val="yellow"/>
        </w:rPr>
        <w:t>3</w:t>
      </w:r>
      <w:r>
        <w:rPr>
          <w:rFonts w:ascii="Times New Roman" w:hAnsi="Times New Roman"/>
          <w:i/>
          <w:highlight w:val="yellow"/>
        </w:rPr>
        <w:t>&gt;</w:t>
      </w:r>
    </w:p>
    <w:p w:rsidR="004D217F" w:rsidRPr="004D217F" w:rsidRDefault="004D217F" w:rsidP="004D217F">
      <w:pPr>
        <w:keepNext/>
        <w:keepLines/>
        <w:pBdr>
          <w:top w:val="single" w:sz="12" w:space="3" w:color="auto"/>
        </w:pBdr>
        <w:overflowPunct w:val="0"/>
        <w:autoSpaceDE w:val="0"/>
        <w:autoSpaceDN w:val="0"/>
        <w:adjustRightInd w:val="0"/>
        <w:spacing w:before="240"/>
        <w:outlineLvl w:val="7"/>
        <w:rPr>
          <w:rFonts w:ascii="Arial" w:eastAsia="Times New Roman" w:hAnsi="Arial"/>
          <w:sz w:val="36"/>
          <w:lang w:eastAsia="en-GB"/>
        </w:rPr>
      </w:pPr>
      <w:bookmarkStart w:id="1226" w:name="_Toc155781382"/>
      <w:bookmarkStart w:id="1227" w:name="_Toc155428364"/>
      <w:bookmarkStart w:id="1228" w:name="_Toc145426971"/>
      <w:bookmarkStart w:id="1229" w:name="_Toc138884073"/>
      <w:bookmarkStart w:id="1230" w:name="_Toc138883929"/>
      <w:bookmarkStart w:id="1231" w:name="_Toc137462120"/>
      <w:bookmarkStart w:id="1232" w:name="_Toc130586954"/>
      <w:bookmarkStart w:id="1233" w:name="_Toc130585943"/>
      <w:bookmarkStart w:id="1234" w:name="_Toc124259186"/>
      <w:bookmarkStart w:id="1235" w:name="_Toc124259042"/>
      <w:bookmarkStart w:id="1236" w:name="_Toc124157650"/>
      <w:bookmarkStart w:id="1237" w:name="_Toc123046109"/>
      <w:bookmarkStart w:id="1238" w:name="_Toc114252981"/>
      <w:bookmarkStart w:id="1239" w:name="_Toc106094205"/>
      <w:bookmarkStart w:id="1240" w:name="_Toc97737254"/>
      <w:r w:rsidRPr="004D217F">
        <w:rPr>
          <w:rFonts w:ascii="Arial" w:eastAsia="Times New Roman" w:hAnsi="Arial"/>
          <w:sz w:val="36"/>
          <w:lang w:eastAsia="en-GB"/>
        </w:rPr>
        <w:t xml:space="preserve">Annex </w:t>
      </w:r>
      <w:del w:id="1241" w:author="Huawei" w:date="2024-01-17T17:22:00Z">
        <w:r w:rsidRPr="004D217F" w:rsidDel="004D217F">
          <w:rPr>
            <w:rFonts w:ascii="Arial" w:eastAsia="Times New Roman" w:hAnsi="Arial"/>
            <w:sz w:val="36"/>
            <w:lang w:eastAsia="en-GB"/>
          </w:rPr>
          <w:delText xml:space="preserve">B </w:delText>
        </w:r>
      </w:del>
      <w:ins w:id="1242" w:author="Huawei" w:date="2024-01-17T17:54:00Z">
        <w:r w:rsidR="006D31EA">
          <w:rPr>
            <w:rFonts w:ascii="Arial" w:eastAsia="Times New Roman" w:hAnsi="Arial"/>
            <w:sz w:val="36"/>
            <w:lang w:eastAsia="en-GB"/>
          </w:rPr>
          <w:t>D</w:t>
        </w:r>
      </w:ins>
      <w:ins w:id="1243" w:author="Huawei" w:date="2024-01-17T17:22:00Z">
        <w:r w:rsidRPr="004D217F">
          <w:rPr>
            <w:rFonts w:ascii="Arial" w:eastAsia="Times New Roman" w:hAnsi="Arial"/>
            <w:sz w:val="36"/>
            <w:lang w:eastAsia="en-GB"/>
          </w:rPr>
          <w:t xml:space="preserve"> </w:t>
        </w:r>
      </w:ins>
      <w:r w:rsidRPr="004D217F">
        <w:rPr>
          <w:rFonts w:ascii="Arial" w:eastAsia="Times New Roman" w:hAnsi="Arial"/>
          <w:sz w:val="36"/>
          <w:lang w:eastAsia="en-GB"/>
        </w:rPr>
        <w:t>(informative):</w:t>
      </w:r>
      <w:r w:rsidRPr="004D217F">
        <w:rPr>
          <w:rFonts w:ascii="Arial" w:eastAsia="Times New Roman" w:hAnsi="Arial"/>
          <w:sz w:val="36"/>
          <w:lang w:eastAsia="en-GB"/>
        </w:rPr>
        <w:br/>
        <w:t>Change history</w:t>
      </w:r>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p>
    <w:p w:rsidR="002A13DD" w:rsidRPr="0027159A" w:rsidRDefault="002A13DD" w:rsidP="004D217F">
      <w:pPr>
        <w:rPr>
          <w:lang w:eastAsia="zh-CN"/>
        </w:rPr>
      </w:pPr>
    </w:p>
    <w:p w:rsidR="002A13DD" w:rsidRDefault="00656201">
      <w:pPr>
        <w:pStyle w:val="affb"/>
        <w:rPr>
          <w:rFonts w:ascii="Times New Roman" w:hAnsi="Times New Roman"/>
          <w:i/>
          <w:highlight w:val="yellow"/>
        </w:rPr>
      </w:pPr>
      <w:r>
        <w:rPr>
          <w:rFonts w:ascii="Times New Roman" w:hAnsi="Times New Roman"/>
          <w:i/>
          <w:highlight w:val="yellow"/>
        </w:rPr>
        <w:t xml:space="preserve">&lt;END OF THE CHANGE </w:t>
      </w:r>
      <w:r w:rsidR="004D217F">
        <w:rPr>
          <w:rFonts w:ascii="Times New Roman" w:hAnsi="Times New Roman"/>
          <w:i/>
          <w:highlight w:val="yellow"/>
        </w:rPr>
        <w:t>3</w:t>
      </w:r>
      <w:r>
        <w:rPr>
          <w:rFonts w:ascii="Times New Roman" w:hAnsi="Times New Roman"/>
          <w:i/>
          <w:highlight w:val="yellow"/>
        </w:rPr>
        <w:t>&gt;</w:t>
      </w:r>
      <w:bookmarkEnd w:id="3"/>
    </w:p>
    <w:p w:rsidR="002A13DD" w:rsidRDefault="002A13DD" w:rsidP="000E36A3">
      <w:pPr>
        <w:rPr>
          <w:lang w:val="nb-NO" w:eastAsia="zh-CN"/>
        </w:rPr>
      </w:pPr>
    </w:p>
    <w:sectPr w:rsidR="002A13DD">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22648" w:rsidRDefault="00022648">
      <w:pPr>
        <w:spacing w:after="0"/>
      </w:pPr>
      <w:r>
        <w:separator/>
      </w:r>
    </w:p>
  </w:endnote>
  <w:endnote w:type="continuationSeparator" w:id="0">
    <w:p w:rsidR="00022648" w:rsidRDefault="0002264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LineDraw">
    <w:charset w:val="02"/>
    <w:family w:val="modern"/>
    <w:pitch w:val="fixed"/>
  </w:font>
  <w:font w:name="Batang">
    <w:altName w:val="Malgun Gothic"/>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sig w:usb0="00000000" w:usb1="00000000" w:usb2="00000000"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default"/>
    <w:sig w:usb0="00000000" w:usb1="00000000"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22648" w:rsidRDefault="00022648">
      <w:pPr>
        <w:spacing w:after="0"/>
      </w:pPr>
      <w:r>
        <w:separator/>
      </w:r>
    </w:p>
  </w:footnote>
  <w:footnote w:type="continuationSeparator" w:id="0">
    <w:p w:rsidR="00022648" w:rsidRDefault="0002264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D31EA" w:rsidRDefault="006D31E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D31EA" w:rsidRDefault="006D31EA">
    <w:pPr>
      <w:pStyle w:val="af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D31EA" w:rsidRDefault="006D31EA">
    <w:pPr>
      <w:pStyle w:val="aff1"/>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D31EA" w:rsidRDefault="006D31EA">
    <w:pPr>
      <w:pStyle w:val="aff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E"/>
    <w:lvl w:ilvl="0">
      <w:numFmt w:val="decimal"/>
      <w:pStyle w:val="Reference"/>
      <w:lvlText w:val="*"/>
      <w:lvlJc w:val="left"/>
      <w:pPr>
        <w:ind w:left="0" w:firstLine="0"/>
      </w:pPr>
    </w:lvl>
  </w:abstractNum>
  <w:abstractNum w:abstractNumId="1"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2" w15:restartNumberingAfterBreak="0">
    <w:nsid w:val="04A02082"/>
    <w:multiLevelType w:val="hybridMultilevel"/>
    <w:tmpl w:val="C5909DCE"/>
    <w:lvl w:ilvl="0" w:tplc="11368168">
      <w:start w:val="1"/>
      <w:numFmt w:val="bullet"/>
      <w:lvlText w:val="-"/>
      <w:lvlJc w:val="left"/>
      <w:pPr>
        <w:ind w:left="360" w:hanging="360"/>
      </w:pPr>
      <w:rPr>
        <w:rFonts w:ascii="Times New Roman" w:eastAsia="宋体"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40E1C8A"/>
    <w:multiLevelType w:val="hybridMultilevel"/>
    <w:tmpl w:val="2D6CD5A8"/>
    <w:lvl w:ilvl="0" w:tplc="D534D630">
      <w:start w:val="7"/>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1" w15:restartNumberingAfterBreak="0">
    <w:nsid w:val="2CFA31F5"/>
    <w:multiLevelType w:val="hybridMultilevel"/>
    <w:tmpl w:val="860CF390"/>
    <w:lvl w:ilvl="0" w:tplc="D534D630">
      <w:start w:val="7"/>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8E60FCD"/>
    <w:multiLevelType w:val="multilevel"/>
    <w:tmpl w:val="C4546F3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left" w:pos="1296"/>
        </w:tabs>
        <w:ind w:left="871" w:firstLine="0"/>
      </w:pPr>
    </w:lvl>
    <w:lvl w:ilvl="2">
      <w:start w:val="1"/>
      <w:numFmt w:val="decimal"/>
      <w:lvlText w:val="%3."/>
      <w:lvlJc w:val="left"/>
      <w:pPr>
        <w:tabs>
          <w:tab w:val="left" w:pos="2146"/>
        </w:tabs>
        <w:ind w:left="1721" w:firstLine="0"/>
      </w:pPr>
    </w:lvl>
    <w:lvl w:ilvl="3">
      <w:start w:val="1"/>
      <w:numFmt w:val="lowerLetter"/>
      <w:lvlText w:val="%4)"/>
      <w:lvlJc w:val="left"/>
      <w:pPr>
        <w:tabs>
          <w:tab w:val="left" w:pos="2996"/>
        </w:tabs>
        <w:ind w:left="2571" w:firstLine="0"/>
      </w:pPr>
    </w:lvl>
    <w:lvl w:ilvl="4">
      <w:start w:val="1"/>
      <w:numFmt w:val="decimal"/>
      <w:lvlText w:val="(%5)"/>
      <w:lvlJc w:val="left"/>
      <w:pPr>
        <w:tabs>
          <w:tab w:val="left" w:pos="3847"/>
        </w:tabs>
        <w:ind w:left="3422" w:firstLine="0"/>
      </w:pPr>
    </w:lvl>
    <w:lvl w:ilvl="5">
      <w:start w:val="1"/>
      <w:numFmt w:val="lowerLetter"/>
      <w:lvlText w:val="(%6)"/>
      <w:lvlJc w:val="left"/>
      <w:pPr>
        <w:tabs>
          <w:tab w:val="left" w:pos="4697"/>
        </w:tabs>
        <w:ind w:left="4272" w:firstLine="0"/>
      </w:pPr>
    </w:lvl>
    <w:lvl w:ilvl="6">
      <w:start w:val="1"/>
      <w:numFmt w:val="lowerRoman"/>
      <w:lvlText w:val="(%7)"/>
      <w:lvlJc w:val="left"/>
      <w:pPr>
        <w:tabs>
          <w:tab w:val="left" w:pos="5548"/>
        </w:tabs>
        <w:ind w:left="5122" w:firstLine="0"/>
      </w:pPr>
    </w:lvl>
    <w:lvl w:ilvl="7">
      <w:start w:val="1"/>
      <w:numFmt w:val="lowerLetter"/>
      <w:lvlText w:val="(%8)"/>
      <w:lvlJc w:val="left"/>
      <w:pPr>
        <w:tabs>
          <w:tab w:val="left"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left" w:pos="7248"/>
        </w:tabs>
        <w:ind w:left="6823" w:firstLine="0"/>
      </w:pPr>
    </w:lvl>
  </w:abstractNum>
  <w:abstractNum w:abstractNumId="17"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18"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1A05D0E"/>
    <w:multiLevelType w:val="hybridMultilevel"/>
    <w:tmpl w:val="026A1BC8"/>
    <w:lvl w:ilvl="0" w:tplc="4690859A">
      <w:start w:val="7"/>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left" w:pos="1296"/>
        </w:tabs>
        <w:ind w:left="871" w:firstLine="0"/>
      </w:pPr>
    </w:lvl>
    <w:lvl w:ilvl="2">
      <w:start w:val="1"/>
      <w:numFmt w:val="decimal"/>
      <w:lvlText w:val="%3."/>
      <w:lvlJc w:val="left"/>
      <w:pPr>
        <w:tabs>
          <w:tab w:val="left" w:pos="2146"/>
        </w:tabs>
        <w:ind w:left="1721" w:firstLine="0"/>
      </w:pPr>
    </w:lvl>
    <w:lvl w:ilvl="3">
      <w:start w:val="1"/>
      <w:numFmt w:val="lowerLetter"/>
      <w:lvlText w:val="%4)"/>
      <w:lvlJc w:val="left"/>
      <w:pPr>
        <w:tabs>
          <w:tab w:val="left" w:pos="2996"/>
        </w:tabs>
        <w:ind w:left="2571" w:firstLine="0"/>
      </w:pPr>
    </w:lvl>
    <w:lvl w:ilvl="4">
      <w:start w:val="1"/>
      <w:numFmt w:val="decimal"/>
      <w:lvlText w:val="(%5)"/>
      <w:lvlJc w:val="left"/>
      <w:pPr>
        <w:tabs>
          <w:tab w:val="left" w:pos="3847"/>
        </w:tabs>
        <w:ind w:left="3422" w:firstLine="0"/>
      </w:pPr>
    </w:lvl>
    <w:lvl w:ilvl="5">
      <w:start w:val="1"/>
      <w:numFmt w:val="lowerLetter"/>
      <w:lvlText w:val="(%6)"/>
      <w:lvlJc w:val="left"/>
      <w:pPr>
        <w:tabs>
          <w:tab w:val="left" w:pos="4697"/>
        </w:tabs>
        <w:ind w:left="4272" w:firstLine="0"/>
      </w:pPr>
    </w:lvl>
    <w:lvl w:ilvl="6">
      <w:start w:val="1"/>
      <w:numFmt w:val="lowerRoman"/>
      <w:lvlText w:val="(%7)"/>
      <w:lvlJc w:val="left"/>
      <w:pPr>
        <w:tabs>
          <w:tab w:val="left" w:pos="5548"/>
        </w:tabs>
        <w:ind w:left="5122" w:firstLine="0"/>
      </w:pPr>
    </w:lvl>
    <w:lvl w:ilvl="7">
      <w:start w:val="1"/>
      <w:numFmt w:val="lowerLetter"/>
      <w:lvlText w:val="(%8)"/>
      <w:lvlJc w:val="left"/>
      <w:pPr>
        <w:tabs>
          <w:tab w:val="left"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left" w:pos="7248"/>
        </w:tabs>
        <w:ind w:left="6823" w:firstLine="0"/>
      </w:pPr>
    </w:lvl>
  </w:abstractNum>
  <w:abstractNum w:abstractNumId="21"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4" w15:restartNumberingAfterBreak="0">
    <w:nsid w:val="54B319B1"/>
    <w:multiLevelType w:val="hybridMultilevel"/>
    <w:tmpl w:val="21726CB8"/>
    <w:lvl w:ilvl="0" w:tplc="8C6C800E">
      <w:start w:val="1"/>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6" w15:restartNumberingAfterBreak="0">
    <w:nsid w:val="62AB0CCB"/>
    <w:multiLevelType w:val="hybridMultilevel"/>
    <w:tmpl w:val="673849D6"/>
    <w:lvl w:ilvl="0" w:tplc="93AE1D1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7" w15:restartNumberingAfterBreak="0">
    <w:nsid w:val="6444445A"/>
    <w:multiLevelType w:val="multilevel"/>
    <w:tmpl w:val="6444445A"/>
    <w:lvl w:ilvl="0">
      <w:start w:val="1"/>
      <w:numFmt w:val="bullet"/>
      <w:pStyle w:val="BN"/>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665D56FD"/>
    <w:multiLevelType w:val="hybridMultilevel"/>
    <w:tmpl w:val="CC64D212"/>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9" w15:restartNumberingAfterBreak="0">
    <w:nsid w:val="68FA0AC9"/>
    <w:multiLevelType w:val="hybridMultilevel"/>
    <w:tmpl w:val="F8CC46B2"/>
    <w:lvl w:ilvl="0" w:tplc="3968C2A6">
      <w:start w:val="6"/>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0"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4"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D877108"/>
    <w:multiLevelType w:val="hybridMultilevel"/>
    <w:tmpl w:val="67C8021A"/>
    <w:lvl w:ilvl="0" w:tplc="352EA408">
      <w:start w:val="6"/>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7"/>
  </w:num>
  <w:num w:numId="4">
    <w:abstractNumId w:val="0"/>
    <w:lvlOverride w:ilvl="0">
      <w:lvl w:ilvl="0" w:tentative="1">
        <w:numFmt w:val="bullet"/>
        <w:pStyle w:val="Reference"/>
        <w:lvlText w:val=""/>
        <w:legacy w:legacy="1" w:legacySpace="0" w:legacyIndent="283"/>
        <w:lvlJc w:val="left"/>
        <w:pPr>
          <w:ind w:left="567" w:hanging="283"/>
        </w:pPr>
        <w:rPr>
          <w:rFonts w:ascii="Symbol" w:hAnsi="Symbol" w:hint="default"/>
        </w:rPr>
      </w:lvl>
    </w:lvlOverride>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27"/>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2"/>
  </w:num>
  <w:num w:numId="11">
    <w:abstractNumId w:val="36"/>
  </w:num>
  <w:num w:numId="12">
    <w:abstractNumId w:val="17"/>
    <w:lvlOverride w:ilvl="0">
      <w:startOverride w:val="1"/>
    </w:lvlOverride>
  </w:num>
  <w:num w:numId="13">
    <w:abstractNumId w:val="31"/>
  </w:num>
  <w:num w:numId="14">
    <w:abstractNumId w:val="10"/>
  </w:num>
  <w:num w:numId="1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5"/>
  </w:num>
  <w:num w:numId="17">
    <w:abstractNumId w:val="17"/>
  </w:num>
  <w:num w:numId="18">
    <w:abstractNumId w:val="6"/>
  </w:num>
  <w:num w:numId="19">
    <w:abstractNumId w:val="9"/>
  </w:num>
  <w:num w:numId="20">
    <w:abstractNumId w:val="35"/>
  </w:num>
  <w:num w:numId="21">
    <w:abstractNumId w:val="4"/>
  </w:num>
  <w:num w:numId="22">
    <w:abstractNumId w:val="2"/>
  </w:num>
  <w:num w:numId="23">
    <w:abstractNumId w:val="7"/>
  </w:num>
  <w:num w:numId="24">
    <w:abstractNumId w:val="11"/>
  </w:num>
  <w:num w:numId="25">
    <w:abstractNumId w:val="19"/>
  </w:num>
  <w:num w:numId="26">
    <w:abstractNumId w:val="29"/>
  </w:num>
  <w:num w:numId="27">
    <w:abstractNumId w:val="30"/>
  </w:num>
  <w:num w:numId="28">
    <w:abstractNumId w:val="12"/>
  </w:num>
  <w:num w:numId="29">
    <w:abstractNumId w:val="5"/>
  </w:num>
  <w:num w:numId="30">
    <w:abstractNumId w:val="14"/>
  </w:num>
  <w:num w:numId="31">
    <w:abstractNumId w:val="24"/>
  </w:num>
  <w:num w:numId="32">
    <w:abstractNumId w:val="28"/>
  </w:num>
  <w:num w:numId="33">
    <w:abstractNumId w:val="22"/>
  </w:num>
  <w:num w:numId="34">
    <w:abstractNumId w:val="3"/>
  </w:num>
  <w:num w:numId="35">
    <w:abstractNumId w:val="8"/>
  </w:num>
  <w:num w:numId="3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8"/>
  </w:num>
  <w:num w:numId="42">
    <w:abstractNumId w:val="34"/>
  </w:num>
  <w:num w:numId="43">
    <w:abstractNumId w:val="26"/>
  </w:num>
  <w:num w:numId="44">
    <w:abstractNumId w:val="38"/>
  </w:num>
  <w:num w:numId="45">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2"/>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771"/>
    <w:rsid w:val="000000AB"/>
    <w:rsid w:val="00000376"/>
    <w:rsid w:val="000006E8"/>
    <w:rsid w:val="00000C11"/>
    <w:rsid w:val="000070E6"/>
    <w:rsid w:val="0000745B"/>
    <w:rsid w:val="00012186"/>
    <w:rsid w:val="00016723"/>
    <w:rsid w:val="00016B01"/>
    <w:rsid w:val="0001749B"/>
    <w:rsid w:val="00022648"/>
    <w:rsid w:val="00022DDB"/>
    <w:rsid w:val="00022E4A"/>
    <w:rsid w:val="00041531"/>
    <w:rsid w:val="00042F9A"/>
    <w:rsid w:val="00047BF6"/>
    <w:rsid w:val="00051974"/>
    <w:rsid w:val="00052721"/>
    <w:rsid w:val="000630BD"/>
    <w:rsid w:val="00067F04"/>
    <w:rsid w:val="000725A2"/>
    <w:rsid w:val="00076E11"/>
    <w:rsid w:val="000936D9"/>
    <w:rsid w:val="00093BCD"/>
    <w:rsid w:val="000A6394"/>
    <w:rsid w:val="000B01C8"/>
    <w:rsid w:val="000B027E"/>
    <w:rsid w:val="000B3627"/>
    <w:rsid w:val="000B3AA6"/>
    <w:rsid w:val="000B748D"/>
    <w:rsid w:val="000B74AB"/>
    <w:rsid w:val="000B7FED"/>
    <w:rsid w:val="000C038A"/>
    <w:rsid w:val="000C12D0"/>
    <w:rsid w:val="000C2BE0"/>
    <w:rsid w:val="000C6598"/>
    <w:rsid w:val="000D28C7"/>
    <w:rsid w:val="000D5510"/>
    <w:rsid w:val="000D5CC1"/>
    <w:rsid w:val="000D753D"/>
    <w:rsid w:val="000E36A3"/>
    <w:rsid w:val="000E4F04"/>
    <w:rsid w:val="000E585C"/>
    <w:rsid w:val="000E69BB"/>
    <w:rsid w:val="000F2734"/>
    <w:rsid w:val="001010B9"/>
    <w:rsid w:val="00103832"/>
    <w:rsid w:val="0011782F"/>
    <w:rsid w:val="00124F0F"/>
    <w:rsid w:val="00133787"/>
    <w:rsid w:val="001356E8"/>
    <w:rsid w:val="00141AA0"/>
    <w:rsid w:val="0014527F"/>
    <w:rsid w:val="00145D43"/>
    <w:rsid w:val="001510CC"/>
    <w:rsid w:val="00151F63"/>
    <w:rsid w:val="00154B2E"/>
    <w:rsid w:val="00155EC2"/>
    <w:rsid w:val="00160BB9"/>
    <w:rsid w:val="00167540"/>
    <w:rsid w:val="00172797"/>
    <w:rsid w:val="001738B7"/>
    <w:rsid w:val="00174087"/>
    <w:rsid w:val="00175350"/>
    <w:rsid w:val="001844A1"/>
    <w:rsid w:val="00185C33"/>
    <w:rsid w:val="001878A8"/>
    <w:rsid w:val="00192054"/>
    <w:rsid w:val="00192C46"/>
    <w:rsid w:val="00193D82"/>
    <w:rsid w:val="0019657B"/>
    <w:rsid w:val="001A08B3"/>
    <w:rsid w:val="001A7B60"/>
    <w:rsid w:val="001B52F0"/>
    <w:rsid w:val="001B54C1"/>
    <w:rsid w:val="001B7A65"/>
    <w:rsid w:val="001D7B51"/>
    <w:rsid w:val="001E41F3"/>
    <w:rsid w:val="001F7FD1"/>
    <w:rsid w:val="00201249"/>
    <w:rsid w:val="002019FA"/>
    <w:rsid w:val="00203B77"/>
    <w:rsid w:val="00203D3B"/>
    <w:rsid w:val="0020533B"/>
    <w:rsid w:val="00205F68"/>
    <w:rsid w:val="00213B6B"/>
    <w:rsid w:val="00213F80"/>
    <w:rsid w:val="002203D7"/>
    <w:rsid w:val="00223433"/>
    <w:rsid w:val="00231FFD"/>
    <w:rsid w:val="0023228C"/>
    <w:rsid w:val="00232DC1"/>
    <w:rsid w:val="00235296"/>
    <w:rsid w:val="00237BE2"/>
    <w:rsid w:val="00244D6B"/>
    <w:rsid w:val="0025006B"/>
    <w:rsid w:val="002555D8"/>
    <w:rsid w:val="0025640A"/>
    <w:rsid w:val="002579EE"/>
    <w:rsid w:val="0026004D"/>
    <w:rsid w:val="0026116C"/>
    <w:rsid w:val="0026130B"/>
    <w:rsid w:val="00261FF8"/>
    <w:rsid w:val="002640DD"/>
    <w:rsid w:val="00264CDB"/>
    <w:rsid w:val="0027159A"/>
    <w:rsid w:val="0027171D"/>
    <w:rsid w:val="00275D12"/>
    <w:rsid w:val="00276ADE"/>
    <w:rsid w:val="002819E5"/>
    <w:rsid w:val="00284FEB"/>
    <w:rsid w:val="002860C4"/>
    <w:rsid w:val="00286DD4"/>
    <w:rsid w:val="00291072"/>
    <w:rsid w:val="002920A7"/>
    <w:rsid w:val="0029530C"/>
    <w:rsid w:val="002A13DD"/>
    <w:rsid w:val="002A625F"/>
    <w:rsid w:val="002B2367"/>
    <w:rsid w:val="002B2CAE"/>
    <w:rsid w:val="002B3A10"/>
    <w:rsid w:val="002B4469"/>
    <w:rsid w:val="002B55B4"/>
    <w:rsid w:val="002B5741"/>
    <w:rsid w:val="002B7E94"/>
    <w:rsid w:val="002C46D2"/>
    <w:rsid w:val="002E0F7F"/>
    <w:rsid w:val="002E418F"/>
    <w:rsid w:val="002E42B3"/>
    <w:rsid w:val="002E7DE6"/>
    <w:rsid w:val="002F40C7"/>
    <w:rsid w:val="002F49C6"/>
    <w:rsid w:val="002F599A"/>
    <w:rsid w:val="00305409"/>
    <w:rsid w:val="00306735"/>
    <w:rsid w:val="0031497C"/>
    <w:rsid w:val="00315CB3"/>
    <w:rsid w:val="00316A32"/>
    <w:rsid w:val="003207A6"/>
    <w:rsid w:val="00323438"/>
    <w:rsid w:val="00340315"/>
    <w:rsid w:val="00342A3C"/>
    <w:rsid w:val="003479B4"/>
    <w:rsid w:val="00357A13"/>
    <w:rsid w:val="003609EF"/>
    <w:rsid w:val="0036231A"/>
    <w:rsid w:val="00362C24"/>
    <w:rsid w:val="0037103B"/>
    <w:rsid w:val="00374DD4"/>
    <w:rsid w:val="00383A46"/>
    <w:rsid w:val="00395A3A"/>
    <w:rsid w:val="003A1DDA"/>
    <w:rsid w:val="003A2070"/>
    <w:rsid w:val="003A292B"/>
    <w:rsid w:val="003B0B2F"/>
    <w:rsid w:val="003B4393"/>
    <w:rsid w:val="003B4D76"/>
    <w:rsid w:val="003B7D52"/>
    <w:rsid w:val="003C12EF"/>
    <w:rsid w:val="003C1337"/>
    <w:rsid w:val="003C467C"/>
    <w:rsid w:val="003D2354"/>
    <w:rsid w:val="003D391C"/>
    <w:rsid w:val="003D503F"/>
    <w:rsid w:val="003D6632"/>
    <w:rsid w:val="003E11FB"/>
    <w:rsid w:val="003E1A36"/>
    <w:rsid w:val="003F3179"/>
    <w:rsid w:val="003F3D5F"/>
    <w:rsid w:val="003F5E69"/>
    <w:rsid w:val="004041BB"/>
    <w:rsid w:val="00410371"/>
    <w:rsid w:val="00415632"/>
    <w:rsid w:val="00417491"/>
    <w:rsid w:val="004242F1"/>
    <w:rsid w:val="00425BB5"/>
    <w:rsid w:val="00430957"/>
    <w:rsid w:val="004335B0"/>
    <w:rsid w:val="00447548"/>
    <w:rsid w:val="00447ED1"/>
    <w:rsid w:val="004529B0"/>
    <w:rsid w:val="004567CF"/>
    <w:rsid w:val="00462BFF"/>
    <w:rsid w:val="0046643B"/>
    <w:rsid w:val="00471FD9"/>
    <w:rsid w:val="00474ECA"/>
    <w:rsid w:val="0047666B"/>
    <w:rsid w:val="004827A6"/>
    <w:rsid w:val="0048446A"/>
    <w:rsid w:val="004877BB"/>
    <w:rsid w:val="00490093"/>
    <w:rsid w:val="004908A3"/>
    <w:rsid w:val="00492C07"/>
    <w:rsid w:val="0049422A"/>
    <w:rsid w:val="00494374"/>
    <w:rsid w:val="004962B7"/>
    <w:rsid w:val="00497354"/>
    <w:rsid w:val="004B1C27"/>
    <w:rsid w:val="004B6E26"/>
    <w:rsid w:val="004B75B7"/>
    <w:rsid w:val="004B798E"/>
    <w:rsid w:val="004C46FA"/>
    <w:rsid w:val="004D217F"/>
    <w:rsid w:val="004D65CE"/>
    <w:rsid w:val="00505834"/>
    <w:rsid w:val="00513321"/>
    <w:rsid w:val="0051580D"/>
    <w:rsid w:val="00517E86"/>
    <w:rsid w:val="00522C6F"/>
    <w:rsid w:val="005262A5"/>
    <w:rsid w:val="0053271A"/>
    <w:rsid w:val="00533DB8"/>
    <w:rsid w:val="00537265"/>
    <w:rsid w:val="00540CA6"/>
    <w:rsid w:val="00542F52"/>
    <w:rsid w:val="00543AC6"/>
    <w:rsid w:val="005440E5"/>
    <w:rsid w:val="00544771"/>
    <w:rsid w:val="00545051"/>
    <w:rsid w:val="00545346"/>
    <w:rsid w:val="005456D2"/>
    <w:rsid w:val="00547111"/>
    <w:rsid w:val="0055662B"/>
    <w:rsid w:val="00563BFA"/>
    <w:rsid w:val="005646DE"/>
    <w:rsid w:val="00564730"/>
    <w:rsid w:val="0056696D"/>
    <w:rsid w:val="00570F34"/>
    <w:rsid w:val="005719F4"/>
    <w:rsid w:val="00571BF6"/>
    <w:rsid w:val="00573908"/>
    <w:rsid w:val="00577574"/>
    <w:rsid w:val="00577AB9"/>
    <w:rsid w:val="005809A3"/>
    <w:rsid w:val="005817A2"/>
    <w:rsid w:val="00585C02"/>
    <w:rsid w:val="005878F8"/>
    <w:rsid w:val="005904E3"/>
    <w:rsid w:val="00592D74"/>
    <w:rsid w:val="00597892"/>
    <w:rsid w:val="005A1760"/>
    <w:rsid w:val="005B2C82"/>
    <w:rsid w:val="005B610D"/>
    <w:rsid w:val="005C47AB"/>
    <w:rsid w:val="005C6EB9"/>
    <w:rsid w:val="005D0EE2"/>
    <w:rsid w:val="005D239A"/>
    <w:rsid w:val="005D5B73"/>
    <w:rsid w:val="005E1540"/>
    <w:rsid w:val="005E2C44"/>
    <w:rsid w:val="005E5861"/>
    <w:rsid w:val="005E6A2A"/>
    <w:rsid w:val="005F6E85"/>
    <w:rsid w:val="005F72CD"/>
    <w:rsid w:val="005F7C17"/>
    <w:rsid w:val="0060191D"/>
    <w:rsid w:val="00601A7D"/>
    <w:rsid w:val="00607870"/>
    <w:rsid w:val="0061148E"/>
    <w:rsid w:val="00614FD4"/>
    <w:rsid w:val="00616E26"/>
    <w:rsid w:val="00617224"/>
    <w:rsid w:val="00621188"/>
    <w:rsid w:val="00623D6B"/>
    <w:rsid w:val="006257ED"/>
    <w:rsid w:val="00625BB3"/>
    <w:rsid w:val="00646A8E"/>
    <w:rsid w:val="00654B64"/>
    <w:rsid w:val="00655D2B"/>
    <w:rsid w:val="00656201"/>
    <w:rsid w:val="00663171"/>
    <w:rsid w:val="0066409B"/>
    <w:rsid w:val="00665255"/>
    <w:rsid w:val="00674CF0"/>
    <w:rsid w:val="006830C7"/>
    <w:rsid w:val="006858DF"/>
    <w:rsid w:val="00695808"/>
    <w:rsid w:val="00697893"/>
    <w:rsid w:val="006A5054"/>
    <w:rsid w:val="006A66F7"/>
    <w:rsid w:val="006B46FB"/>
    <w:rsid w:val="006C0A5E"/>
    <w:rsid w:val="006C48B7"/>
    <w:rsid w:val="006C54C2"/>
    <w:rsid w:val="006D000D"/>
    <w:rsid w:val="006D31EA"/>
    <w:rsid w:val="006D44B7"/>
    <w:rsid w:val="006D4838"/>
    <w:rsid w:val="006D7775"/>
    <w:rsid w:val="006D7AF4"/>
    <w:rsid w:val="006E21FB"/>
    <w:rsid w:val="006F008E"/>
    <w:rsid w:val="006F0153"/>
    <w:rsid w:val="006F179E"/>
    <w:rsid w:val="006F19B0"/>
    <w:rsid w:val="006F279E"/>
    <w:rsid w:val="00700D21"/>
    <w:rsid w:val="007054E7"/>
    <w:rsid w:val="0070644E"/>
    <w:rsid w:val="0070794E"/>
    <w:rsid w:val="00710279"/>
    <w:rsid w:val="0072024B"/>
    <w:rsid w:val="00720543"/>
    <w:rsid w:val="00720E8D"/>
    <w:rsid w:val="00733DB3"/>
    <w:rsid w:val="00745B2A"/>
    <w:rsid w:val="00746AA3"/>
    <w:rsid w:val="00746DD6"/>
    <w:rsid w:val="00751283"/>
    <w:rsid w:val="007530B4"/>
    <w:rsid w:val="0075364B"/>
    <w:rsid w:val="00753DE1"/>
    <w:rsid w:val="00760F34"/>
    <w:rsid w:val="007719D6"/>
    <w:rsid w:val="007735A1"/>
    <w:rsid w:val="00774C95"/>
    <w:rsid w:val="007810FE"/>
    <w:rsid w:val="007862E2"/>
    <w:rsid w:val="007870C4"/>
    <w:rsid w:val="007870E8"/>
    <w:rsid w:val="00792342"/>
    <w:rsid w:val="00792733"/>
    <w:rsid w:val="00797013"/>
    <w:rsid w:val="007977A8"/>
    <w:rsid w:val="007A135C"/>
    <w:rsid w:val="007A226D"/>
    <w:rsid w:val="007A3251"/>
    <w:rsid w:val="007B12EC"/>
    <w:rsid w:val="007B1403"/>
    <w:rsid w:val="007B512A"/>
    <w:rsid w:val="007B7405"/>
    <w:rsid w:val="007B7CDD"/>
    <w:rsid w:val="007C2097"/>
    <w:rsid w:val="007C4495"/>
    <w:rsid w:val="007C6820"/>
    <w:rsid w:val="007C6AF2"/>
    <w:rsid w:val="007D22C4"/>
    <w:rsid w:val="007D2403"/>
    <w:rsid w:val="007D6A07"/>
    <w:rsid w:val="007D798E"/>
    <w:rsid w:val="007E45FD"/>
    <w:rsid w:val="007E65FC"/>
    <w:rsid w:val="007E7563"/>
    <w:rsid w:val="007F0AD6"/>
    <w:rsid w:val="007F64DF"/>
    <w:rsid w:val="007F7259"/>
    <w:rsid w:val="008040A8"/>
    <w:rsid w:val="00811B6B"/>
    <w:rsid w:val="00815CB0"/>
    <w:rsid w:val="00824E89"/>
    <w:rsid w:val="008279FA"/>
    <w:rsid w:val="0084031A"/>
    <w:rsid w:val="008421D2"/>
    <w:rsid w:val="00853C57"/>
    <w:rsid w:val="0085430C"/>
    <w:rsid w:val="00854E55"/>
    <w:rsid w:val="00857E89"/>
    <w:rsid w:val="0086005B"/>
    <w:rsid w:val="008626E7"/>
    <w:rsid w:val="0086399A"/>
    <w:rsid w:val="008674DC"/>
    <w:rsid w:val="00870EE7"/>
    <w:rsid w:val="00871502"/>
    <w:rsid w:val="00882990"/>
    <w:rsid w:val="008863B9"/>
    <w:rsid w:val="00890932"/>
    <w:rsid w:val="008949B3"/>
    <w:rsid w:val="0089506F"/>
    <w:rsid w:val="008A40A7"/>
    <w:rsid w:val="008A45A6"/>
    <w:rsid w:val="008A731C"/>
    <w:rsid w:val="008B1118"/>
    <w:rsid w:val="008B24C2"/>
    <w:rsid w:val="008B5C05"/>
    <w:rsid w:val="008B5C6F"/>
    <w:rsid w:val="008B79DD"/>
    <w:rsid w:val="008C4EA5"/>
    <w:rsid w:val="008C67CD"/>
    <w:rsid w:val="008D0AE6"/>
    <w:rsid w:val="008E3083"/>
    <w:rsid w:val="008E4AC4"/>
    <w:rsid w:val="008E6622"/>
    <w:rsid w:val="008E7C0B"/>
    <w:rsid w:val="008E7E4A"/>
    <w:rsid w:val="008F13D0"/>
    <w:rsid w:val="008F201D"/>
    <w:rsid w:val="008F644B"/>
    <w:rsid w:val="008F686C"/>
    <w:rsid w:val="00900087"/>
    <w:rsid w:val="00910435"/>
    <w:rsid w:val="009120CA"/>
    <w:rsid w:val="00912EA7"/>
    <w:rsid w:val="0091471A"/>
    <w:rsid w:val="009148DE"/>
    <w:rsid w:val="00914945"/>
    <w:rsid w:val="00917870"/>
    <w:rsid w:val="00923553"/>
    <w:rsid w:val="00924A6D"/>
    <w:rsid w:val="009311D4"/>
    <w:rsid w:val="00932C53"/>
    <w:rsid w:val="00935E3A"/>
    <w:rsid w:val="0093618D"/>
    <w:rsid w:val="0093758D"/>
    <w:rsid w:val="00937E56"/>
    <w:rsid w:val="00941E30"/>
    <w:rsid w:val="00942141"/>
    <w:rsid w:val="00943407"/>
    <w:rsid w:val="0094633C"/>
    <w:rsid w:val="009479D7"/>
    <w:rsid w:val="00947B74"/>
    <w:rsid w:val="00950A1F"/>
    <w:rsid w:val="009511A2"/>
    <w:rsid w:val="009537C5"/>
    <w:rsid w:val="00954F49"/>
    <w:rsid w:val="00974531"/>
    <w:rsid w:val="00975527"/>
    <w:rsid w:val="00977213"/>
    <w:rsid w:val="0097730A"/>
    <w:rsid w:val="009777D9"/>
    <w:rsid w:val="00980E9E"/>
    <w:rsid w:val="00985546"/>
    <w:rsid w:val="00991B88"/>
    <w:rsid w:val="009927F2"/>
    <w:rsid w:val="00993F44"/>
    <w:rsid w:val="00994888"/>
    <w:rsid w:val="00995231"/>
    <w:rsid w:val="009967DF"/>
    <w:rsid w:val="009A5753"/>
    <w:rsid w:val="009A579D"/>
    <w:rsid w:val="009A59D8"/>
    <w:rsid w:val="009B1254"/>
    <w:rsid w:val="009B2A99"/>
    <w:rsid w:val="009B45AB"/>
    <w:rsid w:val="009C3A67"/>
    <w:rsid w:val="009C5E3E"/>
    <w:rsid w:val="009D07ED"/>
    <w:rsid w:val="009D3C41"/>
    <w:rsid w:val="009D5037"/>
    <w:rsid w:val="009E2EA8"/>
    <w:rsid w:val="009E3297"/>
    <w:rsid w:val="009E33E7"/>
    <w:rsid w:val="009E50A3"/>
    <w:rsid w:val="009F1A04"/>
    <w:rsid w:val="009F5BC5"/>
    <w:rsid w:val="009F5C05"/>
    <w:rsid w:val="009F734F"/>
    <w:rsid w:val="00A015EC"/>
    <w:rsid w:val="00A04AC3"/>
    <w:rsid w:val="00A0648F"/>
    <w:rsid w:val="00A07621"/>
    <w:rsid w:val="00A14D0F"/>
    <w:rsid w:val="00A200F0"/>
    <w:rsid w:val="00A2429B"/>
    <w:rsid w:val="00A246B6"/>
    <w:rsid w:val="00A271E2"/>
    <w:rsid w:val="00A300AE"/>
    <w:rsid w:val="00A30D5B"/>
    <w:rsid w:val="00A31E30"/>
    <w:rsid w:val="00A3523D"/>
    <w:rsid w:val="00A4155F"/>
    <w:rsid w:val="00A45B58"/>
    <w:rsid w:val="00A47E70"/>
    <w:rsid w:val="00A50CF0"/>
    <w:rsid w:val="00A54620"/>
    <w:rsid w:val="00A5567D"/>
    <w:rsid w:val="00A66230"/>
    <w:rsid w:val="00A702BF"/>
    <w:rsid w:val="00A74371"/>
    <w:rsid w:val="00A7671C"/>
    <w:rsid w:val="00A85506"/>
    <w:rsid w:val="00A85D6A"/>
    <w:rsid w:val="00A86FFF"/>
    <w:rsid w:val="00A934FD"/>
    <w:rsid w:val="00A96C7D"/>
    <w:rsid w:val="00AA2CBC"/>
    <w:rsid w:val="00AA65C8"/>
    <w:rsid w:val="00AB1E9B"/>
    <w:rsid w:val="00AB3F51"/>
    <w:rsid w:val="00AB4B70"/>
    <w:rsid w:val="00AC3123"/>
    <w:rsid w:val="00AC5820"/>
    <w:rsid w:val="00AC7EAD"/>
    <w:rsid w:val="00AC7EF9"/>
    <w:rsid w:val="00AD1CD8"/>
    <w:rsid w:val="00AD2F3C"/>
    <w:rsid w:val="00AD6A90"/>
    <w:rsid w:val="00AE20A5"/>
    <w:rsid w:val="00AF0A85"/>
    <w:rsid w:val="00AF2B45"/>
    <w:rsid w:val="00AF3DF7"/>
    <w:rsid w:val="00AF48CE"/>
    <w:rsid w:val="00AF7769"/>
    <w:rsid w:val="00B06A79"/>
    <w:rsid w:val="00B077BF"/>
    <w:rsid w:val="00B13B43"/>
    <w:rsid w:val="00B157A5"/>
    <w:rsid w:val="00B171D2"/>
    <w:rsid w:val="00B238A4"/>
    <w:rsid w:val="00B258BB"/>
    <w:rsid w:val="00B27E73"/>
    <w:rsid w:val="00B3382F"/>
    <w:rsid w:val="00B35A7A"/>
    <w:rsid w:val="00B36508"/>
    <w:rsid w:val="00B368C5"/>
    <w:rsid w:val="00B36DE0"/>
    <w:rsid w:val="00B431B3"/>
    <w:rsid w:val="00B444A3"/>
    <w:rsid w:val="00B543A0"/>
    <w:rsid w:val="00B60DC2"/>
    <w:rsid w:val="00B652B5"/>
    <w:rsid w:val="00B67A6A"/>
    <w:rsid w:val="00B67B97"/>
    <w:rsid w:val="00B718B4"/>
    <w:rsid w:val="00B84453"/>
    <w:rsid w:val="00B850DD"/>
    <w:rsid w:val="00B939A5"/>
    <w:rsid w:val="00B968C8"/>
    <w:rsid w:val="00BA140E"/>
    <w:rsid w:val="00BA3EC5"/>
    <w:rsid w:val="00BA51D9"/>
    <w:rsid w:val="00BA67BC"/>
    <w:rsid w:val="00BB01F8"/>
    <w:rsid w:val="00BB3609"/>
    <w:rsid w:val="00BB5B40"/>
    <w:rsid w:val="00BB5DFC"/>
    <w:rsid w:val="00BD013B"/>
    <w:rsid w:val="00BD279D"/>
    <w:rsid w:val="00BD29E3"/>
    <w:rsid w:val="00BD3F28"/>
    <w:rsid w:val="00BD6BB8"/>
    <w:rsid w:val="00BD7380"/>
    <w:rsid w:val="00BE324F"/>
    <w:rsid w:val="00BE3730"/>
    <w:rsid w:val="00BF5907"/>
    <w:rsid w:val="00BF7E9B"/>
    <w:rsid w:val="00C0473A"/>
    <w:rsid w:val="00C04AC1"/>
    <w:rsid w:val="00C07553"/>
    <w:rsid w:val="00C142F1"/>
    <w:rsid w:val="00C14366"/>
    <w:rsid w:val="00C2223C"/>
    <w:rsid w:val="00C2330F"/>
    <w:rsid w:val="00C25F74"/>
    <w:rsid w:val="00C35DD1"/>
    <w:rsid w:val="00C4285C"/>
    <w:rsid w:val="00C4477C"/>
    <w:rsid w:val="00C45AA4"/>
    <w:rsid w:val="00C46C59"/>
    <w:rsid w:val="00C46FA3"/>
    <w:rsid w:val="00C50C67"/>
    <w:rsid w:val="00C54060"/>
    <w:rsid w:val="00C61823"/>
    <w:rsid w:val="00C66BA2"/>
    <w:rsid w:val="00C67672"/>
    <w:rsid w:val="00C679AE"/>
    <w:rsid w:val="00C71BB7"/>
    <w:rsid w:val="00C76FDC"/>
    <w:rsid w:val="00C77F3D"/>
    <w:rsid w:val="00C84B7B"/>
    <w:rsid w:val="00C95985"/>
    <w:rsid w:val="00C9687C"/>
    <w:rsid w:val="00CA624E"/>
    <w:rsid w:val="00CB6754"/>
    <w:rsid w:val="00CC4F08"/>
    <w:rsid w:val="00CC5026"/>
    <w:rsid w:val="00CC68D0"/>
    <w:rsid w:val="00CD52F4"/>
    <w:rsid w:val="00CD6DBF"/>
    <w:rsid w:val="00CE0E70"/>
    <w:rsid w:val="00CE4962"/>
    <w:rsid w:val="00CF28E2"/>
    <w:rsid w:val="00CF7F71"/>
    <w:rsid w:val="00D0358D"/>
    <w:rsid w:val="00D03F9A"/>
    <w:rsid w:val="00D06D51"/>
    <w:rsid w:val="00D15588"/>
    <w:rsid w:val="00D16A38"/>
    <w:rsid w:val="00D24991"/>
    <w:rsid w:val="00D32475"/>
    <w:rsid w:val="00D330E2"/>
    <w:rsid w:val="00D34EDB"/>
    <w:rsid w:val="00D40D09"/>
    <w:rsid w:val="00D41503"/>
    <w:rsid w:val="00D43E00"/>
    <w:rsid w:val="00D50255"/>
    <w:rsid w:val="00D66520"/>
    <w:rsid w:val="00D74C6E"/>
    <w:rsid w:val="00D76575"/>
    <w:rsid w:val="00D827E5"/>
    <w:rsid w:val="00D82D44"/>
    <w:rsid w:val="00D84C6D"/>
    <w:rsid w:val="00D867BA"/>
    <w:rsid w:val="00D90D8A"/>
    <w:rsid w:val="00D916FF"/>
    <w:rsid w:val="00D9406E"/>
    <w:rsid w:val="00DA060B"/>
    <w:rsid w:val="00DA078C"/>
    <w:rsid w:val="00DA79E6"/>
    <w:rsid w:val="00DB1E18"/>
    <w:rsid w:val="00DB5734"/>
    <w:rsid w:val="00DB5EFB"/>
    <w:rsid w:val="00DC3BCD"/>
    <w:rsid w:val="00DD014F"/>
    <w:rsid w:val="00DD0DC6"/>
    <w:rsid w:val="00DD5D59"/>
    <w:rsid w:val="00DD7BD4"/>
    <w:rsid w:val="00DE0BC1"/>
    <w:rsid w:val="00DE34CF"/>
    <w:rsid w:val="00DE4058"/>
    <w:rsid w:val="00DE749F"/>
    <w:rsid w:val="00DE7DEC"/>
    <w:rsid w:val="00DF52A8"/>
    <w:rsid w:val="00E00261"/>
    <w:rsid w:val="00E01C14"/>
    <w:rsid w:val="00E06F5B"/>
    <w:rsid w:val="00E07A1F"/>
    <w:rsid w:val="00E13F3D"/>
    <w:rsid w:val="00E14D94"/>
    <w:rsid w:val="00E17FFB"/>
    <w:rsid w:val="00E21550"/>
    <w:rsid w:val="00E22967"/>
    <w:rsid w:val="00E24D05"/>
    <w:rsid w:val="00E25FA1"/>
    <w:rsid w:val="00E34898"/>
    <w:rsid w:val="00E44CC6"/>
    <w:rsid w:val="00E50C6D"/>
    <w:rsid w:val="00E53DAF"/>
    <w:rsid w:val="00E61FE8"/>
    <w:rsid w:val="00E624B4"/>
    <w:rsid w:val="00E62549"/>
    <w:rsid w:val="00E71846"/>
    <w:rsid w:val="00E77BEB"/>
    <w:rsid w:val="00E85080"/>
    <w:rsid w:val="00E8738C"/>
    <w:rsid w:val="00E939C8"/>
    <w:rsid w:val="00E96744"/>
    <w:rsid w:val="00EA245A"/>
    <w:rsid w:val="00EB06AD"/>
    <w:rsid w:val="00EB09B7"/>
    <w:rsid w:val="00EB0E4F"/>
    <w:rsid w:val="00EB290A"/>
    <w:rsid w:val="00EC34F8"/>
    <w:rsid w:val="00EC44C6"/>
    <w:rsid w:val="00ED10A8"/>
    <w:rsid w:val="00ED1677"/>
    <w:rsid w:val="00ED3CF7"/>
    <w:rsid w:val="00ED4810"/>
    <w:rsid w:val="00EE0AFB"/>
    <w:rsid w:val="00EE2825"/>
    <w:rsid w:val="00EE32B0"/>
    <w:rsid w:val="00EE5586"/>
    <w:rsid w:val="00EE7D7C"/>
    <w:rsid w:val="00EF020A"/>
    <w:rsid w:val="00EF6270"/>
    <w:rsid w:val="00F14445"/>
    <w:rsid w:val="00F2534C"/>
    <w:rsid w:val="00F25D98"/>
    <w:rsid w:val="00F25FB3"/>
    <w:rsid w:val="00F300FB"/>
    <w:rsid w:val="00F3511D"/>
    <w:rsid w:val="00F40B4D"/>
    <w:rsid w:val="00F418B1"/>
    <w:rsid w:val="00F443AE"/>
    <w:rsid w:val="00F46341"/>
    <w:rsid w:val="00F5457B"/>
    <w:rsid w:val="00F5751B"/>
    <w:rsid w:val="00F620C2"/>
    <w:rsid w:val="00F62A2B"/>
    <w:rsid w:val="00F63976"/>
    <w:rsid w:val="00F71CC0"/>
    <w:rsid w:val="00F729DF"/>
    <w:rsid w:val="00F72A63"/>
    <w:rsid w:val="00F72E02"/>
    <w:rsid w:val="00F80FC2"/>
    <w:rsid w:val="00F86961"/>
    <w:rsid w:val="00F9009C"/>
    <w:rsid w:val="00F93942"/>
    <w:rsid w:val="00F94C78"/>
    <w:rsid w:val="00F95230"/>
    <w:rsid w:val="00FA1684"/>
    <w:rsid w:val="00FA75C1"/>
    <w:rsid w:val="00FA76C0"/>
    <w:rsid w:val="00FB5AD9"/>
    <w:rsid w:val="00FB6386"/>
    <w:rsid w:val="00FB63CD"/>
    <w:rsid w:val="00FC13C6"/>
    <w:rsid w:val="00FC1FD2"/>
    <w:rsid w:val="00FC663F"/>
    <w:rsid w:val="00FD04CE"/>
    <w:rsid w:val="00FD4661"/>
    <w:rsid w:val="00FD5593"/>
    <w:rsid w:val="00FE0872"/>
    <w:rsid w:val="00FE0B4F"/>
    <w:rsid w:val="00FE725A"/>
    <w:rsid w:val="00FE7CD9"/>
    <w:rsid w:val="00FF4002"/>
    <w:rsid w:val="00FF4A68"/>
    <w:rsid w:val="3258635F"/>
    <w:rsid w:val="565153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1FAE3F"/>
  <w15:docId w15:val="{3CC9D382-A420-4E05-A378-C83864B071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unhideWhenUsed="1" w:qFormat="1"/>
    <w:lsdException w:name="footnote text" w:qFormat="1"/>
    <w:lsdException w:name="annotation text" w:qFormat="1"/>
    <w:lsdException w:name="header" w:qFormat="1"/>
    <w:lsdException w:name="footer" w:qFormat="1"/>
    <w:lsdException w:name="index heading" w:uiPriority="99" w:unhideWhenUsed="1" w:qFormat="1"/>
    <w:lsdException w:name="caption" w:unhideWhenUsed="1" w:qFormat="1"/>
    <w:lsdException w:name="table of figures" w:uiPriority="99" w:unhideWhenUsed="1" w:qFormat="1"/>
    <w:lsdException w:name="envelope address" w:semiHidden="1" w:unhideWhenUsed="1"/>
    <w:lsdException w:name="envelope return" w:semiHidden="1" w:unhideWhenUsed="1"/>
    <w:lsdException w:name="footnote reference" w:qFormat="1"/>
    <w:lsdException w:name="annotation reference" w:qFormat="1"/>
    <w:lsdException w:name="page number" w:unhideWhenUsed="1" w:qFormat="1"/>
    <w:lsdException w:name="endnote reference" w:unhideWhenUsed="1" w:qFormat="1"/>
    <w:lsdException w:name="endnote text" w:uiPriority="99"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unhideWhenUsed="1" w:qFormat="1"/>
    <w:lsdException w:name="List Number 4" w:uiPriority="99" w:unhideWhenUsed="1" w:qFormat="1"/>
    <w:lsdException w:name="List Number 5"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qFormat="1"/>
    <w:lsdException w:name="Body Text" w:uiPriority="99" w:unhideWhenUsed="1" w:qFormat="1"/>
    <w:lsdException w:name="Body Text Indent"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unhideWhenUsed="1" w:qFormat="1"/>
    <w:lsdException w:name="Body Text First Indent 2" w:semiHidden="1" w:unhideWhenUsed="1"/>
    <w:lsdException w:name="Note Heading" w:uiPriority="99" w:unhideWhenUsed="1" w:qFormat="1"/>
    <w:lsdException w:name="Body Text 2" w:uiPriority="99" w:unhideWhenUsed="1" w:qFormat="1"/>
    <w:lsdException w:name="Body Text 3" w:uiPriority="99" w:unhideWhenUsed="1" w:qFormat="1"/>
    <w:lsdException w:name="Body Text Indent 2" w:uiPriority="99" w:unhideWhenUsed="1" w:qFormat="1"/>
    <w:lsdException w:name="Body Text Indent 3" w:uiPriority="99" w:unhideWhenUsed="1" w:qFormat="1"/>
    <w:lsdException w:name="Hyperlink" w:qFormat="1"/>
    <w:lsdException w:name="FollowedHyperlink" w:qFormat="1"/>
    <w:lsdException w:name="Strong" w:qFormat="1"/>
    <w:lsdException w:name="Emphasis" w:qFormat="1"/>
    <w:lsdException w:name="Document Map"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unhideWhenUsed="1"/>
    <w:lsdException w:name="HTML Definition" w:semiHidden="1" w:unhideWhenUsed="1"/>
    <w:lsdException w:name="HTML Keyboard" w:semiHidden="1" w:unhideWhenUsed="1"/>
    <w:lsdException w:name="HTML Preformatted" w:unhideWhenUsed="1" w:qFormat="1"/>
    <w:lsdException w:name="HTML Typewriter" w:unhideWhenUsed="1"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8674DC"/>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aliases w:val="Figure Heading,FH"/>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5"/>
    <w:link w:val="22"/>
    <w:qFormat/>
    <w:pPr>
      <w:ind w:left="851"/>
    </w:pPr>
  </w:style>
  <w:style w:type="paragraph" w:styleId="a5">
    <w:name w:val="List"/>
    <w:basedOn w:val="a1"/>
    <w:link w:val="a6"/>
    <w:qFormat/>
    <w:pPr>
      <w:ind w:left="568" w:hanging="284"/>
    </w:pPr>
  </w:style>
  <w:style w:type="paragraph" w:styleId="TOC7">
    <w:name w:val="toc 7"/>
    <w:basedOn w:val="TOC6"/>
    <w:next w:val="a1"/>
    <w:uiPriority w:val="39"/>
    <w:qFormat/>
    <w:pPr>
      <w:ind w:left="2268" w:hanging="2268"/>
    </w:pPr>
  </w:style>
  <w:style w:type="paragraph" w:styleId="TOC6">
    <w:name w:val="toc 6"/>
    <w:basedOn w:val="TOC5"/>
    <w:next w:val="a1"/>
    <w:uiPriority w:val="39"/>
    <w:qFormat/>
    <w:pPr>
      <w:ind w:left="1985" w:hanging="1985"/>
    </w:pPr>
  </w:style>
  <w:style w:type="paragraph" w:styleId="TOC5">
    <w:name w:val="toc 5"/>
    <w:basedOn w:val="TOC4"/>
    <w:next w:val="a1"/>
    <w:uiPriority w:val="39"/>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7"/>
    <w:qFormat/>
    <w:pPr>
      <w:ind w:left="851"/>
    </w:pPr>
  </w:style>
  <w:style w:type="paragraph" w:styleId="a7">
    <w:name w:val="List Number"/>
    <w:basedOn w:val="a5"/>
    <w:qFormat/>
  </w:style>
  <w:style w:type="paragraph" w:styleId="a8">
    <w:name w:val="Note Heading"/>
    <w:basedOn w:val="a1"/>
    <w:next w:val="a1"/>
    <w:link w:val="a9"/>
    <w:uiPriority w:val="99"/>
    <w:unhideWhenUsed/>
    <w:qFormat/>
    <w:pPr>
      <w:overflowPunct w:val="0"/>
      <w:autoSpaceDE w:val="0"/>
      <w:autoSpaceDN w:val="0"/>
      <w:adjustRightInd w:val="0"/>
    </w:pPr>
    <w:rPr>
      <w:rFonts w:eastAsia="MS Mincho"/>
      <w:lang w:eastAsia="zh-CN"/>
    </w:rPr>
  </w:style>
  <w:style w:type="paragraph" w:styleId="42">
    <w:name w:val="List Bullet 4"/>
    <w:basedOn w:val="33"/>
    <w:qFormat/>
    <w:pPr>
      <w:ind w:left="1418"/>
    </w:pPr>
  </w:style>
  <w:style w:type="paragraph" w:styleId="33">
    <w:name w:val="List Bullet 3"/>
    <w:basedOn w:val="24"/>
    <w:link w:val="34"/>
    <w:qFormat/>
    <w:pPr>
      <w:ind w:left="1135"/>
    </w:pPr>
  </w:style>
  <w:style w:type="paragraph" w:styleId="24">
    <w:name w:val="List Bullet 2"/>
    <w:basedOn w:val="aa"/>
    <w:link w:val="25"/>
    <w:qFormat/>
    <w:pPr>
      <w:ind w:left="851"/>
    </w:pPr>
  </w:style>
  <w:style w:type="paragraph" w:styleId="aa">
    <w:name w:val="List Bullet"/>
    <w:basedOn w:val="a5"/>
    <w:link w:val="ab"/>
    <w:qFormat/>
  </w:style>
  <w:style w:type="paragraph" w:styleId="ac">
    <w:name w:val="Normal Indent"/>
    <w:basedOn w:val="a1"/>
    <w:uiPriority w:val="99"/>
    <w:unhideWhenUsed/>
    <w:qFormat/>
    <w:pPr>
      <w:spacing w:after="0"/>
      <w:ind w:left="851"/>
    </w:pPr>
    <w:rPr>
      <w:rFonts w:eastAsia="MS Mincho"/>
      <w:lang w:val="it-IT" w:eastAsia="en-GB"/>
    </w:rPr>
  </w:style>
  <w:style w:type="paragraph" w:styleId="ad">
    <w:name w:val="caption"/>
    <w:aliases w:val="cap,cap Char,Caption Char,Caption Char1 Char,cap Char Char1,Caption Char Char1 Char,cap Char2 Char,Ca,Caption Char C...,cap1,cap2,cap11,Légende-figure,Légende-figure Char,Beschrifubg,Beschriftung Char,label,cap11 Char Char Char,captions,C"/>
    <w:basedOn w:val="a1"/>
    <w:next w:val="a1"/>
    <w:link w:val="ae"/>
    <w:unhideWhenUsed/>
    <w:qFormat/>
    <w:pPr>
      <w:spacing w:before="120" w:after="120"/>
    </w:pPr>
    <w:rPr>
      <w:rFonts w:ascii="MS Mincho" w:eastAsia="MS Mincho" w:hAnsi="CG Times (WN)"/>
      <w:b/>
      <w:lang w:val="fr-FR"/>
    </w:rPr>
  </w:style>
  <w:style w:type="paragraph" w:styleId="af">
    <w:name w:val="Document Map"/>
    <w:basedOn w:val="a1"/>
    <w:link w:val="af0"/>
    <w:qFormat/>
    <w:pPr>
      <w:shd w:val="clear" w:color="auto" w:fill="000080"/>
    </w:pPr>
    <w:rPr>
      <w:rFonts w:ascii="Tahoma" w:hAnsi="Tahoma" w:cs="Tahoma"/>
    </w:rPr>
  </w:style>
  <w:style w:type="paragraph" w:styleId="af1">
    <w:name w:val="annotation text"/>
    <w:basedOn w:val="a1"/>
    <w:link w:val="af2"/>
    <w:qFormat/>
  </w:style>
  <w:style w:type="paragraph" w:styleId="35">
    <w:name w:val="Body Text 3"/>
    <w:basedOn w:val="a1"/>
    <w:link w:val="36"/>
    <w:uiPriority w:val="99"/>
    <w:unhideWhenUsed/>
    <w:qFormat/>
    <w:pPr>
      <w:keepNext/>
      <w:keepLines/>
      <w:overflowPunct w:val="0"/>
      <w:autoSpaceDE w:val="0"/>
      <w:autoSpaceDN w:val="0"/>
      <w:adjustRightInd w:val="0"/>
    </w:pPr>
    <w:rPr>
      <w:rFonts w:eastAsia="Osaka"/>
      <w:color w:val="000000"/>
      <w:lang w:eastAsia="en-GB"/>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4"/>
    <w:uiPriority w:val="99"/>
    <w:unhideWhenUsed/>
    <w:qFormat/>
    <w:pPr>
      <w:overflowPunct w:val="0"/>
      <w:autoSpaceDE w:val="0"/>
      <w:autoSpaceDN w:val="0"/>
      <w:adjustRightInd w:val="0"/>
    </w:pPr>
    <w:rPr>
      <w:rFonts w:ascii="CG Times (WN)" w:hAnsi="CG Times (WN)"/>
      <w:lang w:val="fr-FR" w:eastAsia="ja-JP"/>
    </w:rPr>
  </w:style>
  <w:style w:type="paragraph" w:styleId="af5">
    <w:name w:val="Body Text Indent"/>
    <w:basedOn w:val="a1"/>
    <w:link w:val="af6"/>
    <w:uiPriority w:val="99"/>
    <w:unhideWhenUsed/>
    <w:qFormat/>
    <w:pPr>
      <w:widowControl w:val="0"/>
      <w:overflowPunct w:val="0"/>
      <w:autoSpaceDE w:val="0"/>
      <w:autoSpaceDN w:val="0"/>
      <w:adjustRightInd w:val="0"/>
      <w:snapToGrid w:val="0"/>
      <w:ind w:left="210"/>
      <w:jc w:val="both"/>
    </w:pPr>
    <w:rPr>
      <w:rFonts w:eastAsia="Times New Roman"/>
      <w:kern w:val="2"/>
      <w:sz w:val="21"/>
      <w:lang w:eastAsia="en-GB"/>
    </w:rPr>
  </w:style>
  <w:style w:type="paragraph" w:styleId="3">
    <w:name w:val="List Number 3"/>
    <w:basedOn w:val="a1"/>
    <w:uiPriority w:val="99"/>
    <w:unhideWhenUsed/>
    <w:qFormat/>
    <w:pPr>
      <w:numPr>
        <w:numId w:val="1"/>
      </w:numPr>
      <w:tabs>
        <w:tab w:val="left" w:pos="926"/>
      </w:tabs>
      <w:overflowPunct w:val="0"/>
      <w:autoSpaceDE w:val="0"/>
      <w:autoSpaceDN w:val="0"/>
      <w:adjustRightInd w:val="0"/>
      <w:ind w:left="926"/>
    </w:pPr>
    <w:rPr>
      <w:rFonts w:eastAsia="MS Mincho"/>
      <w:lang w:eastAsia="en-GB"/>
    </w:rPr>
  </w:style>
  <w:style w:type="paragraph" w:styleId="af7">
    <w:name w:val="Block Text"/>
    <w:basedOn w:val="a1"/>
    <w:pPr>
      <w:spacing w:after="120"/>
      <w:ind w:left="1440" w:right="1440"/>
    </w:pPr>
    <w:rPr>
      <w:rFonts w:eastAsia="MS Mincho"/>
    </w:rPr>
  </w:style>
  <w:style w:type="paragraph" w:styleId="af8">
    <w:name w:val="Plain Text"/>
    <w:basedOn w:val="a1"/>
    <w:link w:val="af9"/>
    <w:uiPriority w:val="99"/>
    <w:unhideWhenUsed/>
    <w:qFormat/>
    <w:pPr>
      <w:overflowPunct w:val="0"/>
      <w:autoSpaceDE w:val="0"/>
      <w:autoSpaceDN w:val="0"/>
      <w:adjustRightInd w:val="0"/>
    </w:pPr>
    <w:rPr>
      <w:rFonts w:ascii="Courier New" w:eastAsia="Malgun Gothic" w:hAnsi="Courier New"/>
      <w:lang w:val="nb-NO" w:eastAsia="ja-JP"/>
    </w:rPr>
  </w:style>
  <w:style w:type="paragraph" w:styleId="51">
    <w:name w:val="List Bullet 5"/>
    <w:basedOn w:val="42"/>
    <w:qFormat/>
    <w:pPr>
      <w:ind w:left="1702"/>
    </w:pPr>
  </w:style>
  <w:style w:type="paragraph" w:styleId="4">
    <w:name w:val="List Number 4"/>
    <w:basedOn w:val="a1"/>
    <w:uiPriority w:val="99"/>
    <w:unhideWhenUsed/>
    <w:qFormat/>
    <w:pPr>
      <w:numPr>
        <w:numId w:val="2"/>
      </w:numPr>
      <w:tabs>
        <w:tab w:val="left" w:pos="1209"/>
      </w:tabs>
      <w:overflowPunct w:val="0"/>
      <w:autoSpaceDE w:val="0"/>
      <w:autoSpaceDN w:val="0"/>
      <w:adjustRightInd w:val="0"/>
      <w:ind w:left="1209"/>
    </w:pPr>
    <w:rPr>
      <w:rFonts w:eastAsia="MS Mincho"/>
      <w:lang w:eastAsia="en-GB"/>
    </w:rPr>
  </w:style>
  <w:style w:type="paragraph" w:styleId="TOC8">
    <w:name w:val="toc 8"/>
    <w:basedOn w:val="TOC1"/>
    <w:next w:val="a1"/>
    <w:uiPriority w:val="39"/>
    <w:qFormat/>
    <w:pPr>
      <w:spacing w:before="180"/>
      <w:ind w:left="2693" w:hanging="2693"/>
    </w:pPr>
    <w:rPr>
      <w:b/>
    </w:rPr>
  </w:style>
  <w:style w:type="paragraph" w:styleId="afa">
    <w:name w:val="Date"/>
    <w:basedOn w:val="a1"/>
    <w:next w:val="a1"/>
    <w:link w:val="afb"/>
    <w:uiPriority w:val="99"/>
    <w:unhideWhenUsed/>
    <w:qFormat/>
    <w:pPr>
      <w:overflowPunct w:val="0"/>
      <w:autoSpaceDE w:val="0"/>
      <w:autoSpaceDN w:val="0"/>
      <w:adjustRightInd w:val="0"/>
    </w:pPr>
    <w:rPr>
      <w:rFonts w:eastAsia="Times New Roman"/>
      <w:lang w:eastAsia="en-GB"/>
    </w:rPr>
  </w:style>
  <w:style w:type="paragraph" w:styleId="26">
    <w:name w:val="Body Text Indent 2"/>
    <w:basedOn w:val="a1"/>
    <w:link w:val="27"/>
    <w:uiPriority w:val="99"/>
    <w:unhideWhenUsed/>
    <w:qFormat/>
    <w:pPr>
      <w:overflowPunct w:val="0"/>
      <w:autoSpaceDE w:val="0"/>
      <w:autoSpaceDN w:val="0"/>
      <w:adjustRightInd w:val="0"/>
      <w:ind w:leftChars="100" w:left="400" w:hangingChars="100" w:hanging="200"/>
    </w:pPr>
    <w:rPr>
      <w:rFonts w:eastAsia="MS Mincho"/>
      <w:lang w:eastAsia="en-GB"/>
    </w:rPr>
  </w:style>
  <w:style w:type="paragraph" w:styleId="afc">
    <w:name w:val="endnote text"/>
    <w:basedOn w:val="a1"/>
    <w:link w:val="afd"/>
    <w:uiPriority w:val="99"/>
    <w:unhideWhenUsed/>
    <w:qFormat/>
    <w:pPr>
      <w:snapToGrid w:val="0"/>
    </w:pPr>
    <w:rPr>
      <w:rFonts w:eastAsia="宋体"/>
    </w:rPr>
  </w:style>
  <w:style w:type="paragraph" w:styleId="afe">
    <w:name w:val="Balloon Text"/>
    <w:basedOn w:val="a1"/>
    <w:link w:val="aff"/>
    <w:qFormat/>
    <w:rPr>
      <w:rFonts w:ascii="Tahoma" w:hAnsi="Tahoma" w:cs="Tahoma"/>
      <w:sz w:val="16"/>
      <w:szCs w:val="16"/>
    </w:rPr>
  </w:style>
  <w:style w:type="paragraph" w:styleId="aff0">
    <w:name w:val="footer"/>
    <w:basedOn w:val="aff1"/>
    <w:link w:val="aff2"/>
    <w:qFormat/>
    <w:pPr>
      <w:jc w:val="center"/>
    </w:pPr>
    <w:rPr>
      <w:i/>
    </w:rPr>
  </w:style>
  <w:style w:type="paragraph" w:styleId="aff1">
    <w:name w:val="header"/>
    <w:aliases w:val="header odd,header,header odd1,header odd2,header odd3,header odd4,header odd5,header odd6,header1,header2,header3,header odd11,header odd21,header odd7,header4,header odd8,header odd9,header5,header odd12,header11,header21,header odd22,header31,h"/>
    <w:link w:val="aff3"/>
    <w:qFormat/>
    <w:pPr>
      <w:widowControl w:val="0"/>
    </w:pPr>
    <w:rPr>
      <w:rFonts w:ascii="Arial" w:hAnsi="Arial"/>
      <w:b/>
      <w:sz w:val="18"/>
      <w:lang w:val="en-GB" w:eastAsia="en-US"/>
    </w:rPr>
  </w:style>
  <w:style w:type="paragraph" w:styleId="aff4">
    <w:name w:val="index heading"/>
    <w:basedOn w:val="a1"/>
    <w:next w:val="a1"/>
    <w:uiPriority w:val="99"/>
    <w:unhideWhenUsed/>
    <w:qFormat/>
    <w:pPr>
      <w:pBdr>
        <w:top w:val="single" w:sz="12" w:space="0" w:color="auto"/>
      </w:pBdr>
      <w:overflowPunct w:val="0"/>
      <w:autoSpaceDE w:val="0"/>
      <w:autoSpaceDN w:val="0"/>
      <w:adjustRightInd w:val="0"/>
      <w:spacing w:before="360" w:after="240"/>
    </w:pPr>
    <w:rPr>
      <w:rFonts w:eastAsia="Times New Roman"/>
      <w:b/>
      <w:i/>
      <w:sz w:val="26"/>
      <w:lang w:eastAsia="en-GB"/>
    </w:rPr>
  </w:style>
  <w:style w:type="paragraph" w:styleId="aff5">
    <w:name w:val="Subtitle"/>
    <w:basedOn w:val="a1"/>
    <w:next w:val="a1"/>
    <w:link w:val="aff6"/>
    <w:uiPriority w:val="11"/>
    <w:qFormat/>
    <w:pPr>
      <w:spacing w:before="240" w:after="60" w:line="312" w:lineRule="auto"/>
      <w:jc w:val="center"/>
      <w:outlineLvl w:val="1"/>
    </w:pPr>
    <w:rPr>
      <w:rFonts w:ascii="Calibri Light" w:hAnsi="Calibri Light"/>
      <w:b/>
      <w:bCs/>
      <w:kern w:val="28"/>
      <w:sz w:val="32"/>
      <w:szCs w:val="32"/>
      <w:lang w:val="fr-FR" w:eastAsia="ko-KR"/>
    </w:rPr>
  </w:style>
  <w:style w:type="paragraph" w:styleId="52">
    <w:name w:val="List Number 5"/>
    <w:basedOn w:val="a1"/>
    <w:uiPriority w:val="99"/>
    <w:unhideWhenUsed/>
    <w:qFormat/>
    <w:pPr>
      <w:tabs>
        <w:tab w:val="left" w:pos="851"/>
        <w:tab w:val="left" w:pos="1800"/>
      </w:tabs>
      <w:overflowPunct w:val="0"/>
      <w:autoSpaceDE w:val="0"/>
      <w:autoSpaceDN w:val="0"/>
      <w:adjustRightInd w:val="0"/>
      <w:ind w:left="1800" w:hanging="851"/>
    </w:pPr>
    <w:rPr>
      <w:rFonts w:eastAsia="MS Mincho"/>
      <w:lang w:eastAsia="en-GB"/>
    </w:rPr>
  </w:style>
  <w:style w:type="paragraph" w:styleId="aff7">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aff8"/>
    <w:qFormat/>
    <w:pPr>
      <w:keepLines/>
      <w:spacing w:after="0"/>
      <w:ind w:left="454" w:hanging="454"/>
    </w:pPr>
    <w:rPr>
      <w:sz w:val="16"/>
    </w:rPr>
  </w:style>
  <w:style w:type="paragraph" w:styleId="53">
    <w:name w:val="List 5"/>
    <w:basedOn w:val="43"/>
    <w:qFormat/>
    <w:pPr>
      <w:ind w:left="1702"/>
    </w:pPr>
  </w:style>
  <w:style w:type="paragraph" w:styleId="43">
    <w:name w:val="List 4"/>
    <w:basedOn w:val="32"/>
    <w:qFormat/>
    <w:pPr>
      <w:ind w:left="1418"/>
    </w:pPr>
  </w:style>
  <w:style w:type="paragraph" w:styleId="37">
    <w:name w:val="Body Text Indent 3"/>
    <w:basedOn w:val="a1"/>
    <w:link w:val="38"/>
    <w:uiPriority w:val="99"/>
    <w:unhideWhenUsed/>
    <w:qFormat/>
    <w:pPr>
      <w:overflowPunct w:val="0"/>
      <w:autoSpaceDE w:val="0"/>
      <w:autoSpaceDN w:val="0"/>
      <w:adjustRightInd w:val="0"/>
      <w:ind w:left="1080"/>
    </w:pPr>
    <w:rPr>
      <w:rFonts w:eastAsia="Times New Roman"/>
      <w:lang w:eastAsia="en-GB"/>
    </w:rPr>
  </w:style>
  <w:style w:type="paragraph" w:styleId="aff9">
    <w:name w:val="table of figures"/>
    <w:basedOn w:val="a1"/>
    <w:next w:val="a1"/>
    <w:uiPriority w:val="99"/>
    <w:unhideWhenUsed/>
    <w:qFormat/>
    <w:pPr>
      <w:overflowPunct w:val="0"/>
      <w:autoSpaceDE w:val="0"/>
      <w:autoSpaceDN w:val="0"/>
      <w:adjustRightInd w:val="0"/>
      <w:ind w:left="400" w:hanging="400"/>
      <w:jc w:val="center"/>
    </w:pPr>
    <w:rPr>
      <w:rFonts w:eastAsia="Times New Roman"/>
      <w:b/>
      <w:lang w:eastAsia="en-GB"/>
    </w:rPr>
  </w:style>
  <w:style w:type="paragraph" w:styleId="TOC9">
    <w:name w:val="toc 9"/>
    <w:basedOn w:val="TOC8"/>
    <w:next w:val="a1"/>
    <w:uiPriority w:val="39"/>
    <w:qFormat/>
    <w:pPr>
      <w:ind w:left="1418" w:hanging="1418"/>
    </w:pPr>
  </w:style>
  <w:style w:type="paragraph" w:styleId="28">
    <w:name w:val="Body Text 2"/>
    <w:basedOn w:val="a1"/>
    <w:link w:val="29"/>
    <w:uiPriority w:val="99"/>
    <w:unhideWhenUsed/>
    <w:qFormat/>
    <w:pPr>
      <w:overflowPunct w:val="0"/>
      <w:autoSpaceDE w:val="0"/>
      <w:autoSpaceDN w:val="0"/>
      <w:adjustRightInd w:val="0"/>
    </w:pPr>
    <w:rPr>
      <w:rFonts w:eastAsia="Times New Roman"/>
      <w:i/>
      <w:lang w:eastAsia="en-GB"/>
    </w:rPr>
  </w:style>
  <w:style w:type="paragraph" w:styleId="HTML">
    <w:name w:val="HTML Preformatted"/>
    <w:basedOn w:val="a1"/>
    <w:link w:val="HTML0"/>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paragraph" w:styleId="affa">
    <w:name w:val="Normal (Web)"/>
    <w:basedOn w:val="a1"/>
    <w:uiPriority w:val="99"/>
    <w:unhideWhenUsed/>
    <w:qFormat/>
    <w:pPr>
      <w:spacing w:before="100" w:beforeAutospacing="1" w:after="100" w:afterAutospacing="1"/>
    </w:pPr>
    <w:rPr>
      <w:rFonts w:eastAsia="Arial Unicode MS"/>
      <w:sz w:val="24"/>
      <w:szCs w:val="24"/>
      <w:lang w:eastAsia="en-GB"/>
    </w:rPr>
  </w:style>
  <w:style w:type="paragraph" w:styleId="12">
    <w:name w:val="index 1"/>
    <w:basedOn w:val="a1"/>
    <w:next w:val="a1"/>
    <w:qFormat/>
    <w:pPr>
      <w:keepLines/>
      <w:spacing w:after="0"/>
    </w:pPr>
  </w:style>
  <w:style w:type="paragraph" w:styleId="2a">
    <w:name w:val="index 2"/>
    <w:basedOn w:val="12"/>
    <w:next w:val="a1"/>
    <w:qFormat/>
    <w:pPr>
      <w:ind w:left="284"/>
    </w:pPr>
  </w:style>
  <w:style w:type="paragraph" w:styleId="affb">
    <w:name w:val="Title"/>
    <w:basedOn w:val="a1"/>
    <w:next w:val="a1"/>
    <w:link w:val="affc"/>
    <w:uiPriority w:val="99"/>
    <w:qFormat/>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paragraph" w:styleId="affd">
    <w:name w:val="annotation subject"/>
    <w:basedOn w:val="af1"/>
    <w:next w:val="af1"/>
    <w:link w:val="affe"/>
    <w:qFormat/>
    <w:rPr>
      <w:b/>
      <w:bCs/>
    </w:rPr>
  </w:style>
  <w:style w:type="table" w:styleId="afff">
    <w:name w:val="Table Grid"/>
    <w:basedOn w:val="a3"/>
    <w:uiPriority w:val="59"/>
    <w:qFormat/>
    <w:pPr>
      <w:overflowPunct w:val="0"/>
      <w:autoSpaceDE w:val="0"/>
      <w:autoSpaceDN w:val="0"/>
      <w:adjustRightInd w:val="0"/>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Classic 2"/>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afff0">
    <w:name w:val="Strong"/>
    <w:qFormat/>
    <w:rPr>
      <w:b/>
      <w:bCs/>
    </w:rPr>
  </w:style>
  <w:style w:type="character" w:styleId="afff1">
    <w:name w:val="endnote reference"/>
    <w:unhideWhenUsed/>
    <w:qFormat/>
    <w:rPr>
      <w:vertAlign w:val="superscript"/>
    </w:rPr>
  </w:style>
  <w:style w:type="character" w:styleId="afff2">
    <w:name w:val="page number"/>
    <w:unhideWhenUsed/>
    <w:qFormat/>
  </w:style>
  <w:style w:type="character" w:styleId="afff3">
    <w:name w:val="FollowedHyperlink"/>
    <w:qFormat/>
    <w:rPr>
      <w:color w:val="800080"/>
      <w:u w:val="single"/>
    </w:rPr>
  </w:style>
  <w:style w:type="character" w:styleId="afff4">
    <w:name w:val="Emphasis"/>
    <w:basedOn w:val="a2"/>
    <w:qFormat/>
    <w:rPr>
      <w:i/>
      <w:iCs/>
    </w:rPr>
  </w:style>
  <w:style w:type="character" w:styleId="afff5">
    <w:name w:val="line number"/>
    <w:basedOn w:val="a2"/>
    <w:rPr>
      <w:rFonts w:ascii="Arial" w:eastAsia="宋体" w:hAnsi="Arial" w:cs="Arial"/>
      <w:color w:val="0000FF"/>
      <w:kern w:val="2"/>
      <w:lang w:val="en-US" w:eastAsia="zh-CN" w:bidi="ar-SA"/>
    </w:rPr>
  </w:style>
  <w:style w:type="character" w:styleId="HTML1">
    <w:name w:val="HTML Typewriter"/>
    <w:unhideWhenUsed/>
    <w:qFormat/>
    <w:rPr>
      <w:rFonts w:ascii="Courier New" w:eastAsia="Times New Roman" w:hAnsi="Courier New" w:cs="Courier New" w:hint="default"/>
      <w:sz w:val="24"/>
      <w:szCs w:val="24"/>
    </w:rPr>
  </w:style>
  <w:style w:type="character" w:styleId="HTML2">
    <w:name w:val="HTML Acronym"/>
    <w:uiPriority w:val="99"/>
    <w:unhideWhenUsed/>
    <w:qFormat/>
  </w:style>
  <w:style w:type="character" w:styleId="afff6">
    <w:name w:val="Hyperlink"/>
    <w:qFormat/>
    <w:rPr>
      <w:color w:val="0000FF"/>
      <w:u w:val="single"/>
    </w:rPr>
  </w:style>
  <w:style w:type="character" w:styleId="HTML3">
    <w:name w:val="HTML Code"/>
    <w:unhideWhenUsed/>
    <w:rPr>
      <w:rFonts w:ascii="Courier New" w:eastAsia="宋体" w:hAnsi="Courier New" w:cs="Courier New" w:hint="default"/>
      <w:color w:val="0000FF"/>
      <w:kern w:val="2"/>
      <w:sz w:val="20"/>
      <w:szCs w:val="20"/>
      <w:lang w:val="en-US" w:eastAsia="zh-CN" w:bidi="ar-SA"/>
    </w:rPr>
  </w:style>
  <w:style w:type="character" w:styleId="afff7">
    <w:name w:val="annotation reference"/>
    <w:qFormat/>
    <w:rPr>
      <w:sz w:val="16"/>
    </w:rPr>
  </w:style>
  <w:style w:type="character" w:styleId="afff8">
    <w:name w:val="footnote reference"/>
    <w:aliases w:val="Appel note de bas de p,Footnote Reference/,Footnote symbol,Style 12,(NECG) Footnote Reference,Style 124,Appel note de bas de p + 11 pt,Italic,Appel note de bas de p1,Appel note de bas de p2,Appel note de bas de p3,Footnote,o,fr,Ref,FR"/>
    <w:qFormat/>
    <w:rPr>
      <w:b/>
      <w:position w:val="6"/>
      <w:sz w:val="16"/>
    </w:rPr>
  </w:style>
  <w:style w:type="character" w:styleId="HTML4">
    <w:name w:val="HTML Sample"/>
    <w:rPr>
      <w:rFonts w:ascii="Courier New" w:eastAsia="宋体" w:hAnsi="Courier New" w:cs="Courier New"/>
      <w:color w:val="0000FF"/>
      <w:kern w:val="2"/>
      <w:lang w:val="en-US" w:eastAsia="zh-CN" w:bidi="ar-SA"/>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qFormat/>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Pr>
      <w:rFonts w:ascii="Arial" w:hAnsi="Arial"/>
      <w:sz w:val="32"/>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2"/>
    <w:link w:val="30"/>
    <w:qFormat/>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0"/>
    <w:qFormat/>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
    <w:basedOn w:val="a2"/>
    <w:link w:val="5"/>
    <w:qFormat/>
    <w:rPr>
      <w:rFonts w:ascii="Arial" w:hAnsi="Arial"/>
      <w:sz w:val="22"/>
      <w:lang w:val="en-GB" w:eastAsia="en-US"/>
    </w:rPr>
  </w:style>
  <w:style w:type="character" w:customStyle="1" w:styleId="H6Char">
    <w:name w:val="H6 Char"/>
    <w:link w:val="H6"/>
    <w:qFormat/>
    <w:locked/>
    <w:rPr>
      <w:rFonts w:ascii="Arial" w:hAnsi="Arial"/>
      <w:lang w:val="en-GB" w:eastAsia="en-US"/>
    </w:rPr>
  </w:style>
  <w:style w:type="character" w:customStyle="1" w:styleId="60">
    <w:name w:val="标题 6 字符"/>
    <w:aliases w:val="T1 字符,Header 6 字符"/>
    <w:basedOn w:val="a2"/>
    <w:link w:val="6"/>
    <w:qFormat/>
    <w:rPr>
      <w:rFonts w:ascii="Arial" w:hAnsi="Arial"/>
      <w:lang w:val="en-GB" w:eastAsia="en-US"/>
    </w:rPr>
  </w:style>
  <w:style w:type="character" w:customStyle="1" w:styleId="70">
    <w:name w:val="标题 7 字符"/>
    <w:basedOn w:val="a2"/>
    <w:link w:val="7"/>
    <w:qFormat/>
    <w:rPr>
      <w:rFonts w:ascii="Arial" w:hAnsi="Arial"/>
      <w:lang w:val="en-GB" w:eastAsia="en-US"/>
    </w:rPr>
  </w:style>
  <w:style w:type="character" w:customStyle="1" w:styleId="80">
    <w:name w:val="标题 8 字符"/>
    <w:basedOn w:val="a2"/>
    <w:link w:val="8"/>
    <w:qFormat/>
    <w:rPr>
      <w:rFonts w:ascii="Arial" w:hAnsi="Arial"/>
      <w:sz w:val="36"/>
      <w:lang w:val="en-GB" w:eastAsia="en-US"/>
    </w:rPr>
  </w:style>
  <w:style w:type="character" w:customStyle="1" w:styleId="90">
    <w:name w:val="标题 9 字符"/>
    <w:aliases w:val="Figure Heading 字符,FH 字符"/>
    <w:basedOn w:val="a2"/>
    <w:link w:val="9"/>
    <w:qFormat/>
    <w:rPr>
      <w:rFonts w:ascii="Arial" w:hAnsi="Arial"/>
      <w:sz w:val="36"/>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1"/>
    <w:qFormat/>
    <w:pPr>
      <w:outlineLvl w:val="9"/>
    </w:pPr>
  </w:style>
  <w:style w:type="character" w:customStyle="1" w:styleId="af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ff1"/>
    <w:qFormat/>
    <w:locked/>
    <w:rPr>
      <w:rFonts w:ascii="Arial" w:hAnsi="Arial"/>
      <w:b/>
      <w:sz w:val="18"/>
      <w:lang w:val="en-GB" w:eastAsia="en-US"/>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f7"/>
    <w:qFormat/>
    <w:locked/>
    <w:rPr>
      <w:rFonts w:ascii="Times New Roman" w:hAnsi="Times New Roman"/>
      <w:sz w:val="16"/>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rPr>
  </w:style>
  <w:style w:type="character" w:customStyle="1" w:styleId="TFChar">
    <w:name w:val="TF Char"/>
    <w:link w:val="TF"/>
    <w:qFormat/>
    <w:locked/>
    <w:rPr>
      <w:rFonts w:ascii="Arial" w:hAnsi="Arial"/>
      <w:b/>
      <w:lang w:val="en-GB" w:eastAsia="en-US"/>
    </w:rPr>
  </w:style>
  <w:style w:type="paragraph" w:customStyle="1" w:styleId="NO">
    <w:name w:val="NO"/>
    <w:basedOn w:val="a1"/>
    <w:link w:val="NOChar"/>
    <w:qFormat/>
    <w:pPr>
      <w:keepLines/>
      <w:ind w:left="1135" w:hanging="851"/>
    </w:pPr>
  </w:style>
  <w:style w:type="character" w:customStyle="1" w:styleId="NOChar">
    <w:name w:val="NO Char"/>
    <w:link w:val="NO"/>
    <w:qFormat/>
    <w:locked/>
    <w:rPr>
      <w:rFonts w:ascii="Times New Roman" w:hAnsi="Times New Roman"/>
      <w:lang w:val="en-GB" w:eastAsia="en-US"/>
    </w:rPr>
  </w:style>
  <w:style w:type="paragraph" w:customStyle="1" w:styleId="EX">
    <w:name w:val="EX"/>
    <w:basedOn w:val="a1"/>
    <w:link w:val="EXChar"/>
    <w:qFormat/>
    <w:pPr>
      <w:keepLines/>
      <w:ind w:left="1702" w:hanging="1418"/>
    </w:pPr>
  </w:style>
  <w:style w:type="character" w:customStyle="1" w:styleId="EXChar">
    <w:name w:val="EX Char"/>
    <w:link w:val="EX"/>
    <w:qFormat/>
    <w:locked/>
    <w:rPr>
      <w:rFonts w:ascii="Times New Roman" w:hAnsi="Times New Roman"/>
      <w:lang w:val="en-GB" w:eastAsia="en-US"/>
    </w:r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character" w:customStyle="1" w:styleId="25">
    <w:name w:val="列表项目符号 2 字符"/>
    <w:link w:val="24"/>
    <w:qFormat/>
    <w:locked/>
    <w:rPr>
      <w:rFonts w:ascii="Times New Roman" w:hAnsi="Times New Roman"/>
      <w:lang w:val="en-GB" w:eastAsia="en-US"/>
    </w:rPr>
  </w:style>
  <w:style w:type="paragraph" w:customStyle="1" w:styleId="EQ">
    <w:name w:val="EQ"/>
    <w:basedOn w:val="a1"/>
    <w:next w:val="a1"/>
    <w:link w:val="EQChar"/>
    <w:qFormat/>
    <w:pPr>
      <w:keepLines/>
      <w:tabs>
        <w:tab w:val="center" w:pos="4536"/>
        <w:tab w:val="right" w:pos="9072"/>
      </w:tabs>
    </w:pPr>
  </w:style>
  <w:style w:type="character" w:customStyle="1" w:styleId="EQChar">
    <w:name w:val="EQ Char"/>
    <w:link w:val="EQ"/>
    <w:qFormat/>
    <w:locked/>
    <w:rPr>
      <w:rFonts w:ascii="Times New Roman" w:hAnsi="Times New Roman"/>
      <w:lang w:val="en-GB" w:eastAsia="en-US"/>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arCar"/>
    <w:qFormat/>
    <w:rPr>
      <w:color w:val="FF0000"/>
    </w:rPr>
  </w:style>
  <w:style w:type="character" w:customStyle="1" w:styleId="EditorsNoteCarCar">
    <w:name w:val="Editor's Note Car Car"/>
    <w:link w:val="EditorsNote"/>
    <w:qFormat/>
    <w:locked/>
    <w:rPr>
      <w:rFonts w:ascii="Times New Roman" w:hAnsi="Times New Roman"/>
      <w:color w:val="FF0000"/>
      <w:lang w:val="en-GB" w:eastAsia="en-US"/>
    </w:rPr>
  </w:style>
  <w:style w:type="paragraph" w:customStyle="1" w:styleId="B1">
    <w:name w:val="B1"/>
    <w:basedOn w:val="a5"/>
    <w:link w:val="B1Char"/>
    <w:qFormat/>
  </w:style>
  <w:style w:type="character" w:customStyle="1" w:styleId="B1Char">
    <w:name w:val="B1 Char"/>
    <w:link w:val="B1"/>
    <w:qFormat/>
    <w:locked/>
    <w:rPr>
      <w:rFonts w:ascii="Times New Roman" w:hAnsi="Times New Roman"/>
      <w:lang w:val="en-GB" w:eastAsia="en-US"/>
    </w:rPr>
  </w:style>
  <w:style w:type="paragraph" w:customStyle="1" w:styleId="B2">
    <w:name w:val="B2"/>
    <w:basedOn w:val="21"/>
    <w:link w:val="B2Char"/>
    <w:qFormat/>
  </w:style>
  <w:style w:type="character" w:customStyle="1" w:styleId="B2Char">
    <w:name w:val="B2 Char"/>
    <w:link w:val="B2"/>
    <w:qFormat/>
    <w:locked/>
    <w:rPr>
      <w:rFonts w:ascii="Times New Roman" w:hAnsi="Times New Roman"/>
      <w:lang w:val="en-GB" w:eastAsia="en-US"/>
    </w:rPr>
  </w:style>
  <w:style w:type="paragraph" w:customStyle="1" w:styleId="B3">
    <w:name w:val="B3"/>
    <w:basedOn w:val="32"/>
    <w:link w:val="B3Char"/>
    <w:qFormat/>
  </w:style>
  <w:style w:type="character" w:customStyle="1" w:styleId="B3Char">
    <w:name w:val="B3 Char"/>
    <w:link w:val="B3"/>
    <w:qFormat/>
    <w:locked/>
    <w:rPr>
      <w:rFonts w:ascii="Times New Roman" w:hAnsi="Times New Roman"/>
      <w:lang w:val="en-GB" w:eastAsia="en-US"/>
    </w:rPr>
  </w:style>
  <w:style w:type="paragraph" w:customStyle="1" w:styleId="B4">
    <w:name w:val="B4"/>
    <w:basedOn w:val="43"/>
    <w:link w:val="B4Char"/>
    <w:qFormat/>
  </w:style>
  <w:style w:type="character" w:customStyle="1" w:styleId="B4Char">
    <w:name w:val="B4 Char"/>
    <w:link w:val="B4"/>
    <w:qFormat/>
    <w:locked/>
    <w:rPr>
      <w:rFonts w:ascii="Times New Roman" w:hAnsi="Times New Roman"/>
      <w:lang w:val="en-GB" w:eastAsia="en-US"/>
    </w:rPr>
  </w:style>
  <w:style w:type="paragraph" w:customStyle="1" w:styleId="B5">
    <w:name w:val="B5"/>
    <w:basedOn w:val="53"/>
    <w:link w:val="B5Char"/>
    <w:qFormat/>
  </w:style>
  <w:style w:type="character" w:customStyle="1" w:styleId="B5Char">
    <w:name w:val="B5 Char"/>
    <w:link w:val="B5"/>
    <w:qFormat/>
    <w:locked/>
    <w:rPr>
      <w:rFonts w:ascii="Times New Roman" w:hAnsi="Times New Roman"/>
      <w:lang w:val="en-GB" w:eastAsia="en-US"/>
    </w:rPr>
  </w:style>
  <w:style w:type="character" w:customStyle="1" w:styleId="aff2">
    <w:name w:val="页脚 字符"/>
    <w:basedOn w:val="a2"/>
    <w:link w:val="aff0"/>
    <w:qFormat/>
    <w:rPr>
      <w:rFonts w:ascii="Arial" w:hAnsi="Arial"/>
      <w:b/>
      <w:i/>
      <w:sz w:val="18"/>
      <w:lang w:val="en-GB" w:eastAsia="en-US"/>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af2">
    <w:name w:val="批注文字 字符"/>
    <w:link w:val="af1"/>
    <w:qFormat/>
    <w:rPr>
      <w:rFonts w:ascii="Times New Roman" w:hAnsi="Times New Roman"/>
      <w:lang w:val="en-GB" w:eastAsia="en-US"/>
    </w:rPr>
  </w:style>
  <w:style w:type="character" w:customStyle="1" w:styleId="aff">
    <w:name w:val="批注框文本 字符"/>
    <w:basedOn w:val="a2"/>
    <w:link w:val="afe"/>
    <w:qFormat/>
    <w:rPr>
      <w:rFonts w:ascii="Tahoma" w:hAnsi="Tahoma" w:cs="Tahoma"/>
      <w:sz w:val="16"/>
      <w:szCs w:val="16"/>
      <w:lang w:val="en-GB" w:eastAsia="en-US"/>
    </w:rPr>
  </w:style>
  <w:style w:type="character" w:customStyle="1" w:styleId="affe">
    <w:name w:val="批注主题 字符"/>
    <w:basedOn w:val="af2"/>
    <w:link w:val="affd"/>
    <w:qFormat/>
    <w:rPr>
      <w:rFonts w:ascii="Times New Roman" w:hAnsi="Times New Roman"/>
      <w:b/>
      <w:bCs/>
      <w:lang w:val="en-GB" w:eastAsia="en-US"/>
    </w:rPr>
  </w:style>
  <w:style w:type="character" w:customStyle="1" w:styleId="af0">
    <w:name w:val="文档结构图 字符"/>
    <w:basedOn w:val="a2"/>
    <w:link w:val="af"/>
    <w:qFormat/>
    <w:rPr>
      <w:rFonts w:ascii="Tahoma" w:hAnsi="Tahoma" w:cs="Tahoma"/>
      <w:shd w:val="clear" w:color="auto" w:fill="000080"/>
      <w:lang w:val="en-GB" w:eastAsia="en-US"/>
    </w:rPr>
  </w:style>
  <w:style w:type="character" w:customStyle="1" w:styleId="TALChar">
    <w:name w:val="TAL Char"/>
    <w:qFormat/>
    <w:locked/>
    <w:rPr>
      <w:rFonts w:ascii="Arial" w:eastAsia="Times New Roman" w:hAnsi="Arial" w:cs="Arial"/>
      <w:sz w:val="18"/>
      <w:lang w:val="en-GB"/>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qFormat/>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qFormat/>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qFormat/>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qFormat/>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qFormat/>
    <w:rPr>
      <w:rFonts w:ascii="Arial" w:eastAsia="MS Mincho" w:hAnsi="Arial" w:cs="Arial" w:hint="default"/>
      <w:sz w:val="22"/>
      <w:lang w:val="en-GB" w:eastAsia="en-US" w:bidi="ar-SA"/>
    </w:rPr>
  </w:style>
  <w:style w:type="character" w:customStyle="1" w:styleId="Char1">
    <w:name w:val="脚注文本 Char1"/>
    <w:basedOn w:val="a2"/>
    <w:semiHidden/>
    <w:qFormat/>
    <w:rPr>
      <w:rFonts w:ascii="Times New Roman" w:eastAsia="Times New Roman" w:hAnsi="Times New Roman"/>
      <w:sz w:val="18"/>
      <w:szCs w:val="18"/>
      <w:lang w:val="en-GB" w:eastAsia="en-GB"/>
    </w:rPr>
  </w:style>
  <w:style w:type="character" w:customStyle="1" w:styleId="Char10">
    <w:name w:val="页眉 Char1"/>
    <w:basedOn w:val="a2"/>
    <w:qFormat/>
    <w:rPr>
      <w:rFonts w:ascii="Times New Roman" w:eastAsia="Times New Roman" w:hAnsi="Times New Roman"/>
      <w:sz w:val="18"/>
      <w:szCs w:val="18"/>
      <w:lang w:val="en-GB" w:eastAsia="en-GB"/>
    </w:rPr>
  </w:style>
  <w:style w:type="character" w:customStyle="1" w:styleId="ae">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 字符"/>
    <w:link w:val="ad"/>
    <w:qFormat/>
    <w:locked/>
    <w:rPr>
      <w:rFonts w:ascii="MS Mincho" w:eastAsia="MS Mincho"/>
      <w:b/>
      <w:lang w:eastAsia="en-US"/>
    </w:rPr>
  </w:style>
  <w:style w:type="character" w:customStyle="1" w:styleId="afd">
    <w:name w:val="尾注文本 字符"/>
    <w:basedOn w:val="a2"/>
    <w:link w:val="afc"/>
    <w:uiPriority w:val="99"/>
    <w:qFormat/>
    <w:rPr>
      <w:rFonts w:ascii="Times New Roman" w:eastAsia="宋体" w:hAnsi="Times New Roman"/>
      <w:lang w:val="en-GB" w:eastAsia="en-US"/>
    </w:rPr>
  </w:style>
  <w:style w:type="character" w:customStyle="1" w:styleId="affc">
    <w:name w:val="标题 字符"/>
    <w:basedOn w:val="a2"/>
    <w:link w:val="affb"/>
    <w:uiPriority w:val="99"/>
    <w:qFormat/>
    <w:rPr>
      <w:rFonts w:ascii="Courier New" w:eastAsia="Times New Roman" w:hAnsi="Courier New"/>
      <w:color w:val="FF0000"/>
      <w:lang w:val="nb-NO" w:eastAsia="en-GB"/>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3"/>
    <w:uiPriority w:val="99"/>
    <w:qFormat/>
    <w:locked/>
    <w:rPr>
      <w:lang w:eastAsia="ja-JP"/>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Pr>
      <w:rFonts w:ascii="Times New Roman" w:hAnsi="Times New Roman"/>
      <w:lang w:val="en-GB" w:eastAsia="en-US"/>
    </w:rPr>
  </w:style>
  <w:style w:type="character" w:customStyle="1" w:styleId="af6">
    <w:name w:val="正文文本缩进 字符"/>
    <w:basedOn w:val="a2"/>
    <w:link w:val="af5"/>
    <w:uiPriority w:val="99"/>
    <w:qFormat/>
    <w:rPr>
      <w:rFonts w:ascii="Times New Roman" w:eastAsia="Times New Roman" w:hAnsi="Times New Roman"/>
      <w:kern w:val="2"/>
      <w:sz w:val="21"/>
      <w:lang w:val="en-GB" w:eastAsia="en-GB"/>
    </w:rPr>
  </w:style>
  <w:style w:type="character" w:customStyle="1" w:styleId="afb">
    <w:name w:val="日期 字符"/>
    <w:basedOn w:val="a2"/>
    <w:link w:val="afa"/>
    <w:uiPriority w:val="99"/>
    <w:qFormat/>
    <w:rPr>
      <w:rFonts w:ascii="Times New Roman" w:eastAsia="Times New Roman" w:hAnsi="Times New Roman"/>
      <w:lang w:val="en-GB" w:eastAsia="en-GB"/>
    </w:rPr>
  </w:style>
  <w:style w:type="character" w:customStyle="1" w:styleId="29">
    <w:name w:val="正文文本 2 字符"/>
    <w:basedOn w:val="a2"/>
    <w:link w:val="28"/>
    <w:uiPriority w:val="99"/>
    <w:qFormat/>
    <w:rPr>
      <w:rFonts w:ascii="Times New Roman" w:eastAsia="Times New Roman" w:hAnsi="Times New Roman"/>
      <w:i/>
      <w:lang w:val="en-GB" w:eastAsia="en-GB"/>
    </w:rPr>
  </w:style>
  <w:style w:type="character" w:customStyle="1" w:styleId="36">
    <w:name w:val="正文文本 3 字符"/>
    <w:basedOn w:val="a2"/>
    <w:link w:val="35"/>
    <w:uiPriority w:val="99"/>
    <w:qFormat/>
    <w:rPr>
      <w:rFonts w:ascii="Times New Roman" w:eastAsia="Osaka" w:hAnsi="Times New Roman"/>
      <w:color w:val="000000"/>
      <w:lang w:val="en-GB" w:eastAsia="en-GB"/>
    </w:rPr>
  </w:style>
  <w:style w:type="character" w:customStyle="1" w:styleId="27">
    <w:name w:val="正文文本缩进 2 字符"/>
    <w:basedOn w:val="a2"/>
    <w:link w:val="26"/>
    <w:uiPriority w:val="99"/>
    <w:qFormat/>
    <w:rPr>
      <w:rFonts w:ascii="Times New Roman" w:eastAsia="MS Mincho" w:hAnsi="Times New Roman"/>
      <w:lang w:val="en-GB" w:eastAsia="en-GB"/>
    </w:rPr>
  </w:style>
  <w:style w:type="character" w:customStyle="1" w:styleId="38">
    <w:name w:val="正文文本缩进 3 字符"/>
    <w:basedOn w:val="a2"/>
    <w:link w:val="37"/>
    <w:uiPriority w:val="99"/>
    <w:qFormat/>
    <w:rPr>
      <w:rFonts w:ascii="Times New Roman" w:eastAsia="Times New Roman" w:hAnsi="Times New Roman"/>
      <w:lang w:val="en-GB" w:eastAsia="en-GB"/>
    </w:rPr>
  </w:style>
  <w:style w:type="character" w:customStyle="1" w:styleId="af9">
    <w:name w:val="纯文本 字符"/>
    <w:basedOn w:val="a2"/>
    <w:link w:val="af8"/>
    <w:uiPriority w:val="99"/>
    <w:qFormat/>
    <w:rPr>
      <w:rFonts w:ascii="Courier New" w:eastAsia="Malgun Gothic" w:hAnsi="Courier New"/>
      <w:lang w:val="nb-NO" w:eastAsia="ja-JP"/>
    </w:rPr>
  </w:style>
  <w:style w:type="paragraph" w:styleId="afff9">
    <w:name w:val="No Spacing"/>
    <w:uiPriority w:val="1"/>
    <w:qFormat/>
    <w:rPr>
      <w:rFonts w:ascii="Times New Roman" w:eastAsia="Times New Roman" w:hAnsi="Times New Roman"/>
      <w:lang w:val="en-GB" w:eastAsia="en-US"/>
    </w:rPr>
  </w:style>
  <w:style w:type="paragraph" w:customStyle="1" w:styleId="13">
    <w:name w:val="修订1"/>
    <w:uiPriority w:val="99"/>
    <w:semiHidden/>
    <w:qFormat/>
    <w:rPr>
      <w:rFonts w:ascii="Times New Roman" w:eastAsia="Batang" w:hAnsi="Times New Roman"/>
      <w:lang w:val="en-GB" w:eastAsia="en-US"/>
    </w:rPr>
  </w:style>
  <w:style w:type="paragraph" w:styleId="afffa">
    <w:name w:val="List Paragraph"/>
    <w:aliases w:val="- Bullets,?? ??,?????,????,Lista1,中等深浅网格 1 - 着色 21,¥¡¡¡¡ì¬º¥¹¥È¶ÎÂä,ÁÐ³ö¶ÎÂä,¥ê¥¹¥È¶ÎÂä,列表段落1,—ño’i—Ž,列出段落1,목록 단락,リスト段落,1st level - Bullet List Paragraph,Lettre d'introduction,Paragrafo elenco,Normal bullet 2,Bullet list,列表段落11,列出段落"/>
    <w:basedOn w:val="a1"/>
    <w:link w:val="afffb"/>
    <w:uiPriority w:val="34"/>
    <w:qFormat/>
    <w:pPr>
      <w:overflowPunct w:val="0"/>
      <w:autoSpaceDE w:val="0"/>
      <w:autoSpaceDN w:val="0"/>
      <w:adjustRightInd w:val="0"/>
      <w:ind w:left="720"/>
      <w:contextualSpacing/>
    </w:pPr>
    <w:rPr>
      <w:rFonts w:eastAsia="Times New Roman"/>
    </w:rPr>
  </w:style>
  <w:style w:type="paragraph" w:customStyle="1" w:styleId="TableText">
    <w:name w:val="TableText"/>
    <w:basedOn w:val="af5"/>
    <w:uiPriority w:val="99"/>
    <w:qFormat/>
    <w:pPr>
      <w:keepNext/>
      <w:keepLines/>
      <w:widowControl/>
      <w:ind w:left="0"/>
      <w:jc w:val="center"/>
    </w:pPr>
    <w:rPr>
      <w:sz w:val="20"/>
      <w:lang w:eastAsia="en-US"/>
    </w:rPr>
  </w:style>
  <w:style w:type="paragraph" w:customStyle="1" w:styleId="CharCharCharCharChar">
    <w:name w:val="Char Char Char Char Char"/>
    <w:uiPriority w:val="99"/>
    <w:semiHidden/>
    <w:qFormat/>
    <w:pPr>
      <w:keepNext/>
      <w:numPr>
        <w:numId w:val="3"/>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c">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c">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9">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5">
    <w:name w:val="修订1"/>
    <w:uiPriority w:val="99"/>
    <w:semiHidden/>
    <w:qFormat/>
    <w:rPr>
      <w:rFonts w:ascii="Times New Roman" w:eastAsia="Batang" w:hAnsi="Times New Roman"/>
      <w:lang w:val="en-GB" w:eastAsia="en-US"/>
    </w:rPr>
  </w:style>
  <w:style w:type="paragraph" w:customStyle="1" w:styleId="FL">
    <w:name w:val="FL"/>
    <w:basedOn w:val="a1"/>
    <w:uiPriority w:val="99"/>
    <w:qFormat/>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uiPriority w:val="99"/>
    <w:qFormat/>
    <w:rPr>
      <w:rFonts w:ascii="Times New Roman" w:eastAsia="Malgun Gothic" w:hAnsi="Times New Roman"/>
      <w:sz w:val="24"/>
      <w:szCs w:val="24"/>
      <w:lang w:val="en-GB" w:eastAsia="ko-KR"/>
    </w:rPr>
  </w:style>
  <w:style w:type="paragraph" w:customStyle="1" w:styleId="-PAGE-">
    <w:name w:val="- PAGE -"/>
    <w:uiPriority w:val="99"/>
    <w:qFormat/>
    <w:rPr>
      <w:rFonts w:ascii="Times New Roman" w:eastAsia="Malgun Gothic" w:hAnsi="Times New Roman"/>
      <w:sz w:val="24"/>
      <w:szCs w:val="24"/>
      <w:lang w:val="en-GB" w:eastAsia="ko-KR"/>
    </w:rPr>
  </w:style>
  <w:style w:type="paragraph" w:customStyle="1" w:styleId="PageXofY">
    <w:name w:val="Page X of Y"/>
    <w:uiPriority w:val="99"/>
    <w:qFormat/>
    <w:rPr>
      <w:rFonts w:ascii="Times New Roman" w:eastAsia="Malgun Gothic" w:hAnsi="Times New Roman"/>
      <w:sz w:val="24"/>
      <w:szCs w:val="24"/>
      <w:lang w:val="en-GB" w:eastAsia="ko-KR"/>
    </w:rPr>
  </w:style>
  <w:style w:type="paragraph" w:customStyle="1" w:styleId="Createdby">
    <w:name w:val="Created by"/>
    <w:uiPriority w:val="99"/>
    <w:qFormat/>
    <w:rPr>
      <w:rFonts w:ascii="Times New Roman" w:eastAsia="Malgun Gothic" w:hAnsi="Times New Roman"/>
      <w:sz w:val="24"/>
      <w:szCs w:val="24"/>
      <w:lang w:val="en-GB" w:eastAsia="ko-KR"/>
    </w:rPr>
  </w:style>
  <w:style w:type="paragraph" w:customStyle="1" w:styleId="Createdon">
    <w:name w:val="Created on"/>
    <w:uiPriority w:val="99"/>
    <w:qFormat/>
    <w:rPr>
      <w:rFonts w:ascii="Times New Roman" w:eastAsia="Malgun Gothic" w:hAnsi="Times New Roman"/>
      <w:sz w:val="24"/>
      <w:szCs w:val="24"/>
      <w:lang w:val="en-GB" w:eastAsia="ko-KR"/>
    </w:rPr>
  </w:style>
  <w:style w:type="paragraph" w:customStyle="1" w:styleId="Lastprinted">
    <w:name w:val="Last printed"/>
    <w:uiPriority w:val="99"/>
    <w:qFormat/>
    <w:rPr>
      <w:rFonts w:ascii="Times New Roman" w:eastAsia="Malgun Gothic" w:hAnsi="Times New Roman"/>
      <w:sz w:val="24"/>
      <w:szCs w:val="24"/>
      <w:lang w:val="en-GB" w:eastAsia="ko-KR"/>
    </w:rPr>
  </w:style>
  <w:style w:type="paragraph" w:customStyle="1" w:styleId="Lastsavedby">
    <w:name w:val="Last saved by"/>
    <w:uiPriority w:val="99"/>
    <w:qFormat/>
    <w:rPr>
      <w:rFonts w:ascii="Times New Roman" w:eastAsia="Malgun Gothic" w:hAnsi="Times New Roman"/>
      <w:sz w:val="24"/>
      <w:szCs w:val="24"/>
      <w:lang w:val="en-GB" w:eastAsia="ko-KR"/>
    </w:rPr>
  </w:style>
  <w:style w:type="paragraph" w:customStyle="1" w:styleId="Filename">
    <w:name w:val="Filename"/>
    <w:uiPriority w:val="99"/>
    <w:qFormat/>
    <w:rPr>
      <w:rFonts w:ascii="Times New Roman" w:eastAsia="Malgun Gothic" w:hAnsi="Times New Roman"/>
      <w:sz w:val="24"/>
      <w:szCs w:val="24"/>
      <w:lang w:val="en-GB" w:eastAsia="ko-KR"/>
    </w:rPr>
  </w:style>
  <w:style w:type="paragraph" w:customStyle="1" w:styleId="Filenameandpath">
    <w:name w:val="Filename and path"/>
    <w:uiPriority w:val="99"/>
    <w:qFormat/>
    <w:rPr>
      <w:rFonts w:ascii="Times New Roman" w:eastAsia="Malgun Gothic" w:hAnsi="Times New Roman"/>
      <w:sz w:val="24"/>
      <w:szCs w:val="24"/>
      <w:lang w:val="en-GB" w:eastAsia="ko-KR"/>
    </w:rPr>
  </w:style>
  <w:style w:type="paragraph" w:customStyle="1" w:styleId="AuthorPageDate">
    <w:name w:val="Author  Page #  Date"/>
    <w:uiPriority w:val="99"/>
    <w:qFormat/>
    <w:rPr>
      <w:rFonts w:ascii="Times New Roman" w:eastAsia="Malgun Gothic" w:hAnsi="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sz w:val="24"/>
      <w:szCs w:val="24"/>
      <w:lang w:val="en-GB" w:eastAsia="ko-KR"/>
    </w:rPr>
  </w:style>
  <w:style w:type="paragraph" w:customStyle="1" w:styleId="INDENT1">
    <w:name w:val="INDENT1"/>
    <w:basedOn w:val="a1"/>
    <w:uiPriority w:val="99"/>
    <w:qFormat/>
    <w:pPr>
      <w:overflowPunct w:val="0"/>
      <w:autoSpaceDE w:val="0"/>
      <w:autoSpaceDN w:val="0"/>
      <w:adjustRightInd w:val="0"/>
      <w:ind w:left="851"/>
    </w:pPr>
    <w:rPr>
      <w:rFonts w:eastAsia="Times New Roman"/>
      <w:lang w:eastAsia="ja-JP"/>
    </w:rPr>
  </w:style>
  <w:style w:type="paragraph" w:customStyle="1" w:styleId="INDENT2">
    <w:name w:val="INDENT2"/>
    <w:basedOn w:val="a1"/>
    <w:uiPriority w:val="99"/>
    <w:qFormat/>
    <w:pPr>
      <w:overflowPunct w:val="0"/>
      <w:autoSpaceDE w:val="0"/>
      <w:autoSpaceDN w:val="0"/>
      <w:adjustRightInd w:val="0"/>
      <w:ind w:left="1135" w:hanging="284"/>
    </w:pPr>
    <w:rPr>
      <w:rFonts w:eastAsia="Times New Roman"/>
      <w:lang w:eastAsia="ja-JP"/>
    </w:rPr>
  </w:style>
  <w:style w:type="paragraph" w:customStyle="1" w:styleId="INDENT3">
    <w:name w:val="INDENT3"/>
    <w:basedOn w:val="a1"/>
    <w:uiPriority w:val="99"/>
    <w:qFormat/>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uiPriority w:val="99"/>
    <w:qFormat/>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uiPriority w:val="99"/>
    <w:qFormat/>
    <w:pPr>
      <w:keepNext/>
      <w:keepLines/>
      <w:overflowPunct w:val="0"/>
      <w:autoSpaceDE w:val="0"/>
      <w:autoSpaceDN w:val="0"/>
      <w:adjustRightInd w:val="0"/>
    </w:pPr>
    <w:rPr>
      <w:rFonts w:eastAsia="Times New Roman"/>
      <w:b/>
      <w:lang w:eastAsia="ja-JP"/>
    </w:rPr>
  </w:style>
  <w:style w:type="paragraph" w:customStyle="1" w:styleId="enumlev2">
    <w:name w:val="enumlev2"/>
    <w:basedOn w:val="a1"/>
    <w:uiPriority w:val="99"/>
    <w:qFormat/>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uiPriority w:val="99"/>
    <w:qFormat/>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uiPriority w:val="99"/>
    <w:qFormat/>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qFormat/>
    <w:locked/>
    <w:rPr>
      <w:rFonts w:ascii="Times New Roman" w:eastAsia="Times New Roman" w:hAnsi="Times New Roman"/>
      <w:i/>
      <w:color w:val="0000FF"/>
      <w:lang w:eastAsia="ja-JP"/>
    </w:rPr>
  </w:style>
  <w:style w:type="paragraph" w:customStyle="1" w:styleId="Guidance">
    <w:name w:val="Guidance"/>
    <w:basedOn w:val="a1"/>
    <w:link w:val="GuidanceChar"/>
    <w:qFormat/>
    <w:pPr>
      <w:overflowPunct w:val="0"/>
      <w:autoSpaceDE w:val="0"/>
      <w:autoSpaceDN w:val="0"/>
      <w:adjustRightInd w:val="0"/>
    </w:pPr>
    <w:rPr>
      <w:rFonts w:eastAsia="Times New Roman"/>
      <w:i/>
      <w:color w:val="0000FF"/>
      <w:lang w:val="fr-FR" w:eastAsia="ja-JP"/>
    </w:rPr>
  </w:style>
  <w:style w:type="paragraph" w:customStyle="1" w:styleId="Figure">
    <w:name w:val="Figure"/>
    <w:basedOn w:val="a1"/>
    <w:uiPriority w:val="99"/>
    <w:qFormat/>
    <w:pPr>
      <w:tabs>
        <w:tab w:val="left"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uiPriority w:val="99"/>
    <w:qFormat/>
    <w:pPr>
      <w:tabs>
        <w:tab w:val="center" w:pos="4820"/>
        <w:tab w:val="right" w:pos="9640"/>
      </w:tabs>
    </w:pPr>
    <w:rPr>
      <w:rFonts w:eastAsia="Times New Roman"/>
      <w:lang w:eastAsia="ja-JP"/>
    </w:rPr>
  </w:style>
  <w:style w:type="paragraph" w:customStyle="1" w:styleId="Data">
    <w:name w:val="Data"/>
    <w:basedOn w:val="a1"/>
    <w:uiPriority w:val="99"/>
    <w:qFormat/>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qFormat/>
    <w:pPr>
      <w:snapToGrid w:val="0"/>
      <w:spacing w:after="0"/>
    </w:pPr>
    <w:rPr>
      <w:rFonts w:ascii="Arial" w:eastAsia="宋体" w:hAnsi="Arial" w:cs="Arial"/>
      <w:sz w:val="18"/>
      <w:szCs w:val="18"/>
      <w:lang w:val="en-US" w:eastAsia="zh-CN"/>
    </w:rPr>
  </w:style>
  <w:style w:type="paragraph" w:customStyle="1" w:styleId="ATC">
    <w:name w:val="ATC"/>
    <w:basedOn w:val="a1"/>
    <w:uiPriority w:val="99"/>
    <w:qFormat/>
    <w:pPr>
      <w:overflowPunct w:val="0"/>
      <w:autoSpaceDE w:val="0"/>
      <w:autoSpaceDN w:val="0"/>
      <w:adjustRightInd w:val="0"/>
    </w:pPr>
    <w:rPr>
      <w:rFonts w:eastAsia="Times New Roman"/>
      <w:lang w:eastAsia="ja-JP"/>
    </w:rPr>
  </w:style>
  <w:style w:type="paragraph" w:customStyle="1" w:styleId="TaOC">
    <w:name w:val="TaOC"/>
    <w:basedOn w:val="TAC"/>
    <w:uiPriority w:val="99"/>
    <w:qFormat/>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uiPriority w:val="99"/>
    <w:qFormat/>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uiPriority w:val="99"/>
    <w:qFormat/>
    <w:pPr>
      <w:pBdr>
        <w:top w:val="none" w:sz="0" w:space="0" w:color="auto"/>
      </w:pBdr>
    </w:pPr>
    <w:rPr>
      <w:rFonts w:eastAsia="Times New Roman"/>
      <w:b/>
      <w:color w:val="0000FF"/>
      <w:lang w:eastAsia="en-GB"/>
    </w:rPr>
  </w:style>
  <w:style w:type="paragraph" w:customStyle="1" w:styleId="Bullet">
    <w:name w:val="Bullet"/>
    <w:basedOn w:val="a1"/>
    <w:uiPriority w:val="99"/>
    <w:qFormat/>
    <w:pPr>
      <w:tabs>
        <w:tab w:val="left" w:pos="928"/>
      </w:tabs>
      <w:ind w:left="928" w:hanging="360"/>
    </w:pPr>
    <w:rPr>
      <w:rFonts w:eastAsia="Batang"/>
      <w:lang w:eastAsia="en-GB"/>
    </w:r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lang w:eastAsia="en-GB"/>
    </w:rPr>
  </w:style>
  <w:style w:type="paragraph" w:customStyle="1" w:styleId="afffd">
    <w:name w:val="吹き出し"/>
    <w:basedOn w:val="a1"/>
    <w:uiPriority w:val="99"/>
    <w:semiHidden/>
    <w:qFormat/>
    <w:rPr>
      <w:rFonts w:ascii="Tahoma" w:eastAsia="MS Mincho" w:hAnsi="Tahoma" w:cs="Tahoma"/>
      <w:sz w:val="16"/>
      <w:szCs w:val="16"/>
      <w:lang w:eastAsia="en-GB"/>
    </w:rPr>
  </w:style>
  <w:style w:type="paragraph" w:customStyle="1" w:styleId="JK-text-simpledoc">
    <w:name w:val="JK - text - simple doc"/>
    <w:basedOn w:val="af3"/>
    <w:uiPriority w:val="99"/>
    <w:qFormat/>
    <w:pPr>
      <w:tabs>
        <w:tab w:val="left" w:pos="928"/>
        <w:tab w:val="left"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uiPriority w:val="99"/>
    <w:qFormat/>
    <w:pPr>
      <w:spacing w:before="100" w:beforeAutospacing="1" w:after="100" w:afterAutospacing="1"/>
    </w:pPr>
    <w:rPr>
      <w:rFonts w:eastAsia="Times New Roman"/>
      <w:sz w:val="24"/>
      <w:szCs w:val="24"/>
      <w:lang w:val="en-US" w:eastAsia="en-GB"/>
    </w:rPr>
  </w:style>
  <w:style w:type="paragraph" w:customStyle="1" w:styleId="16">
    <w:name w:val="吹き出し1"/>
    <w:basedOn w:val="a1"/>
    <w:uiPriority w:val="99"/>
    <w:semiHidden/>
    <w:qFormat/>
    <w:rPr>
      <w:rFonts w:ascii="Tahoma" w:eastAsia="MS Mincho" w:hAnsi="Tahoma" w:cs="Tahoma"/>
      <w:sz w:val="16"/>
      <w:szCs w:val="16"/>
      <w:lang w:eastAsia="en-GB"/>
    </w:rPr>
  </w:style>
  <w:style w:type="paragraph" w:customStyle="1" w:styleId="ZchnZchn">
    <w:name w:val="Zchn Zchn"/>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d">
    <w:name w:val="吹き出し2"/>
    <w:basedOn w:val="a1"/>
    <w:uiPriority w:val="99"/>
    <w:semiHidden/>
    <w:qFormat/>
    <w:rPr>
      <w:rFonts w:ascii="Tahoma" w:eastAsia="MS Mincho" w:hAnsi="Tahoma" w:cs="Tahoma"/>
      <w:sz w:val="16"/>
      <w:szCs w:val="16"/>
      <w:lang w:eastAsia="en-GB"/>
    </w:rPr>
  </w:style>
  <w:style w:type="paragraph" w:customStyle="1" w:styleId="Note">
    <w:name w:val="Note"/>
    <w:basedOn w:val="B1"/>
    <w:uiPriority w:val="99"/>
    <w:qFormat/>
    <w:pPr>
      <w:overflowPunct w:val="0"/>
      <w:autoSpaceDE w:val="0"/>
      <w:autoSpaceDN w:val="0"/>
      <w:adjustRightInd w:val="0"/>
    </w:pPr>
    <w:rPr>
      <w:rFonts w:eastAsia="MS Mincho"/>
      <w:lang w:val="fr-FR" w:eastAsia="fr-FR"/>
    </w:rPr>
  </w:style>
  <w:style w:type="paragraph" w:customStyle="1" w:styleId="tabletext0">
    <w:name w:val="table text"/>
    <w:basedOn w:val="a1"/>
    <w:next w:val="a1"/>
    <w:uiPriority w:val="99"/>
    <w:qFormat/>
    <w:pPr>
      <w:overflowPunct w:val="0"/>
      <w:autoSpaceDE w:val="0"/>
      <w:autoSpaceDN w:val="0"/>
      <w:adjustRightInd w:val="0"/>
    </w:pPr>
    <w:rPr>
      <w:rFonts w:eastAsia="MS Mincho"/>
      <w:i/>
      <w:lang w:eastAsia="en-GB"/>
    </w:rPr>
  </w:style>
  <w:style w:type="paragraph" w:customStyle="1" w:styleId="TOC91">
    <w:name w:val="TOC 91"/>
    <w:basedOn w:val="TOC8"/>
    <w:uiPriority w:val="99"/>
    <w:qFormat/>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uiPriority w:val="99"/>
    <w:qFormat/>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qFormat/>
    <w:pPr>
      <w:overflowPunct w:val="0"/>
      <w:autoSpaceDE w:val="0"/>
      <w:autoSpaceDN w:val="0"/>
      <w:adjustRightInd w:val="0"/>
      <w:spacing w:after="0"/>
    </w:pPr>
    <w:rPr>
      <w:rFonts w:eastAsia="MS Mincho"/>
      <w:b/>
      <w:lang w:eastAsia="en-GB"/>
    </w:rPr>
  </w:style>
  <w:style w:type="paragraph" w:customStyle="1" w:styleId="HO">
    <w:name w:val="HO"/>
    <w:basedOn w:val="a1"/>
    <w:uiPriority w:val="99"/>
    <w:qFormat/>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qFormat/>
    <w:pPr>
      <w:overflowPunct w:val="0"/>
      <w:autoSpaceDE w:val="0"/>
      <w:autoSpaceDN w:val="0"/>
      <w:adjustRightInd w:val="0"/>
      <w:spacing w:after="0"/>
      <w:jc w:val="both"/>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f0"/>
    <w:uiPriority w:val="99"/>
    <w:qFormat/>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fr-FR"/>
    </w:rPr>
  </w:style>
  <w:style w:type="paragraph" w:customStyle="1" w:styleId="CRfront">
    <w:name w:val="CR_front"/>
    <w:basedOn w:val="a1"/>
    <w:uiPriority w:val="99"/>
    <w:qFormat/>
    <w:pPr>
      <w:overflowPunct w:val="0"/>
      <w:autoSpaceDE w:val="0"/>
      <w:autoSpaceDN w:val="0"/>
      <w:adjustRightInd w:val="0"/>
    </w:pPr>
    <w:rPr>
      <w:rFonts w:eastAsia="MS Mincho"/>
      <w:lang w:eastAsia="en-GB"/>
    </w:rPr>
  </w:style>
  <w:style w:type="paragraph" w:customStyle="1" w:styleId="Para1">
    <w:name w:val="Para1"/>
    <w:basedOn w:val="a1"/>
    <w:uiPriority w:val="99"/>
    <w:qFormat/>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qFormat/>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8"/>
    <w:next w:val="28"/>
    <w:uiPriority w:val="99"/>
    <w:qFormat/>
    <w:pPr>
      <w:keepNext/>
      <w:keepLines/>
      <w:spacing w:after="60"/>
      <w:ind w:left="210"/>
      <w:jc w:val="center"/>
    </w:pPr>
    <w:rPr>
      <w:rFonts w:eastAsia="MS Mincho"/>
      <w:b/>
      <w:i w:val="0"/>
    </w:rPr>
  </w:style>
  <w:style w:type="paragraph" w:customStyle="1" w:styleId="TableofFigures1">
    <w:name w:val="Table of Figures1"/>
    <w:basedOn w:val="a1"/>
    <w:next w:val="a1"/>
    <w:uiPriority w:val="99"/>
    <w:qFormat/>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qFormat/>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qFormat/>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qFormat/>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uiPriority w:val="99"/>
    <w:qFormat/>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宋体" w:hAnsi="Arial"/>
      <w:color w:val="000000"/>
      <w:lang w:val="en-GB" w:eastAsia="en-US"/>
    </w:rPr>
  </w:style>
  <w:style w:type="paragraph" w:customStyle="1" w:styleId="Heading2Head2A2">
    <w:name w:val="Heading 2.Head2A.2"/>
    <w:basedOn w:val="10"/>
    <w:next w:val="a1"/>
    <w:uiPriority w:val="99"/>
    <w:qFormat/>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uiPriority w:val="99"/>
    <w:qFormat/>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pPr>
      <w:spacing w:before="120"/>
      <w:outlineLvl w:val="2"/>
    </w:pPr>
    <w:rPr>
      <w:rFonts w:eastAsia="MS Mincho"/>
      <w:sz w:val="28"/>
      <w:lang w:eastAsia="de-DE"/>
    </w:rPr>
  </w:style>
  <w:style w:type="paragraph" w:customStyle="1" w:styleId="Reference">
    <w:name w:val="Reference"/>
    <w:basedOn w:val="a1"/>
    <w:link w:val="ReferenceChar"/>
    <w:uiPriority w:val="99"/>
    <w:qFormat/>
    <w:pPr>
      <w:numPr>
        <w:numId w:val="4"/>
      </w:numPr>
      <w:spacing w:after="0"/>
    </w:pPr>
    <w:rPr>
      <w:rFonts w:eastAsia="MS Mincho"/>
      <w:lang w:eastAsia="en-GB"/>
    </w:rPr>
  </w:style>
  <w:style w:type="paragraph" w:customStyle="1" w:styleId="Bullets">
    <w:name w:val="Bullets"/>
    <w:basedOn w:val="af3"/>
    <w:uiPriority w:val="99"/>
    <w:qFormat/>
    <w:pPr>
      <w:widowControl w:val="0"/>
      <w:spacing w:after="120"/>
      <w:ind w:left="283" w:hanging="283"/>
    </w:pPr>
    <w:rPr>
      <w:rFonts w:eastAsia="MS Mincho"/>
      <w:lang w:eastAsia="de-DE"/>
    </w:rPr>
  </w:style>
  <w:style w:type="paragraph" w:customStyle="1" w:styleId="11BodyText">
    <w:name w:val="11 BodyText"/>
    <w:basedOn w:val="a1"/>
    <w:link w:val="11BodyTextChar"/>
    <w:uiPriority w:val="99"/>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uiPriority w:val="99"/>
    <w:qFormat/>
    <w:pPr>
      <w:keepNext/>
      <w:tabs>
        <w:tab w:val="left"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uiPriority w:val="99"/>
    <w:qFormat/>
    <w:pPr>
      <w:tabs>
        <w:tab w:val="left"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uiPriority w:val="99"/>
    <w:qFormat/>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Pr>
      <w:rFonts w:ascii="Arial" w:hAnsi="Arial" w:cs="Arial"/>
      <w:kern w:val="2"/>
      <w:sz w:val="18"/>
      <w:lang w:eastAsia="en-US"/>
    </w:rPr>
  </w:style>
  <w:style w:type="paragraph" w:customStyle="1" w:styleId="StyleTAC">
    <w:name w:val="Style TAC +"/>
    <w:basedOn w:val="TAC"/>
    <w:next w:val="TAC"/>
    <w:link w:val="StyleTACChar"/>
    <w:qFormat/>
    <w:rPr>
      <w:rFonts w:cs="Arial"/>
      <w:kern w:val="2"/>
      <w:lang w:val="fr-FR"/>
    </w:rPr>
  </w:style>
  <w:style w:type="character" w:customStyle="1" w:styleId="Char">
    <w:name w:val="样式 页眉 Char"/>
    <w:link w:val="afffe"/>
    <w:qFormat/>
    <w:locked/>
    <w:rPr>
      <w:rFonts w:ascii="Arial" w:eastAsia="Arial" w:hAnsi="Arial" w:cs="Arial"/>
      <w:b/>
      <w:sz w:val="22"/>
    </w:rPr>
  </w:style>
  <w:style w:type="paragraph" w:customStyle="1" w:styleId="afffe">
    <w:name w:val="样式 页眉"/>
    <w:basedOn w:val="aff1"/>
    <w:link w:val="Char"/>
    <w:qFormat/>
    <w:pPr>
      <w:overflowPunct w:val="0"/>
      <w:autoSpaceDE w:val="0"/>
      <w:autoSpaceDN w:val="0"/>
      <w:adjustRightInd w:val="0"/>
    </w:pPr>
    <w:rPr>
      <w:rFonts w:eastAsia="Arial" w:cs="Arial"/>
      <w:sz w:val="22"/>
      <w:lang w:val="fr-FR" w:eastAsia="fr-FR"/>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paragraph" w:customStyle="1" w:styleId="CharChar24">
    <w:name w:val="Char Char24"/>
    <w:basedOn w:val="a1"/>
    <w:uiPriority w:val="99"/>
    <w:semiHidden/>
    <w:qFormat/>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uiPriority w:val="99"/>
    <w:semiHidden/>
    <w:qFormat/>
    <w:pPr>
      <w:tabs>
        <w:tab w:val="left"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0">
    <w:name w:val="(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numlev1Char">
    <w:name w:val="enumlev1 Char"/>
    <w:link w:val="enumlev1"/>
    <w:uiPriority w:val="99"/>
    <w:qFormat/>
    <w:locked/>
    <w:rPr>
      <w:rFonts w:ascii="Batang" w:eastAsia="Batang"/>
      <w:sz w:val="24"/>
    </w:rPr>
  </w:style>
  <w:style w:type="paragraph" w:customStyle="1" w:styleId="enumlev1">
    <w:name w:val="enumlev1"/>
    <w:basedOn w:val="a1"/>
    <w:link w:val="enumlev1Char"/>
    <w:uiPriority w:val="99"/>
    <w:qFormat/>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
    <w:name w:val="Heading4 Char"/>
    <w:link w:val="Heading4"/>
    <w:semiHidden/>
    <w:qFormat/>
    <w:locked/>
    <w:rPr>
      <w:rFonts w:ascii="Arial" w:eastAsia="Arial" w:hAnsi="Arial" w:cs="Arial"/>
      <w:sz w:val="28"/>
    </w:rPr>
  </w:style>
  <w:style w:type="paragraph" w:customStyle="1" w:styleId="Heading4">
    <w:name w:val="Heading4"/>
    <w:basedOn w:val="30"/>
    <w:link w:val="Heading4Char"/>
    <w:semiHidden/>
    <w:qFormat/>
    <w:pPr>
      <w:keepNext w:val="0"/>
      <w:keepLines w:val="0"/>
      <w:tabs>
        <w:tab w:val="left" w:pos="1100"/>
      </w:tabs>
      <w:spacing w:before="100" w:beforeAutospacing="1" w:afterLines="100" w:after="0"/>
      <w:ind w:left="930" w:hanging="510"/>
    </w:pPr>
    <w:rPr>
      <w:rFonts w:eastAsia="Arial" w:cs="Arial"/>
      <w:lang w:val="fr-FR" w:eastAsia="fr-FR"/>
    </w:rPr>
  </w:style>
  <w:style w:type="paragraph" w:customStyle="1" w:styleId="a">
    <w:name w:val="表格题注"/>
    <w:next w:val="a1"/>
    <w:uiPriority w:val="99"/>
    <w:qFormat/>
    <w:pPr>
      <w:numPr>
        <w:numId w:val="5"/>
      </w:numPr>
      <w:spacing w:beforeLines="50" w:afterLines="50"/>
      <w:jc w:val="center"/>
    </w:pPr>
    <w:rPr>
      <w:rFonts w:ascii="Times New Roman" w:eastAsia="Malgun Gothic" w:hAnsi="Times New Roman"/>
      <w:b/>
      <w:lang w:val="en-GB"/>
    </w:rPr>
  </w:style>
  <w:style w:type="paragraph" w:customStyle="1" w:styleId="a0">
    <w:name w:val="插图题注"/>
    <w:next w:val="a1"/>
    <w:uiPriority w:val="99"/>
    <w:qFormat/>
    <w:pPr>
      <w:numPr>
        <w:numId w:val="6"/>
      </w:numPr>
      <w:jc w:val="center"/>
    </w:pPr>
    <w:rPr>
      <w:rFonts w:ascii="Times New Roman" w:eastAsia="Malgun Gothic" w:hAnsi="Times New Roman"/>
      <w:b/>
      <w:lang w:val="en-GB"/>
    </w:rPr>
  </w:style>
  <w:style w:type="paragraph" w:customStyle="1" w:styleId="CharCharCharChar">
    <w:name w:val="Char Char Char Char"/>
    <w:basedOn w:val="a1"/>
    <w:uiPriority w:val="99"/>
    <w:qFormat/>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qFormat/>
    <w:pPr>
      <w:overflowPunct w:val="0"/>
      <w:autoSpaceDE w:val="0"/>
      <w:autoSpaceDN w:val="0"/>
      <w:adjustRightInd w:val="0"/>
    </w:pPr>
    <w:rPr>
      <w:rFonts w:eastAsia="Times New Roman"/>
      <w:szCs w:val="36"/>
      <w:lang w:eastAsia="en-GB"/>
    </w:rPr>
  </w:style>
  <w:style w:type="paragraph" w:customStyle="1" w:styleId="B20">
    <w:name w:val="B2+"/>
    <w:basedOn w:val="B2"/>
    <w:uiPriority w:val="99"/>
    <w:qFormat/>
    <w:pPr>
      <w:tabs>
        <w:tab w:val="left" w:pos="1191"/>
      </w:tabs>
      <w:overflowPunct w:val="0"/>
      <w:autoSpaceDE w:val="0"/>
      <w:autoSpaceDN w:val="0"/>
      <w:adjustRightInd w:val="0"/>
      <w:ind w:left="1191" w:hanging="454"/>
    </w:pPr>
    <w:rPr>
      <w:rFonts w:eastAsia="Times New Roman"/>
      <w:lang w:val="fr-FR" w:eastAsia="zh-CN"/>
    </w:rPr>
  </w:style>
  <w:style w:type="paragraph" w:customStyle="1" w:styleId="B30">
    <w:name w:val="B3+"/>
    <w:basedOn w:val="B3"/>
    <w:uiPriority w:val="99"/>
    <w:qFormat/>
    <w:pPr>
      <w:tabs>
        <w:tab w:val="left" w:pos="1134"/>
        <w:tab w:val="left" w:pos="1644"/>
      </w:tabs>
      <w:overflowPunct w:val="0"/>
      <w:autoSpaceDE w:val="0"/>
      <w:autoSpaceDN w:val="0"/>
      <w:adjustRightInd w:val="0"/>
      <w:ind w:left="1644" w:hanging="453"/>
    </w:pPr>
    <w:rPr>
      <w:rFonts w:eastAsia="Times New Roman"/>
      <w:lang w:val="fr-FR" w:eastAsia="zh-CN"/>
    </w:rPr>
  </w:style>
  <w:style w:type="paragraph" w:customStyle="1" w:styleId="BL">
    <w:name w:val="BL"/>
    <w:basedOn w:val="a1"/>
    <w:uiPriority w:val="99"/>
    <w:qFormat/>
    <w:pPr>
      <w:numPr>
        <w:numId w:val="7"/>
      </w:numPr>
      <w:tabs>
        <w:tab w:val="left" w:pos="851"/>
      </w:tabs>
      <w:overflowPunct w:val="0"/>
      <w:autoSpaceDE w:val="0"/>
      <w:autoSpaceDN w:val="0"/>
      <w:adjustRightInd w:val="0"/>
    </w:pPr>
    <w:rPr>
      <w:rFonts w:eastAsia="Times New Roman"/>
    </w:rPr>
  </w:style>
  <w:style w:type="paragraph" w:customStyle="1" w:styleId="BN">
    <w:name w:val="BN"/>
    <w:basedOn w:val="a1"/>
    <w:uiPriority w:val="99"/>
    <w:qFormat/>
    <w:pPr>
      <w:numPr>
        <w:numId w:val="8"/>
      </w:numPr>
      <w:overflowPunct w:val="0"/>
      <w:autoSpaceDE w:val="0"/>
      <w:autoSpaceDN w:val="0"/>
      <w:adjustRightInd w:val="0"/>
    </w:pPr>
    <w:rPr>
      <w:rFonts w:eastAsia="Times New Roman"/>
    </w:rPr>
  </w:style>
  <w:style w:type="paragraph" w:customStyle="1" w:styleId="Atl">
    <w:name w:val="Atl"/>
    <w:basedOn w:val="a1"/>
    <w:uiPriority w:val="99"/>
    <w:qFormat/>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uiPriority w:val="99"/>
    <w:qFormat/>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qFormat/>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uiPriority w:val="99"/>
    <w:qFormat/>
    <w:pPr>
      <w:keepLines w:val="0"/>
      <w:pBdr>
        <w:top w:val="none" w:sz="0" w:space="0" w:color="auto"/>
      </w:pBdr>
      <w:overflowPunct w:val="0"/>
      <w:autoSpaceDE w:val="0"/>
      <w:autoSpaceDN w:val="0"/>
      <w:adjustRightInd w:val="0"/>
      <w:ind w:left="0" w:firstLine="0"/>
    </w:pPr>
    <w:rPr>
      <w:rFonts w:eastAsia="Times New Roman"/>
      <w:b/>
      <w:color w:val="339966"/>
      <w:kern w:val="28"/>
      <w:sz w:val="28"/>
      <w:szCs w:val="28"/>
      <w:lang w:val="en-US" w:eastAsia="zh-CN"/>
    </w:rPr>
  </w:style>
  <w:style w:type="paragraph" w:customStyle="1" w:styleId="xl29">
    <w:name w:val="xl29"/>
    <w:basedOn w:val="a1"/>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0"/>
    <w:uiPriority w:val="99"/>
    <w:qFormat/>
    <w:pPr>
      <w:numPr>
        <w:numId w:val="9"/>
      </w:numPr>
      <w:overflowPunct w:val="0"/>
      <w:autoSpaceDE w:val="0"/>
      <w:autoSpaceDN w:val="0"/>
      <w:adjustRightInd w:val="0"/>
    </w:pPr>
    <w:rPr>
      <w:rFonts w:eastAsia="MS Mincho" w:cs="Arial"/>
      <w:szCs w:val="18"/>
      <w:lang w:val="fr-FR" w:eastAsia="ja-JP"/>
    </w:rPr>
  </w:style>
  <w:style w:type="character" w:customStyle="1" w:styleId="msoins0">
    <w:name w:val="msoins"/>
    <w:basedOn w:val="a2"/>
    <w:qFormat/>
  </w:style>
  <w:style w:type="character" w:customStyle="1" w:styleId="CharChar1">
    <w:name w:val="Char Char1"/>
    <w:qFormat/>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cs="Arial" w:hint="default"/>
      <w:sz w:val="32"/>
      <w:lang w:val="en-GB" w:eastAsia="ja-JP" w:bidi="ar-SA"/>
    </w:rPr>
  </w:style>
  <w:style w:type="character" w:customStyle="1" w:styleId="CharChar4">
    <w:name w:val="Char Char4"/>
    <w:qFormat/>
    <w:rPr>
      <w:rFonts w:ascii="Courier New" w:hAnsi="Courier New" w:cs="Courier New" w:hint="default"/>
      <w:lang w:val="nb-NO" w:eastAsia="ja-JP" w:bidi="ar-SA"/>
    </w:rPr>
  </w:style>
  <w:style w:type="character" w:customStyle="1" w:styleId="AndreaLeonardi">
    <w:name w:val="Andrea Leonardi"/>
    <w:semiHidden/>
    <w:qFormat/>
    <w:rPr>
      <w:rFonts w:ascii="Arial" w:hAnsi="Arial" w:cs="Arial" w:hint="default"/>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Heading1Char">
    <w:name w:val="Heading 1 Char"/>
    <w:qFormat/>
    <w:rPr>
      <w:rFonts w:ascii="Arial" w:hAnsi="Arial" w:cs="Arial" w:hint="default"/>
      <w:sz w:val="36"/>
      <w:lang w:val="en-GB" w:eastAsia="en-US" w:bidi="ar-SA"/>
    </w:rPr>
  </w:style>
  <w:style w:type="character" w:customStyle="1" w:styleId="TACCar">
    <w:name w:val="TAC Car"/>
    <w:qFormat/>
    <w:rPr>
      <w:rFonts w:ascii="Arial" w:hAnsi="Arial" w:cs="Arial" w:hint="default"/>
      <w:sz w:val="18"/>
      <w:lang w:val="en-GB" w:eastAsia="ja-JP" w:bidi="ar-SA"/>
    </w:rPr>
  </w:style>
  <w:style w:type="character" w:customStyle="1" w:styleId="TAL0">
    <w:name w:val="TAL (文字)"/>
    <w:qFormat/>
    <w:rPr>
      <w:rFonts w:ascii="Arial" w:hAnsi="Arial" w:cs="Arial" w:hint="default"/>
      <w:sz w:val="18"/>
      <w:lang w:val="en-GB" w:eastAsia="ja-JP" w:bidi="ar-SA"/>
    </w:rPr>
  </w:style>
  <w:style w:type="character" w:customStyle="1" w:styleId="T1Char">
    <w:name w:val="T1 Char"/>
    <w:aliases w:val="Header 6 Char Char"/>
    <w:basedOn w:val="H6Char"/>
    <w:qFormat/>
    <w:rPr>
      <w:rFonts w:ascii="Arial" w:hAnsi="Arial"/>
      <w:lang w:val="en-GB" w:eastAsia="en-US"/>
    </w:rPr>
  </w:style>
  <w:style w:type="character" w:customStyle="1" w:styleId="T1Char1">
    <w:name w:val="T1 Char1"/>
    <w:aliases w:val="Header 6 Char Char1"/>
    <w:basedOn w:val="H6Char"/>
    <w:qFormat/>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1 Char1,5 Char"/>
    <w:qFormat/>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Pr>
      <w:rFonts w:ascii="Arial" w:hAnsi="Arial"/>
      <w:lang w:val="en-GB" w:eastAsia="en-US"/>
    </w:rPr>
  </w:style>
  <w:style w:type="character" w:customStyle="1" w:styleId="CharChar7">
    <w:name w:val="Char Char7"/>
    <w:semiHidden/>
    <w:qFormat/>
    <w:rPr>
      <w:rFonts w:ascii="Tahoma" w:hAnsi="Tahoma" w:cs="Tahoma" w:hint="default"/>
      <w:shd w:val="clear" w:color="auto" w:fill="000080"/>
      <w:lang w:val="en-GB" w:eastAsia="en-US"/>
    </w:rPr>
  </w:style>
  <w:style w:type="character" w:customStyle="1" w:styleId="ZchnZchn5">
    <w:name w:val="Zchn Zchn5"/>
    <w:qFormat/>
    <w:rPr>
      <w:rFonts w:ascii="Courier New" w:eastAsia="Batang" w:hAnsi="Courier New" w:cs="Courier New" w:hint="default"/>
      <w:lang w:val="nb-NO" w:eastAsia="en-US" w:bidi="ar-SA"/>
    </w:rPr>
  </w:style>
  <w:style w:type="character" w:customStyle="1" w:styleId="CharChar10">
    <w:name w:val="Char Char10"/>
    <w:semiHidden/>
    <w:qFormat/>
    <w:rPr>
      <w:rFonts w:ascii="Times New Roman" w:hAnsi="Times New Roman" w:cs="Times New Roman" w:hint="default"/>
      <w:lang w:val="en-GB" w:eastAsia="en-US"/>
    </w:rPr>
  </w:style>
  <w:style w:type="character" w:customStyle="1" w:styleId="CharChar9">
    <w:name w:val="Char Char9"/>
    <w:qFormat/>
    <w:rPr>
      <w:rFonts w:ascii="Tahoma" w:hAnsi="Tahoma" w:cs="Tahoma" w:hint="default"/>
      <w:sz w:val="16"/>
      <w:szCs w:val="16"/>
      <w:lang w:val="en-GB" w:eastAsia="en-US"/>
    </w:rPr>
  </w:style>
  <w:style w:type="character" w:customStyle="1" w:styleId="CharChar8">
    <w:name w:val="Char Char8"/>
    <w:qFormat/>
    <w:rPr>
      <w:rFonts w:ascii="Times New Roman" w:hAnsi="Times New Roman" w:cs="Times New Roman" w:hint="default"/>
      <w:b/>
      <w:bCs/>
      <w:lang w:val="en-GB" w:eastAsia="en-US"/>
    </w:rPr>
  </w:style>
  <w:style w:type="character" w:customStyle="1" w:styleId="btChar3">
    <w:name w:val="bt Char3"/>
    <w:qFormat/>
    <w:rPr>
      <w:lang w:val="en-GB" w:eastAsia="ja-JP" w:bidi="ar-SA"/>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cs="Arial" w:hint="default"/>
      <w:sz w:val="24"/>
      <w:lang w:val="en-GB"/>
    </w:rPr>
  </w:style>
  <w:style w:type="character" w:customStyle="1" w:styleId="BodyTextChar">
    <w:name w:val="Body Text Char"/>
    <w:qFormat/>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cs="Arial" w:hint="default"/>
      <w:sz w:val="28"/>
      <w:lang w:val="en-GB" w:eastAsia="en-US" w:bidi="ar-SA"/>
    </w:rPr>
  </w:style>
  <w:style w:type="character" w:customStyle="1" w:styleId="T1Char3">
    <w:name w:val="T1 Char3"/>
    <w:aliases w:val="Header 6 Char Char3"/>
    <w:qFormat/>
    <w:rPr>
      <w:rFonts w:ascii="Arial" w:hAnsi="Arial" w:cs="Arial" w:hint="default"/>
      <w:lang w:val="en-GB" w:eastAsia="en-US" w:bidi="ar-SA"/>
    </w:rPr>
  </w:style>
  <w:style w:type="character" w:customStyle="1" w:styleId="CharChar29">
    <w:name w:val="Char Char29"/>
    <w:qFormat/>
    <w:rPr>
      <w:rFonts w:ascii="Arial" w:hAnsi="Arial" w:cs="Arial" w:hint="default"/>
      <w:sz w:val="36"/>
      <w:lang w:val="en-GB" w:eastAsia="en-US" w:bidi="ar-SA"/>
    </w:rPr>
  </w:style>
  <w:style w:type="character" w:customStyle="1" w:styleId="CharChar28">
    <w:name w:val="Char Char28"/>
    <w:qFormat/>
    <w:rPr>
      <w:rFonts w:ascii="Arial" w:hAnsi="Arial" w:cs="Arial" w:hint="default"/>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cs="Arial" w:hint="default"/>
      <w:sz w:val="22"/>
      <w:lang w:val="en-GB" w:eastAsia="en-GB" w:bidi="ar-SA"/>
    </w:rPr>
  </w:style>
  <w:style w:type="character" w:customStyle="1" w:styleId="B1Char1">
    <w:name w:val="B1 Char1"/>
    <w:qFormat/>
    <w:rPr>
      <w:lang w:val="en-GB"/>
    </w:rPr>
  </w:style>
  <w:style w:type="character" w:customStyle="1" w:styleId="textbodybold1">
    <w:name w:val="textbodybold1"/>
    <w:qFormat/>
    <w:rPr>
      <w:rFonts w:ascii="Arial" w:hAnsi="Arial" w:cs="Arial" w:hint="default"/>
      <w:b/>
      <w:bCs/>
      <w:color w:val="902630"/>
      <w:sz w:val="18"/>
      <w:szCs w:val="18"/>
    </w:rPr>
  </w:style>
  <w:style w:type="character" w:customStyle="1" w:styleId="word">
    <w:name w:val="word"/>
    <w:basedOn w:val="a2"/>
    <w:qFormat/>
  </w:style>
  <w:style w:type="character" w:customStyle="1" w:styleId="B1Zchn">
    <w:name w:val="B1 Zchn"/>
    <w:qFormat/>
    <w:rPr>
      <w:rFonts w:ascii="Times New Roman" w:hAnsi="Times New Roman" w:cs="Times New Roman" w:hint="default"/>
      <w:lang w:val="en-GB"/>
    </w:rPr>
  </w:style>
  <w:style w:type="table" w:customStyle="1" w:styleId="TableGrid1">
    <w:name w:val="Table Grid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uiPriority w:val="99"/>
    <w:qFormat/>
    <w:pPr>
      <w:tabs>
        <w:tab w:val="left" w:pos="360"/>
      </w:tabs>
      <w:ind w:left="360" w:hanging="360"/>
    </w:p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TOC10">
    <w:name w:val="TOC 标题1"/>
    <w:basedOn w:val="10"/>
    <w:next w:val="a1"/>
    <w:uiPriority w:val="39"/>
    <w:unhideWhenUsed/>
    <w:qFormat/>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Pr>
      <w:lang w:eastAsia="en-US"/>
    </w:rPr>
  </w:style>
  <w:style w:type="paragraph" w:customStyle="1" w:styleId="TN">
    <w:name w:val="TN"/>
    <w:basedOn w:val="a1"/>
    <w:uiPriority w:val="99"/>
    <w:qFormat/>
    <w:pPr>
      <w:keepNext/>
      <w:keepLines/>
      <w:spacing w:after="0"/>
      <w:ind w:left="851" w:hanging="851"/>
    </w:pPr>
    <w:rPr>
      <w:rFonts w:ascii="Arial" w:eastAsia="宋体" w:hAnsi="Arial"/>
      <w:sz w:val="18"/>
    </w:rPr>
  </w:style>
  <w:style w:type="paragraph" w:customStyle="1" w:styleId="TB1">
    <w:name w:val="TB1"/>
    <w:basedOn w:val="a1"/>
    <w:uiPriority w:val="99"/>
    <w:qFormat/>
    <w:pPr>
      <w:keepNext/>
      <w:keepLines/>
      <w:numPr>
        <w:numId w:val="10"/>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uiPriority w:val="99"/>
    <w:qFormat/>
    <w:pPr>
      <w:keepNext/>
      <w:keepLines/>
      <w:numPr>
        <w:numId w:val="11"/>
      </w:numPr>
      <w:tabs>
        <w:tab w:val="left" w:pos="1109"/>
      </w:tabs>
      <w:overflowPunct w:val="0"/>
      <w:autoSpaceDE w:val="0"/>
      <w:autoSpaceDN w:val="0"/>
      <w:adjustRightInd w:val="0"/>
      <w:spacing w:after="0"/>
      <w:ind w:left="1100" w:hanging="380"/>
    </w:pPr>
    <w:rPr>
      <w:rFonts w:ascii="Arial" w:hAnsi="Arial"/>
      <w:sz w:val="18"/>
    </w:rPr>
  </w:style>
  <w:style w:type="character" w:customStyle="1" w:styleId="17">
    <w:name w:val="不明显参考1"/>
    <w:uiPriority w:val="31"/>
    <w:qFormat/>
    <w:rPr>
      <w:smallCaps/>
      <w:color w:val="5A5A5A"/>
    </w:rPr>
  </w:style>
  <w:style w:type="character" w:customStyle="1" w:styleId="18">
    <w:name w:val="未处理的提及1"/>
    <w:basedOn w:val="a2"/>
    <w:uiPriority w:val="99"/>
    <w:semiHidden/>
    <w:qFormat/>
    <w:rPr>
      <w:color w:val="605E5C"/>
      <w:shd w:val="clear" w:color="auto" w:fill="E1DFDD"/>
    </w:rPr>
  </w:style>
  <w:style w:type="character" w:customStyle="1" w:styleId="fontstyle01">
    <w:name w:val="fontstyle01"/>
    <w:qFormat/>
    <w:rPr>
      <w:rFonts w:ascii="TimesNewRomanPSMT" w:hAnsi="TimesNewRomanPSMT" w:cs="TimesNewRomanPSMT" w:hint="default"/>
      <w:color w:val="000000"/>
      <w:sz w:val="20"/>
      <w:szCs w:val="20"/>
    </w:rPr>
  </w:style>
  <w:style w:type="character" w:customStyle="1" w:styleId="search-word-mail">
    <w:name w:val="search-word-mail"/>
    <w:qFormat/>
  </w:style>
  <w:style w:type="character" w:customStyle="1" w:styleId="UnresolvedMention1">
    <w:name w:val="Unresolved Mention1"/>
    <w:uiPriority w:val="99"/>
    <w:qFormat/>
    <w:rPr>
      <w:color w:val="808080"/>
      <w:shd w:val="clear" w:color="auto" w:fill="E6E6E6"/>
    </w:rPr>
  </w:style>
  <w:style w:type="table" w:customStyle="1" w:styleId="TableGrid11">
    <w:name w:val="Table Grid11"/>
    <w:basedOn w:val="a3"/>
    <w:uiPriority w:val="39"/>
    <w:qFormat/>
    <w:rPr>
      <w:rFonts w:ascii="Calibri" w:eastAsia="宋体"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注释标题 字符"/>
    <w:basedOn w:val="a2"/>
    <w:link w:val="a8"/>
    <w:uiPriority w:val="99"/>
    <w:qFormat/>
    <w:rPr>
      <w:rFonts w:ascii="Times New Roman" w:eastAsia="MS Mincho" w:hAnsi="Times New Roman"/>
      <w:lang w:val="en-GB" w:eastAsia="zh-CN"/>
    </w:rPr>
  </w:style>
  <w:style w:type="paragraph" w:customStyle="1" w:styleId="References">
    <w:name w:val="References"/>
    <w:basedOn w:val="a1"/>
    <w:next w:val="a1"/>
    <w:uiPriority w:val="99"/>
    <w:qFormat/>
    <w:pPr>
      <w:numPr>
        <w:numId w:val="12"/>
      </w:numPr>
      <w:autoSpaceDE w:val="0"/>
      <w:autoSpaceDN w:val="0"/>
      <w:snapToGrid w:val="0"/>
      <w:spacing w:after="60"/>
    </w:pPr>
    <w:rPr>
      <w:rFonts w:eastAsia="宋体"/>
      <w:szCs w:val="16"/>
      <w:lang w:val="en-US"/>
    </w:rPr>
  </w:style>
  <w:style w:type="character" w:customStyle="1" w:styleId="B6Char">
    <w:name w:val="B6 Char"/>
    <w:link w:val="B6"/>
    <w:qFormat/>
    <w:locked/>
    <w:rPr>
      <w:rFonts w:ascii="Times New Roman" w:eastAsia="Times New Roman" w:hAnsi="Times New Roman"/>
      <w:lang w:val="en-GB" w:eastAsia="zh-CN"/>
    </w:rPr>
  </w:style>
  <w:style w:type="paragraph" w:customStyle="1" w:styleId="B6">
    <w:name w:val="B6"/>
    <w:basedOn w:val="B5"/>
    <w:link w:val="B6Char"/>
    <w:qFormat/>
    <w:pPr>
      <w:overflowPunct w:val="0"/>
      <w:autoSpaceDE w:val="0"/>
      <w:autoSpaceDN w:val="0"/>
      <w:adjustRightInd w:val="0"/>
    </w:pPr>
    <w:rPr>
      <w:rFonts w:eastAsia="Times New Roman"/>
      <w:lang w:eastAsia="zh-CN"/>
    </w:rPr>
  </w:style>
  <w:style w:type="paragraph" w:customStyle="1" w:styleId="Meetingcaption">
    <w:name w:val="Meeting caption"/>
    <w:basedOn w:val="a1"/>
    <w:uiPriority w:val="99"/>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uiPriority w:val="99"/>
    <w:qFormat/>
    <w:pPr>
      <w:overflowPunct w:val="0"/>
      <w:autoSpaceDE w:val="0"/>
      <w:autoSpaceDN w:val="0"/>
      <w:adjustRightInd w:val="0"/>
    </w:pPr>
    <w:rPr>
      <w:rFonts w:ascii="Arial" w:eastAsia="Times New Roman" w:hAnsi="Arial" w:cs="Arial"/>
      <w:b/>
      <w:lang w:eastAsia="ko-KR"/>
    </w:rPr>
  </w:style>
  <w:style w:type="paragraph" w:customStyle="1" w:styleId="Tadc">
    <w:name w:val="Tadc"/>
    <w:basedOn w:val="a1"/>
    <w:uiPriority w:val="99"/>
    <w:qFormat/>
    <w:pPr>
      <w:overflowPunct w:val="0"/>
      <w:autoSpaceDE w:val="0"/>
      <w:autoSpaceDN w:val="0"/>
      <w:adjustRightInd w:val="0"/>
    </w:pPr>
    <w:rPr>
      <w:rFonts w:eastAsia="Times New Roman" w:cs="v4.2.0"/>
      <w:lang w:eastAsia="en-GB"/>
    </w:rPr>
  </w:style>
  <w:style w:type="paragraph" w:customStyle="1" w:styleId="tal1">
    <w:name w:val="tal"/>
    <w:basedOn w:val="a1"/>
    <w:uiPriority w:val="99"/>
    <w:qFormat/>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uiPriority w:val="99"/>
    <w:qFormat/>
    <w:pPr>
      <w:framePr w:wrap="notBeside"/>
    </w:pPr>
    <w:rPr>
      <w:rFonts w:eastAsia="Times New Roman"/>
      <w:lang w:val="en-US" w:eastAsia="ko-KR"/>
    </w:rPr>
  </w:style>
  <w:style w:type="paragraph" w:customStyle="1" w:styleId="tableentry">
    <w:name w:val="table entry"/>
    <w:basedOn w:val="a1"/>
    <w:uiPriority w:val="99"/>
    <w:qFormat/>
    <w:pPr>
      <w:keepNext/>
      <w:spacing w:before="60" w:after="60"/>
    </w:pPr>
    <w:rPr>
      <w:rFonts w:ascii="Bookman Old Style" w:eastAsia="宋体" w:hAnsi="Bookman Old Style"/>
      <w:lang w:val="en-US" w:eastAsia="ko-KR"/>
    </w:rPr>
  </w:style>
  <w:style w:type="paragraph" w:customStyle="1" w:styleId="TOC92">
    <w:name w:val="TOC 92"/>
    <w:basedOn w:val="TOC8"/>
    <w:uiPriority w:val="99"/>
    <w:qFormat/>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uiPriority w:val="99"/>
    <w:qFormat/>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uiPriority w:val="99"/>
    <w:qFormat/>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qFormat/>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uiPriority w:val="99"/>
    <w:qFormat/>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uiPriority w:val="99"/>
    <w:qFormat/>
    <w:pPr>
      <w:overflowPunct w:val="0"/>
      <w:autoSpaceDE w:val="0"/>
      <w:autoSpaceDN w:val="0"/>
      <w:adjustRightInd w:val="0"/>
      <w:ind w:left="400" w:hanging="400"/>
      <w:jc w:val="center"/>
    </w:pPr>
    <w:rPr>
      <w:rFonts w:eastAsia="MS Mincho"/>
      <w:b/>
      <w:lang w:eastAsia="ja-JP"/>
    </w:rPr>
  </w:style>
  <w:style w:type="character" w:customStyle="1" w:styleId="19">
    <w:name w:val="明显强调1"/>
    <w:uiPriority w:val="21"/>
    <w:qFormat/>
    <w:rPr>
      <w:b/>
      <w:bCs/>
      <w:i/>
      <w:iCs/>
      <w:color w:val="4F81BD"/>
    </w:rPr>
  </w:style>
  <w:style w:type="character" w:customStyle="1" w:styleId="EXCar">
    <w:name w:val="EX Car"/>
    <w:qFormat/>
    <w:rPr>
      <w:lang w:val="en-GB" w:eastAsia="en-US"/>
    </w:rPr>
  </w:style>
  <w:style w:type="character" w:customStyle="1" w:styleId="HeadingChar">
    <w:name w:val="Heading Char"/>
    <w:qFormat/>
    <w:rPr>
      <w:rFonts w:ascii="Arial" w:eastAsia="宋体" w:hAnsi="Arial" w:cs="Arial" w:hint="default"/>
      <w:b/>
      <w:sz w:val="22"/>
    </w:rPr>
  </w:style>
  <w:style w:type="character" w:customStyle="1" w:styleId="EditorsNoteChar">
    <w:name w:val="Editor's Note Char"/>
    <w:qFormat/>
    <w:rPr>
      <w:rFonts w:ascii="Times New Roman" w:hAnsi="Times New Roman" w:cs="Times New Roman" w:hint="default"/>
      <w:color w:val="FF0000"/>
      <w:lang w:val="en-GB" w:eastAsia="en-US"/>
    </w:rPr>
  </w:style>
  <w:style w:type="table" w:customStyle="1" w:styleId="TableGrid7">
    <w:name w:val="Table Grid7"/>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수정"/>
    <w:uiPriority w:val="99"/>
    <w:semiHidden/>
    <w:qFormat/>
    <w:rPr>
      <w:rFonts w:ascii="Times New Roman" w:eastAsia="Batang" w:hAnsi="Times New Roman"/>
      <w:lang w:val="en-GB" w:eastAsia="en-US"/>
    </w:rPr>
  </w:style>
  <w:style w:type="paragraph" w:customStyle="1" w:styleId="affff0">
    <w:name w:val="変更箇所"/>
    <w:uiPriority w:val="99"/>
    <w:semiHidden/>
    <w:qFormat/>
    <w:rPr>
      <w:rFonts w:ascii="Times New Roman" w:eastAsia="MS Mincho" w:hAnsi="Times New Roman"/>
      <w:lang w:val="en-GB" w:eastAsia="en-US"/>
    </w:rPr>
  </w:style>
  <w:style w:type="character" w:styleId="affff1">
    <w:name w:val="Placeholder Text"/>
    <w:uiPriority w:val="99"/>
    <w:qFormat/>
    <w:rPr>
      <w:color w:val="808080"/>
    </w:rPr>
  </w:style>
  <w:style w:type="character" w:customStyle="1" w:styleId="2e">
    <w:name w:val="未处理的提及2"/>
    <w:uiPriority w:val="99"/>
    <w:semiHidden/>
    <w:qFormat/>
    <w:rPr>
      <w:color w:val="808080"/>
      <w:shd w:val="clear" w:color="auto" w:fill="E6E6E6"/>
    </w:rPr>
  </w:style>
  <w:style w:type="table" w:customStyle="1" w:styleId="TableStyle1">
    <w:name w:val="Table Style1"/>
    <w:basedOn w:val="a3"/>
    <w:qFormat/>
    <w:rPr>
      <w:rFonts w:ascii="Times New Roman" w:eastAsia="MS Mincho" w:hAnsi="Times New Roman"/>
      <w:lang w:eastAsia="en-US"/>
    </w:rPr>
    <w:tblPr/>
  </w:style>
  <w:style w:type="table" w:customStyle="1" w:styleId="TableGrid5">
    <w:name w:val="Table Grid5"/>
    <w:basedOn w:val="a3"/>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0">
    <w:name w:val="HTML 预设格式 字符"/>
    <w:basedOn w:val="a2"/>
    <w:link w:val="HTML"/>
    <w:qFormat/>
    <w:rPr>
      <w:rFonts w:ascii="Courier New" w:eastAsia="MS Mincho" w:hAnsi="Courier New"/>
      <w:lang w:val="en-GB" w:eastAsia="en-US"/>
    </w:rPr>
  </w:style>
  <w:style w:type="character" w:customStyle="1" w:styleId="afffb">
    <w:name w:val="列表段落 字符"/>
    <w:aliases w:val="- Bullets 字符,?? ?? 字符,????? 字符,???? 字符,Lista1 字符,中等深浅网格 1 - 着色 21 字符,¥¡¡¡¡ì¬º¥¹¥È¶ÎÂä 字符,ÁÐ³ö¶ÎÂä 字符,¥ê¥¹¥È¶ÎÂä 字符,列表段落1 字符,—ño’i—Ž 字符,列出段落1 字符,목록 단락 字符,リスト段落 字符,1st level - Bullet List Paragraph 字符,Lettre d'introduction 字符,Paragrafo elenco 字符"/>
    <w:link w:val="afffa"/>
    <w:uiPriority w:val="34"/>
    <w:qFormat/>
    <w:locked/>
    <w:rPr>
      <w:rFonts w:ascii="Times New Roman" w:eastAsia="Times New Roman" w:hAnsi="Times New Roman"/>
      <w:lang w:val="en-GB" w:eastAsia="en-US"/>
    </w:rPr>
  </w:style>
  <w:style w:type="paragraph" w:customStyle="1" w:styleId="Figuretitle0">
    <w:name w:val="Figure_title"/>
    <w:basedOn w:val="a1"/>
    <w:next w:val="a1"/>
    <w:uiPriority w:val="99"/>
    <w:qFormat/>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qFormat/>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qFormat/>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qFormat/>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qFormat/>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qFormat/>
    <w:pPr>
      <w:numPr>
        <w:numId w:val="13"/>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qFormat/>
    <w:pPr>
      <w:suppressAutoHyphens/>
      <w:autoSpaceDN w:val="0"/>
      <w:spacing w:after="0"/>
      <w:jc w:val="both"/>
    </w:pPr>
    <w:rPr>
      <w:rFonts w:eastAsia="Batang"/>
    </w:rPr>
  </w:style>
  <w:style w:type="paragraph" w:customStyle="1" w:styleId="enumlev3">
    <w:name w:val="enumlev3"/>
    <w:basedOn w:val="enumlev2"/>
    <w:uiPriority w:val="99"/>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qFormat/>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qFormat/>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qFormat/>
  </w:style>
  <w:style w:type="character" w:customStyle="1" w:styleId="st">
    <w:name w:val="st"/>
    <w:qFormat/>
  </w:style>
  <w:style w:type="character" w:customStyle="1" w:styleId="capChar6">
    <w:name w:val="cap Char6"/>
    <w:aliases w:val="cap Char Char6,Caption Char Char5,Caption Char1 Char Char5,cap Char Char1 Char5,Caption Char Char1 Char Char5,cap Char2 Char Char Char5"/>
    <w:qFormat/>
    <w:rPr>
      <w:b/>
      <w:lang w:val="en-GB" w:eastAsia="en-US" w:bidi="ar-SA"/>
    </w:rPr>
  </w:style>
  <w:style w:type="character" w:customStyle="1" w:styleId="st1">
    <w:name w:val="st1"/>
    <w:qFormat/>
  </w:style>
  <w:style w:type="character" w:customStyle="1" w:styleId="UnresolvedMention2">
    <w:name w:val="Unresolved Mention2"/>
    <w:uiPriority w:val="99"/>
    <w:qFormat/>
    <w:rPr>
      <w:color w:val="808080"/>
      <w:shd w:val="clear" w:color="auto" w:fill="E6E6E6"/>
    </w:rPr>
  </w:style>
  <w:style w:type="table" w:customStyle="1" w:styleId="TableGrid21">
    <w:name w:val="Table Grid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Pr>
      <w:rFonts w:ascii="Times New Roman" w:eastAsia="MS Mincho" w:hAnsi="Times New Roman"/>
      <w:lang w:val="en-GB" w:eastAsia="en-GB"/>
    </w:rPr>
    <w:tblPr/>
  </w:style>
  <w:style w:type="table" w:customStyle="1" w:styleId="Tabellengitternetz11">
    <w:name w:val="Tabellengitternetz1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table" w:customStyle="1" w:styleId="TableGrid10">
    <w:name w:val="TableGrid1"/>
    <w:basedOn w:val="a3"/>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3"/>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b">
    <w:name w:val="未处理的提及3"/>
    <w:basedOn w:val="a2"/>
    <w:uiPriority w:val="99"/>
    <w:semiHidden/>
    <w:unhideWhenUsed/>
    <w:qFormat/>
    <w:rPr>
      <w:color w:val="605E5C"/>
      <w:shd w:val="clear" w:color="auto" w:fill="E1DFDD"/>
    </w:rPr>
  </w:style>
  <w:style w:type="table" w:customStyle="1" w:styleId="TableGrid13">
    <w:name w:val="Table Grid13"/>
    <w:basedOn w:val="a3"/>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Pr>
      <w:rFonts w:ascii="Calibri" w:eastAsia="Calibri"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qFormat/>
    <w:rPr>
      <w:rFonts w:ascii="Calibri" w:eastAsia="宋体"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列表 字符"/>
    <w:link w:val="a5"/>
    <w:qFormat/>
    <w:rPr>
      <w:rFonts w:ascii="Times New Roman" w:hAnsi="Times New Roman"/>
      <w:lang w:val="en-GB" w:eastAsia="en-US"/>
    </w:rPr>
  </w:style>
  <w:style w:type="character" w:customStyle="1" w:styleId="ab">
    <w:name w:val="列表项目符号 字符"/>
    <w:link w:val="aa"/>
    <w:qFormat/>
    <w:rPr>
      <w:rFonts w:ascii="Times New Roman" w:hAnsi="Times New Roman"/>
      <w:lang w:val="en-GB" w:eastAsia="en-US"/>
    </w:rPr>
  </w:style>
  <w:style w:type="character" w:customStyle="1" w:styleId="34">
    <w:name w:val="列表项目符号 3 字符"/>
    <w:link w:val="33"/>
    <w:qFormat/>
    <w:rPr>
      <w:rFonts w:ascii="Times New Roman" w:hAnsi="Times New Roman"/>
      <w:lang w:val="en-GB" w:eastAsia="en-US"/>
    </w:rPr>
  </w:style>
  <w:style w:type="character" w:customStyle="1" w:styleId="22">
    <w:name w:val="列表 2 字符"/>
    <w:link w:val="21"/>
    <w:qFormat/>
    <w:rPr>
      <w:rFonts w:ascii="Times New Roman" w:hAnsi="Times New Roman"/>
      <w:lang w:val="en-GB" w:eastAsia="en-US"/>
    </w:rPr>
  </w:style>
  <w:style w:type="paragraph" w:customStyle="1" w:styleId="TabList">
    <w:name w:val="TabList"/>
    <w:basedOn w:val="a1"/>
    <w:uiPriority w:val="99"/>
    <w:qFormat/>
    <w:pPr>
      <w:tabs>
        <w:tab w:val="left" w:pos="1134"/>
      </w:tabs>
      <w:spacing w:after="0"/>
    </w:pPr>
    <w:rPr>
      <w:rFonts w:eastAsia="MS Mincho"/>
    </w:rPr>
  </w:style>
  <w:style w:type="paragraph" w:customStyle="1" w:styleId="text">
    <w:name w:val="text"/>
    <w:basedOn w:val="a1"/>
    <w:uiPriority w:val="99"/>
    <w:qFormat/>
    <w:pPr>
      <w:widowControl w:val="0"/>
      <w:spacing w:after="240"/>
      <w:jc w:val="both"/>
    </w:pPr>
    <w:rPr>
      <w:rFonts w:eastAsia="MS Mincho"/>
      <w:sz w:val="24"/>
      <w:lang w:val="en-AU"/>
    </w:rPr>
  </w:style>
  <w:style w:type="paragraph" w:customStyle="1" w:styleId="berschrift1H1">
    <w:name w:val="Überschrift 1.H1"/>
    <w:basedOn w:val="a1"/>
    <w:next w:val="a1"/>
    <w:uiPriority w:val="99"/>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1"/>
    <w:uiPriority w:val="99"/>
    <w:qFormat/>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List1">
    <w:name w:val="List1"/>
    <w:basedOn w:val="a1"/>
    <w:uiPriority w:val="99"/>
    <w:qFormat/>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uiPriority w:val="99"/>
    <w:qFormat/>
    <w:pPr>
      <w:spacing w:before="120" w:after="0"/>
      <w:jc w:val="both"/>
    </w:pPr>
    <w:rPr>
      <w:rFonts w:eastAsia="MS Mincho"/>
      <w:lang w:val="en-US"/>
    </w:rPr>
  </w:style>
  <w:style w:type="paragraph" w:customStyle="1" w:styleId="centered">
    <w:name w:val="centered"/>
    <w:basedOn w:val="a1"/>
    <w:uiPriority w:val="99"/>
    <w:qFormat/>
    <w:pPr>
      <w:widowControl w:val="0"/>
      <w:spacing w:before="120" w:after="0" w:line="280" w:lineRule="atLeast"/>
      <w:jc w:val="center"/>
    </w:pPr>
    <w:rPr>
      <w:rFonts w:ascii="Bookman" w:eastAsia="MS Mincho" w:hAnsi="Bookman"/>
      <w:lang w:val="en-US"/>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Bulletedo1">
    <w:name w:val="Bulleted o 1"/>
    <w:basedOn w:val="a1"/>
    <w:uiPriority w:val="99"/>
    <w:qFormat/>
    <w:pPr>
      <w:numPr>
        <w:numId w:val="14"/>
      </w:numPr>
      <w:overflowPunct w:val="0"/>
      <w:autoSpaceDE w:val="0"/>
      <w:autoSpaceDN w:val="0"/>
      <w:adjustRightInd w:val="0"/>
      <w:spacing w:before="120" w:after="120"/>
      <w:textAlignment w:val="baseline"/>
    </w:pPr>
    <w:rPr>
      <w:rFonts w:eastAsia="宋体"/>
    </w:rPr>
  </w:style>
  <w:style w:type="character" w:customStyle="1" w:styleId="CharChar3">
    <w:name w:val="Char Char3"/>
    <w:qFormat/>
    <w:rPr>
      <w:rFonts w:ascii="Arial" w:hAnsi="Arial"/>
      <w:sz w:val="28"/>
      <w:lang w:val="en-GB" w:eastAsia="ko-KR" w:bidi="ar-SA"/>
    </w:rPr>
  </w:style>
  <w:style w:type="paragraph" w:customStyle="1" w:styleId="no0">
    <w:name w:val="no"/>
    <w:basedOn w:val="a1"/>
    <w:uiPriority w:val="99"/>
    <w:qFormat/>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3"/>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val="en-GB" w:eastAsia="en-US"/>
    </w:rPr>
  </w:style>
  <w:style w:type="character" w:customStyle="1" w:styleId="IvDbodytextChar">
    <w:name w:val="IvD bodytext Char"/>
    <w:link w:val="IvDbodytext"/>
    <w:qFormat/>
    <w:rPr>
      <w:rFonts w:ascii="Arial" w:eastAsia="Malgun Gothic" w:hAnsi="Arial"/>
      <w:spacing w:val="2"/>
      <w:lang w:val="en-GB" w:eastAsia="en-US"/>
    </w:rPr>
  </w:style>
  <w:style w:type="paragraph" w:customStyle="1" w:styleId="msonormal0">
    <w:name w:val="msonormal"/>
    <w:basedOn w:val="a1"/>
    <w:uiPriority w:val="99"/>
    <w:qFormat/>
    <w:pPr>
      <w:spacing w:before="100" w:beforeAutospacing="1" w:after="100" w:afterAutospacing="1"/>
    </w:pPr>
    <w:rPr>
      <w:rFonts w:eastAsia="宋体"/>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3c">
    <w:name w:val="吹き出し3"/>
    <w:basedOn w:val="a1"/>
    <w:uiPriority w:val="99"/>
    <w:semiHidden/>
    <w:qFormat/>
    <w:rPr>
      <w:rFonts w:ascii="Tahoma" w:eastAsia="MS Mincho" w:hAnsi="Tahoma" w:cs="Tahoma"/>
      <w:sz w:val="16"/>
      <w:szCs w:val="16"/>
      <w:lang w:eastAsia="ko-KR"/>
    </w:rPr>
  </w:style>
  <w:style w:type="paragraph" w:customStyle="1" w:styleId="91">
    <w:name w:val="目次 91"/>
    <w:basedOn w:val="TOC8"/>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1"/>
    <w:next w:val="a1"/>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1"/>
    <w:next w:val="a1"/>
    <w:uiPriority w:val="99"/>
    <w:qFormat/>
    <w:pPr>
      <w:overflowPunct w:val="0"/>
      <w:autoSpaceDE w:val="0"/>
      <w:autoSpaceDN w:val="0"/>
      <w:adjustRightInd w:val="0"/>
      <w:ind w:left="400" w:hanging="400"/>
      <w:jc w:val="center"/>
      <w:textAlignment w:val="baseline"/>
    </w:pPr>
    <w:rPr>
      <w:rFonts w:eastAsia="MS Mincho"/>
      <w:b/>
      <w:lang w:eastAsia="en-GB"/>
    </w:rPr>
  </w:style>
  <w:style w:type="table" w:customStyle="1" w:styleId="310">
    <w:name w:val="网格型31"/>
    <w:basedOn w:val="a3"/>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3"/>
    <w:link w:val="3GPPNormalTextChar"/>
    <w:qFormat/>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table" w:customStyle="1" w:styleId="1c">
    <w:name w:val="表格格線1"/>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qFormat/>
    <w:rPr>
      <w:rFonts w:ascii="Arial" w:eastAsia="宋体" w:hAnsi="Arial"/>
      <w:snapToGrid w:val="0"/>
      <w:sz w:val="22"/>
      <w:szCs w:val="22"/>
      <w:lang w:val="en-GB" w:eastAsia="en-US"/>
    </w:rPr>
  </w:style>
  <w:style w:type="paragraph" w:customStyle="1" w:styleId="1d">
    <w:name w:val="副标题1"/>
    <w:basedOn w:val="a1"/>
    <w:next w:val="a1"/>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6">
    <w:name w:val="副标题 字符"/>
    <w:basedOn w:val="a2"/>
    <w:link w:val="aff5"/>
    <w:uiPriority w:val="11"/>
    <w:qFormat/>
    <w:rPr>
      <w:rFonts w:ascii="Calibri Light" w:hAnsi="Calibri Light" w:cs="Times New Roman"/>
      <w:b/>
      <w:bCs/>
      <w:kern w:val="28"/>
      <w:sz w:val="32"/>
      <w:szCs w:val="32"/>
      <w:lang w:eastAsia="ko-KR"/>
    </w:rPr>
  </w:style>
  <w:style w:type="paragraph" w:customStyle="1" w:styleId="2f">
    <w:name w:val="修订2"/>
    <w:hidden/>
    <w:uiPriority w:val="99"/>
    <w:semiHidden/>
    <w:qFormat/>
    <w:rPr>
      <w:rFonts w:ascii="Times New Roman" w:eastAsia="Batang" w:hAnsi="Times New Roman"/>
      <w:lang w:val="en-GB" w:eastAsia="en-US"/>
    </w:rPr>
  </w:style>
  <w:style w:type="character" w:customStyle="1" w:styleId="Heading9Char1">
    <w:name w:val="Heading 9 Char1"/>
    <w:aliases w:val="Figure Heading Char1,FH Char1,标题 9 Char1"/>
    <w:basedOn w:val="a2"/>
    <w:semiHidden/>
    <w:qFormat/>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qFormat/>
    <w:rPr>
      <w:rFonts w:ascii="Calibri" w:eastAsia="宋体" w:hAnsi="Calibri" w:cs="Arial"/>
      <w:color w:val="5A5A5A"/>
      <w:spacing w:val="15"/>
      <w:sz w:val="22"/>
      <w:szCs w:val="22"/>
      <w:lang w:val="en-GB" w:eastAsia="en-US"/>
    </w:rPr>
  </w:style>
  <w:style w:type="paragraph" w:customStyle="1" w:styleId="1e">
    <w:name w:val="明显引用1"/>
    <w:basedOn w:val="a1"/>
    <w:next w:val="a1"/>
    <w:uiPriority w:val="30"/>
    <w:qFormat/>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f2">
    <w:name w:val="明显引用 字符"/>
    <w:basedOn w:val="a2"/>
    <w:link w:val="affff3"/>
    <w:uiPriority w:val="30"/>
    <w:qFormat/>
    <w:rPr>
      <w:i/>
      <w:iCs/>
      <w:color w:val="4472C4"/>
      <w:lang w:eastAsia="en-US"/>
    </w:rPr>
  </w:style>
  <w:style w:type="paragraph" w:styleId="affff3">
    <w:name w:val="Intense Quote"/>
    <w:basedOn w:val="a1"/>
    <w:next w:val="a1"/>
    <w:link w:val="affff2"/>
    <w:uiPriority w:val="30"/>
    <w:qFormat/>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CharChar34">
    <w:name w:val="Char Char34"/>
    <w:semiHidden/>
    <w:qFormat/>
    <w:rPr>
      <w:rFonts w:ascii="Arial" w:hAnsi="Arial"/>
      <w:sz w:val="28"/>
      <w:lang w:val="en-GB" w:eastAsia="ko-KR" w:bidi="ar-SA"/>
    </w:rPr>
  </w:style>
  <w:style w:type="character" w:customStyle="1" w:styleId="CharChar33">
    <w:name w:val="Char Char33"/>
    <w:semiHidden/>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paragraph" w:customStyle="1" w:styleId="3d">
    <w:name w:val="修订3"/>
    <w:hidden/>
    <w:uiPriority w:val="99"/>
    <w:semiHidden/>
    <w:qFormat/>
    <w:rPr>
      <w:rFonts w:ascii="Times New Roman" w:eastAsia="Batang" w:hAnsi="Times New Roman"/>
      <w:lang w:val="en-GB" w:eastAsia="en-US"/>
    </w:rPr>
  </w:style>
  <w:style w:type="table" w:customStyle="1" w:styleId="TableGrid411">
    <w:name w:val="Table Grid411"/>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2">
    <w:name w:val="副标题 Char1"/>
    <w:basedOn w:val="a2"/>
    <w:qFormat/>
    <w:rPr>
      <w:rFonts w:ascii="Calibri Light" w:eastAsia="宋体" w:hAnsi="Calibri Light" w:cs="Times New Roman"/>
      <w:b/>
      <w:bCs/>
      <w:kern w:val="28"/>
      <w:sz w:val="32"/>
      <w:szCs w:val="32"/>
      <w:lang w:val="en-GB" w:eastAsia="en-US"/>
    </w:rPr>
  </w:style>
  <w:style w:type="table" w:customStyle="1" w:styleId="1f">
    <w:name w:val="网格型1"/>
    <w:basedOn w:val="a3"/>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明显引用 Char1"/>
    <w:basedOn w:val="a2"/>
    <w:uiPriority w:val="30"/>
    <w:qFormat/>
    <w:rPr>
      <w:rFonts w:ascii="Times New Roman" w:hAnsi="Times New Roman"/>
      <w:i/>
      <w:iCs/>
      <w:color w:val="4472C4"/>
      <w:lang w:val="en-GB" w:eastAsia="en-US"/>
    </w:rPr>
  </w:style>
  <w:style w:type="table" w:customStyle="1" w:styleId="2f0">
    <w:name w:val="网格型2"/>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qFormat/>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qFormat/>
    <w:rPr>
      <w:rFonts w:ascii="Times New Roman" w:hAnsi="Times New Roman"/>
      <w:i/>
      <w:iCs/>
      <w:color w:val="4472C4"/>
      <w:lang w:val="en-GB" w:eastAsia="en-US"/>
    </w:rPr>
  </w:style>
  <w:style w:type="table" w:customStyle="1" w:styleId="TableGrid131">
    <w:name w:val="Table Grid131"/>
    <w:basedOn w:val="a3"/>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fffb"/>
    <w:link w:val="NumberedList"/>
    <w:uiPriority w:val="99"/>
    <w:rPr>
      <w:rFonts w:ascii="Times New Roman" w:eastAsia="MS Mincho" w:hAnsi="Times New Roman"/>
      <w:lang w:val="en-US" w:eastAsia="en-GB"/>
    </w:rPr>
  </w:style>
  <w:style w:type="paragraph" w:customStyle="1" w:styleId="Doc-text2">
    <w:name w:val="Doc-text2"/>
    <w:basedOn w:val="a1"/>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Pr>
      <w:rFonts w:ascii="Arial" w:eastAsia="MS Mincho" w:hAnsi="Arial" w:cs="Arial"/>
      <w:lang w:val="en-GB" w:eastAsia="ja-JP"/>
    </w:rPr>
  </w:style>
  <w:style w:type="character" w:customStyle="1" w:styleId="11Char">
    <w:name w:val="1.1 Char"/>
    <w:rPr>
      <w:rFonts w:ascii="Arial" w:eastAsia="MS Mincho" w:hAnsi="Arial"/>
      <w:b/>
      <w:bCs/>
      <w:sz w:val="24"/>
      <w:szCs w:val="26"/>
    </w:rPr>
  </w:style>
  <w:style w:type="character" w:customStyle="1" w:styleId="1f0">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pPr>
      <w:numPr>
        <w:numId w:val="15"/>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customStyle="1" w:styleId="1f1">
    <w:name w:val="明显参考1"/>
    <w:qFormat/>
    <w:rPr>
      <w:b/>
      <w:smallCaps/>
      <w:color w:val="C0504D"/>
      <w:spacing w:val="5"/>
      <w:u w:val="single"/>
    </w:rPr>
  </w:style>
  <w:style w:type="paragraph" w:customStyle="1" w:styleId="Header-3gppTdoc">
    <w:name w:val="Header-3gpp Tdoc"/>
    <w:basedOn w:val="aff1"/>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2"/>
    <w:link w:val="Header-3gppTdoc"/>
    <w:rPr>
      <w:rFonts w:ascii="Arial" w:eastAsia="MS Mincho" w:hAnsi="Arial" w:cs="Arial"/>
      <w:b/>
      <w:sz w:val="24"/>
      <w:szCs w:val="24"/>
      <w:lang w:val="en-US" w:eastAsia="en-GB"/>
    </w:rPr>
  </w:style>
  <w:style w:type="character" w:customStyle="1" w:styleId="Char2">
    <w:name w:val="明显引用 Char2"/>
    <w:basedOn w:val="a2"/>
    <w:uiPriority w:val="30"/>
    <w:rPr>
      <w:rFonts w:ascii="Times New Roman" w:hAnsi="Times New Roman"/>
      <w:i/>
      <w:iCs/>
      <w:color w:val="4472C4"/>
      <w:lang w:val="en-GB" w:eastAsia="en-US"/>
    </w:rPr>
  </w:style>
  <w:style w:type="character" w:customStyle="1" w:styleId="CharChar35">
    <w:name w:val="Char Char35"/>
    <w:semiHidden/>
    <w:rPr>
      <w:rFonts w:ascii="Arial" w:hAnsi="Arial"/>
      <w:sz w:val="28"/>
      <w:lang w:val="en-GB" w:eastAsia="ko-KR" w:bidi="ar-SA"/>
    </w:rPr>
  </w:style>
  <w:style w:type="table" w:customStyle="1" w:styleId="TableGrid711">
    <w:name w:val="Table Grid711"/>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paragraph" w:customStyle="1" w:styleId="1f2">
    <w:name w:val="副標題1"/>
    <w:basedOn w:val="a1"/>
    <w:next w:val="a1"/>
    <w:uiPriority w:val="11"/>
    <w:qFormat/>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f4">
    <w:name w:val="副標題 字元1"/>
    <w:qFormat/>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semiHidden/>
    <w:qFormat/>
    <w:rPr>
      <w:rFonts w:ascii="Times New Roman" w:eastAsia="Batang" w:hAnsi="Times New Roman"/>
      <w:lang w:val="en-GB" w:eastAsia="en-US"/>
    </w:rPr>
  </w:style>
  <w:style w:type="paragraph" w:customStyle="1" w:styleId="4a">
    <w:name w:val="修订4"/>
    <w:hidden/>
    <w:semiHidden/>
    <w:qFormat/>
    <w:rPr>
      <w:rFonts w:ascii="Times New Roman" w:eastAsia="Batang" w:hAnsi="Times New Roman"/>
      <w:lang w:val="en-GB" w:eastAsia="en-US"/>
    </w:rPr>
  </w:style>
  <w:style w:type="table" w:customStyle="1" w:styleId="61">
    <w:name w:val="网格型6"/>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2"/>
    <w:rPr>
      <w:rFonts w:ascii="Calibri" w:eastAsia="Malgun Gothic" w:hAnsi="Calibri" w:cs="Times New Roman"/>
      <w:color w:val="5A5A5A"/>
      <w:spacing w:val="15"/>
      <w:sz w:val="22"/>
      <w:szCs w:val="22"/>
      <w:lang w:val="en-GB" w:eastAsia="en-US"/>
    </w:rPr>
  </w:style>
  <w:style w:type="character" w:customStyle="1" w:styleId="1f6">
    <w:name w:val="副标题 字符1"/>
    <w:basedOn w:val="a2"/>
    <w:uiPriority w:val="11"/>
    <w:rPr>
      <w:rFonts w:asciiTheme="minorHAnsi" w:hAnsiTheme="minorHAnsi" w:cstheme="minorBidi"/>
      <w:b/>
      <w:bCs/>
      <w:kern w:val="28"/>
      <w:sz w:val="32"/>
      <w:szCs w:val="32"/>
      <w:lang w:val="en-GB" w:eastAsia="en-US"/>
    </w:rPr>
  </w:style>
  <w:style w:type="character" w:customStyle="1" w:styleId="1f7">
    <w:name w:val="明显引用 字符1"/>
    <w:basedOn w:val="a2"/>
    <w:uiPriority w:val="30"/>
    <w:rPr>
      <w:rFonts w:ascii="Times New Roman" w:hAnsi="Times New Roman"/>
      <w:i/>
      <w:iCs/>
      <w:color w:val="4F81BD" w:themeColor="accent1"/>
      <w:lang w:val="en-GB" w:eastAsia="en-US"/>
    </w:rPr>
  </w:style>
  <w:style w:type="table" w:customStyle="1" w:styleId="TableGrid30">
    <w:name w:val="TableGrid3"/>
    <w:basedOn w:val="a3"/>
    <w:uiPriority w:val="3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table" w:customStyle="1" w:styleId="3100">
    <w:name w:val="网格型310"/>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5">
    <w:name w:val="吹き出し5"/>
    <w:basedOn w:val="a1"/>
    <w:semiHidden/>
    <w:qFormat/>
    <w:rPr>
      <w:rFonts w:ascii="Tahoma" w:eastAsia="MS Mincho" w:hAnsi="Tahoma" w:cs="Tahoma"/>
      <w:sz w:val="16"/>
      <w:szCs w:val="16"/>
    </w:rPr>
  </w:style>
  <w:style w:type="character" w:customStyle="1" w:styleId="1Char0">
    <w:name w:val="样式1 Char"/>
    <w:link w:val="1"/>
    <w:qFormat/>
    <w:rPr>
      <w:rFonts w:ascii="Arial" w:eastAsia="MS Mincho" w:hAnsi="Arial" w:cs="Arial"/>
      <w:sz w:val="18"/>
      <w:szCs w:val="18"/>
      <w:lang w:eastAsia="ja-JP"/>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LightGrid-Accent31">
    <w:name w:val="Light Grid - Accent 31"/>
    <w:basedOn w:val="a1"/>
    <w:qFormat/>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
    <w:name w:val="表 (赤)  81"/>
    <w:basedOn w:val="a1"/>
    <w:uiPriority w:val="34"/>
    <w:qFormat/>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pPr>
      <w:spacing w:before="100" w:beforeAutospacing="1" w:after="100" w:afterAutospacing="1"/>
    </w:pPr>
    <w:rPr>
      <w:rFonts w:eastAsia="宋体"/>
      <w:sz w:val="24"/>
      <w:szCs w:val="24"/>
      <w:lang w:val="en-US" w:eastAsia="zh-CN"/>
    </w:rPr>
  </w:style>
  <w:style w:type="paragraph" w:customStyle="1" w:styleId="1216">
    <w:name w:val="表 (青) 121"/>
    <w:hidden/>
    <w:uiPriority w:val="71"/>
    <w:qFormat/>
    <w:rPr>
      <w:rFonts w:ascii="Times New Roman" w:eastAsia="宋体" w:hAnsi="Times New Roman"/>
      <w:lang w:val="en-GB" w:eastAsia="en-US"/>
    </w:rPr>
  </w:style>
  <w:style w:type="paragraph" w:customStyle="1" w:styleId="LGTdoc">
    <w:name w:val="LGTdoc_본문"/>
    <w:basedOn w:val="a1"/>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eastAsia="宋体" w:hAnsi="Arial"/>
      <w:szCs w:val="24"/>
    </w:rPr>
  </w:style>
  <w:style w:type="paragraph" w:customStyle="1" w:styleId="ECCFootnote">
    <w:name w:val="ECC Footnote"/>
    <w:basedOn w:val="a1"/>
    <w:uiPriority w:val="99"/>
    <w:qFormat/>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1"/>
    <w:qFormat/>
    <w:pPr>
      <w:spacing w:after="240"/>
      <w:ind w:left="482"/>
      <w:jc w:val="both"/>
    </w:pPr>
    <w:rPr>
      <w:rFonts w:eastAsia="宋体"/>
      <w:sz w:val="24"/>
      <w:lang w:eastAsia="fr-BE"/>
    </w:rPr>
  </w:style>
  <w:style w:type="paragraph" w:customStyle="1" w:styleId="NumPar4">
    <w:name w:val="NumPar 4"/>
    <w:basedOn w:val="40"/>
    <w:next w:val="a1"/>
    <w:uiPriority w:val="99"/>
    <w:qFormat/>
    <w:pPr>
      <w:keepNext w:val="0"/>
      <w:keepLines w:val="0"/>
      <w:tabs>
        <w:tab w:val="left" w:pos="2880"/>
      </w:tabs>
      <w:spacing w:before="0" w:after="240"/>
      <w:ind w:left="2880" w:hanging="960"/>
      <w:jc w:val="both"/>
      <w:outlineLvl w:val="9"/>
    </w:pPr>
    <w:rPr>
      <w:rFonts w:ascii="Times New Roman" w:eastAsia="宋体" w:hAnsi="Times New Roman"/>
    </w:rPr>
  </w:style>
  <w:style w:type="character" w:customStyle="1" w:styleId="nowrap1">
    <w:name w:val="nowrap1"/>
    <w:qFormat/>
  </w:style>
  <w:style w:type="paragraph" w:customStyle="1" w:styleId="cita">
    <w:name w:val="cita"/>
    <w:basedOn w:val="a1"/>
    <w:qFormat/>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Pr>
      <w:rFonts w:ascii="Times New Roman" w:eastAsia="宋体" w:hAnsi="Times New Roman"/>
      <w:sz w:val="22"/>
      <w:szCs w:val="22"/>
      <w:lang w:val="en-GB" w:eastAsia="en-US"/>
    </w:rPr>
  </w:style>
  <w:style w:type="character" w:customStyle="1" w:styleId="shorttext">
    <w:name w:val="short_text"/>
    <w:qFormat/>
  </w:style>
  <w:style w:type="character" w:customStyle="1" w:styleId="118">
    <w:name w:val="見出し 1 (文字)1"/>
    <w:qFormat/>
    <w:rPr>
      <w:rFonts w:ascii="Yu Gothic Light" w:eastAsia="Yu Gothic Light" w:hAnsi="Yu Gothic Light" w:cs="Times New Roman"/>
      <w:sz w:val="24"/>
      <w:szCs w:val="24"/>
      <w:lang w:val="en-GB" w:eastAsia="en-US"/>
    </w:rPr>
  </w:style>
  <w:style w:type="character" w:customStyle="1" w:styleId="216">
    <w:name w:val="見出し 2 (文字)1"/>
    <w:semiHidden/>
    <w:qFormat/>
    <w:rPr>
      <w:rFonts w:ascii="Yu Gothic Light" w:eastAsia="Yu Gothic Light" w:hAnsi="Yu Gothic Light" w:cs="Times New Roman"/>
      <w:lang w:val="en-GB" w:eastAsia="en-US"/>
    </w:rPr>
  </w:style>
  <w:style w:type="character" w:customStyle="1" w:styleId="318">
    <w:name w:val="見出し 3 (文字)1"/>
    <w:semiHidden/>
    <w:qFormat/>
    <w:rPr>
      <w:rFonts w:ascii="Yu Gothic Light" w:eastAsia="Yu Gothic Light" w:hAnsi="Yu Gothic Light" w:cs="Times New Roman"/>
      <w:lang w:val="en-GB" w:eastAsia="en-US"/>
    </w:rPr>
  </w:style>
  <w:style w:type="character" w:customStyle="1" w:styleId="418">
    <w:name w:val="見出し 4 (文字)1"/>
    <w:semiHidden/>
    <w:qFormat/>
    <w:rPr>
      <w:rFonts w:ascii="Times New Roman" w:eastAsia="Yu Mincho" w:hAnsi="Times New Roman"/>
      <w:b/>
      <w:bCs/>
      <w:lang w:val="en-GB" w:eastAsia="en-US"/>
    </w:rPr>
  </w:style>
  <w:style w:type="character" w:customStyle="1" w:styleId="511">
    <w:name w:val="見出し 5 (文字)1"/>
    <w:semiHidden/>
    <w:qFormat/>
    <w:rPr>
      <w:rFonts w:ascii="Yu Gothic Light" w:eastAsia="Yu Gothic Light" w:hAnsi="Yu Gothic Light" w:cs="Times New Roman"/>
      <w:lang w:val="en-GB" w:eastAsia="en-US"/>
    </w:rPr>
  </w:style>
  <w:style w:type="character" w:customStyle="1" w:styleId="1f8">
    <w:name w:val="脚注文字列 (文字)1"/>
    <w:semiHidden/>
    <w:qFormat/>
    <w:rPr>
      <w:rFonts w:ascii="Times New Roman" w:eastAsia="Yu Mincho" w:hAnsi="Times New Roman"/>
      <w:lang w:val="en-GB" w:eastAsia="en-US"/>
    </w:rPr>
  </w:style>
  <w:style w:type="character" w:customStyle="1" w:styleId="1f9">
    <w:name w:val="ヘッダー (文字)1"/>
    <w:semiHidden/>
    <w:qFormat/>
    <w:rPr>
      <w:rFonts w:ascii="Times New Roman" w:eastAsia="Yu Mincho" w:hAnsi="Times New Roman"/>
      <w:lang w:val="en-GB" w:eastAsia="en-US"/>
    </w:rPr>
  </w:style>
  <w:style w:type="character" w:customStyle="1" w:styleId="1fa">
    <w:name w:val="本文 (文字)1"/>
    <w:semiHidden/>
    <w:qFormat/>
    <w:rPr>
      <w:rFonts w:ascii="Times New Roman" w:eastAsia="Yu Mincho" w:hAnsi="Times New Roman"/>
      <w:lang w:val="en-GB" w:eastAsia="en-US"/>
    </w:rPr>
  </w:style>
  <w:style w:type="paragraph" w:customStyle="1" w:styleId="4b">
    <w:name w:val="吹き出し4"/>
    <w:basedOn w:val="a1"/>
    <w:semiHidden/>
    <w:qFormat/>
    <w:rPr>
      <w:rFonts w:ascii="Tahoma" w:eastAsia="MS Mincho" w:hAnsi="Tahoma" w:cs="Tahoma"/>
      <w:sz w:val="16"/>
      <w:szCs w:val="16"/>
    </w:rPr>
  </w:style>
  <w:style w:type="table" w:customStyle="1" w:styleId="Tabellengitternetz118">
    <w:name w:val="Tabellengitternetz118"/>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21">
    <w:name w:val="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2">
    <w:name w:val="(文字) (文字)6"/>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1">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8">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8">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8">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4">
    <w:name w:val="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qFormat/>
    <w:rPr>
      <w:lang w:val="en-GB" w:eastAsia="ja-JP" w:bidi="ar-SA"/>
    </w:rPr>
  </w:style>
  <w:style w:type="paragraph" w:customStyle="1" w:styleId="1Char10">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6">
    <w:name w:val="(文字) (文字)5"/>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7">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9">
    <w:name w:val="(文字) (文字)3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9">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9">
    <w:name w:val="(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a1"/>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leGrid128">
    <w:name w:val="Table Grid128"/>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semiHidden/>
    <w:rPr>
      <w:rFonts w:ascii="Times New Roman" w:hAnsi="Times New Roman"/>
      <w:lang w:val="en-GB"/>
    </w:rPr>
  </w:style>
  <w:style w:type="paragraph" w:customStyle="1" w:styleId="CharChar5">
    <w:name w:val="Char Char5"/>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ria">
    <w:name w:val="aria"/>
    <w:basedOn w:val="a1"/>
    <w:qFormat/>
    <w:pPr>
      <w:keepNext/>
      <w:keepLines/>
      <w:spacing w:after="0"/>
      <w:jc w:val="both"/>
    </w:pPr>
    <w:rPr>
      <w:rFonts w:ascii="Arial" w:eastAsia="宋体" w:hAnsi="Arial"/>
      <w:sz w:val="18"/>
      <w:szCs w:val="18"/>
    </w:rPr>
  </w:style>
  <w:style w:type="paragraph" w:customStyle="1" w:styleId="63">
    <w:name w:val="吹き出し6"/>
    <w:basedOn w:val="a1"/>
    <w:semiHidden/>
    <w:rPr>
      <w:rFonts w:ascii="Tahoma" w:eastAsia="MS Mincho" w:hAnsi="Tahoma" w:cs="Tahoma"/>
      <w:sz w:val="16"/>
      <w:szCs w:val="16"/>
      <w:lang w:eastAsia="ko-KR"/>
    </w:rPr>
  </w:style>
  <w:style w:type="paragraph" w:customStyle="1" w:styleId="Table0">
    <w:name w:val="Table"/>
    <w:basedOn w:val="a1"/>
    <w:link w:val="Table1"/>
    <w:qFormat/>
    <w:pPr>
      <w:jc w:val="center"/>
    </w:pPr>
    <w:rPr>
      <w:rFonts w:ascii="Arial" w:eastAsia="宋体" w:hAnsi="Arial" w:cs="Arial"/>
      <w:b/>
    </w:rPr>
  </w:style>
  <w:style w:type="character" w:customStyle="1" w:styleId="Table1">
    <w:name w:val="Table (文字)"/>
    <w:link w:val="Table0"/>
    <w:rPr>
      <w:rFonts w:ascii="Arial" w:eastAsia="宋体" w:hAnsi="Arial" w:cs="Arial"/>
      <w:b/>
      <w:lang w:val="en-GB" w:eastAsia="en-US"/>
    </w:rPr>
  </w:style>
  <w:style w:type="paragraph" w:customStyle="1" w:styleId="ColorfulList-Accent11">
    <w:name w:val="Colorful List - Accent 11"/>
    <w:basedOn w:val="a1"/>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Pr>
      <w:rFonts w:ascii="Times New Roman" w:eastAsia="Batang" w:hAnsi="Times New Roman"/>
      <w:lang w:val="en-GB" w:eastAsia="en-US"/>
    </w:rPr>
  </w:style>
  <w:style w:type="table" w:customStyle="1" w:styleId="TableGrid418">
    <w:name w:val="Table Grid418"/>
    <w:basedOn w:val="a3"/>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不明显参考1"/>
    <w:uiPriority w:val="31"/>
    <w:qFormat/>
    <w:rPr>
      <w:smallCaps/>
      <w:color w:val="5A5A5A"/>
    </w:rPr>
  </w:style>
  <w:style w:type="paragraph" w:customStyle="1" w:styleId="11a">
    <w:name w:val="修订11"/>
    <w:hidden/>
    <w:semiHidden/>
    <w:qFormat/>
    <w:rPr>
      <w:rFonts w:ascii="Times New Roman" w:eastAsia="Batang" w:hAnsi="Times New Roman"/>
      <w:lang w:val="en-GB" w:eastAsia="en-US"/>
    </w:rPr>
  </w:style>
  <w:style w:type="paragraph" w:customStyle="1" w:styleId="TOC11">
    <w:name w:val="TOC 标题1"/>
    <w:basedOn w:val="10"/>
    <w:next w:val="a1"/>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c">
    <w:name w:val="正文1"/>
    <w:qFormat/>
    <w:pPr>
      <w:jc w:val="both"/>
    </w:pPr>
    <w:rPr>
      <w:rFonts w:ascii="宋体" w:eastAsia="宋体" w:hAnsi="宋体" w:cs="宋体"/>
      <w:kern w:val="2"/>
      <w:sz w:val="21"/>
      <w:szCs w:val="21"/>
    </w:rPr>
  </w:style>
  <w:style w:type="paragraph" w:customStyle="1" w:styleId="font5">
    <w:name w:val="font5"/>
    <w:basedOn w:val="a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171">
    <w:name w:val="网格型17"/>
    <w:basedOn w:val="a3"/>
    <w:uiPriority w:val="3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pPr>
      <w:spacing w:after="0"/>
    </w:pPr>
  </w:style>
  <w:style w:type="table" w:customStyle="1" w:styleId="TableGrid40">
    <w:name w:val="TableGrid4"/>
    <w:basedOn w:val="a3"/>
    <w:uiPriority w:val="3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3"/>
    <w:uiPriority w:val="3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Grid5"/>
    <w:basedOn w:val="a3"/>
    <w:uiPriority w:val="3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0">
    <w:name w:val="_Style 0"/>
    <w:uiPriority w:val="1"/>
    <w:qFormat/>
    <w:pPr>
      <w:widowControl w:val="0"/>
      <w:spacing w:after="160" w:line="259" w:lineRule="auto"/>
      <w:jc w:val="both"/>
    </w:pPr>
    <w:rPr>
      <w:rFonts w:ascii="Times New Roman" w:eastAsia="宋体" w:hAnsi="Times New Roman"/>
      <w:kern w:val="2"/>
      <w:sz w:val="21"/>
      <w:szCs w:val="24"/>
    </w:rPr>
  </w:style>
  <w:style w:type="character" w:customStyle="1" w:styleId="Heading1Char3">
    <w:name w:val="Heading 1 Char3"/>
    <w:basedOn w:val="a2"/>
    <w:qFormat/>
    <w:rPr>
      <w:rFonts w:ascii="Arial" w:hAnsi="Arial"/>
      <w:sz w:val="36"/>
      <w:lang w:val="en-GB" w:eastAsia="en-US"/>
    </w:rPr>
  </w:style>
  <w:style w:type="character" w:customStyle="1" w:styleId="1fd">
    <w:name w:val="正文文本 字符1"/>
    <w:basedOn w:val="a2"/>
    <w:uiPriority w:val="99"/>
    <w:semiHidden/>
    <w:rPr>
      <w:lang w:eastAsia="en-US"/>
    </w:rPr>
  </w:style>
  <w:style w:type="character" w:customStyle="1" w:styleId="1fe">
    <w:name w:val="注释标题 字符1"/>
    <w:basedOn w:val="a2"/>
    <w:semiHidden/>
    <w:rPr>
      <w:lang w:eastAsia="en-US"/>
    </w:rPr>
  </w:style>
  <w:style w:type="character" w:customStyle="1" w:styleId="NoteHeadingChar1">
    <w:name w:val="Note Heading Char1"/>
    <w:basedOn w:val="a2"/>
    <w:rPr>
      <w:lang w:eastAsia="en-US"/>
    </w:rPr>
  </w:style>
  <w:style w:type="character" w:customStyle="1" w:styleId="IntenseQuoteChar2">
    <w:name w:val="Intense Quote Char2"/>
    <w:basedOn w:val="a2"/>
    <w:uiPriority w:val="30"/>
    <w:rPr>
      <w:i/>
      <w:iCs/>
      <w:color w:val="4472C4"/>
      <w:lang w:eastAsia="en-US"/>
    </w:rPr>
  </w:style>
  <w:style w:type="table" w:customStyle="1" w:styleId="TableGrid78">
    <w:name w:val="Table Grid78"/>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Grid51"/>
    <w:basedOn w:val="a3"/>
    <w:uiPriority w:val="39"/>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2"/>
    <w:uiPriority w:val="99"/>
    <w:semiHidden/>
    <w:unhideWhenUsed/>
    <w:rPr>
      <w:color w:val="605E5C"/>
      <w:shd w:val="clear" w:color="auto" w:fill="E1DFDD"/>
    </w:rPr>
  </w:style>
  <w:style w:type="table" w:customStyle="1" w:styleId="TableGrid130">
    <w:name w:val="Table Grid130"/>
    <w:basedOn w:val="a3"/>
    <w:uiPriority w:val="39"/>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Pr>
      <w:rFonts w:ascii="Times New Roman" w:eastAsia="MS Mincho" w:hAnsi="Times New Roman"/>
      <w:lang w:eastAsia="en-US"/>
    </w:rPr>
    <w:tblPr/>
  </w:style>
  <w:style w:type="table" w:customStyle="1" w:styleId="Tabellengitternetz110">
    <w:name w:val="Tabellengitternetz110"/>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3"/>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a3"/>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0">
    <w:name w:val="Table Grid510"/>
    <w:basedOn w:val="a3"/>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a3"/>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a3"/>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0">
    <w:name w:val="Tabellengitternetz1110"/>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18">
    <w:name w:val="Table Grid1218"/>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a3"/>
    <w:uiPriority w:val="3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0">
    <w:name w:val="TableGrid6"/>
    <w:basedOn w:val="a3"/>
    <w:uiPriority w:val="59"/>
    <w:qFormat/>
    <w:pPr>
      <w:overflowPunct w:val="0"/>
      <w:autoSpaceDE w:val="0"/>
      <w:autoSpaceDN w:val="0"/>
      <w:adjustRightInd w:val="0"/>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uiPriority w:val="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rPr>
      <w:rFonts w:ascii="Calibri" w:eastAsia="宋体"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Pr>
      <w:rFonts w:ascii="Times New Roman" w:eastAsia="MS Mincho" w:hAnsi="Times New Roman"/>
      <w:lang w:eastAsia="en-US"/>
    </w:rPr>
    <w:tblPr/>
  </w:style>
  <w:style w:type="table" w:customStyle="1" w:styleId="TableGrid516">
    <w:name w:val="Table Grid516"/>
    <w:basedOn w:val="a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uiPriority w:val="39"/>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a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a3"/>
    <w:uiPriority w:val="39"/>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uiPriority w:val="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a3"/>
    <w:uiPriority w:val="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Pr>
      <w:rFonts w:ascii="Times New Roman" w:eastAsia="MS Mincho" w:hAnsi="Times New Roman"/>
      <w:lang w:val="en-GB" w:eastAsia="en-GB"/>
    </w:rPr>
    <w:tblPr/>
  </w:style>
  <w:style w:type="table" w:customStyle="1" w:styleId="Tabellengitternetz1120">
    <w:name w:val="Tabellengitternetz1120"/>
    <w:basedOn w:val="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uiPriority w:val="39"/>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a">
    <w:name w:val="TableGrid12"/>
    <w:basedOn w:val="a3"/>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a3"/>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a">
    <w:name w:val="TableGrid21"/>
    <w:basedOn w:val="a3"/>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0">
    <w:name w:val="Table Grid12110"/>
    <w:basedOn w:val="a3"/>
    <w:uiPriority w:val="39"/>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0">
    <w:name w:val="Table Grid111110"/>
    <w:basedOn w:val="a3"/>
    <w:uiPriority w:val="39"/>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Pr>
      <w:rFonts w:ascii="Calibri" w:eastAsia="Calibri"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3"/>
    <w:rPr>
      <w:rFonts w:ascii="Calibri" w:eastAsia="宋体"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
    <w:name w:val="网格型110"/>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uiPriority w:val="3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
    <w:name w:val="标题 1 字符1"/>
    <w:locked/>
    <w:rPr>
      <w:rFonts w:ascii="Arial" w:eastAsia="宋体" w:hAnsi="Arial"/>
      <w:sz w:val="36"/>
      <w:lang w:val="en-GB" w:eastAsia="en-US"/>
    </w:rPr>
  </w:style>
  <w:style w:type="character" w:customStyle="1" w:styleId="41a">
    <w:name w:val="标题 4 字符1"/>
    <w:semiHidden/>
    <w:qFormat/>
    <w:locked/>
    <w:rPr>
      <w:rFonts w:ascii="Arial" w:eastAsia="宋体" w:hAnsi="Arial"/>
      <w:sz w:val="24"/>
      <w:lang w:val="en-GB" w:eastAsia="en-US"/>
    </w:rPr>
  </w:style>
  <w:style w:type="character" w:customStyle="1" w:styleId="512">
    <w:name w:val="标题 5 字符1"/>
    <w:semiHidden/>
    <w:locked/>
    <w:rPr>
      <w:rFonts w:ascii="Arial" w:eastAsia="宋体" w:hAnsi="Arial"/>
      <w:sz w:val="22"/>
      <w:lang w:val="en-GB" w:eastAsia="en-US"/>
    </w:rPr>
  </w:style>
  <w:style w:type="character" w:customStyle="1" w:styleId="910">
    <w:name w:val="标题 9 字符1"/>
    <w:uiPriority w:val="99"/>
    <w:semiHidden/>
    <w:locked/>
    <w:rPr>
      <w:rFonts w:ascii="Arial" w:eastAsia="宋体" w:hAnsi="Arial"/>
      <w:sz w:val="36"/>
      <w:lang w:val="en-GB" w:eastAsia="en-US"/>
    </w:rPr>
  </w:style>
  <w:style w:type="character" w:customStyle="1" w:styleId="1ff">
    <w:name w:val="脚注文本 字符1"/>
    <w:basedOn w:val="a2"/>
    <w:semiHidden/>
    <w:locked/>
    <w:rPr>
      <w:sz w:val="16"/>
      <w:lang w:eastAsia="en-US"/>
    </w:rPr>
  </w:style>
  <w:style w:type="numbering" w:customStyle="1" w:styleId="1ff0">
    <w:name w:val="无列表1"/>
    <w:next w:val="a4"/>
    <w:uiPriority w:val="99"/>
    <w:semiHidden/>
    <w:unhideWhenUsed/>
    <w:rsid w:val="000B3AA6"/>
  </w:style>
  <w:style w:type="table" w:customStyle="1" w:styleId="71">
    <w:name w:val="网格型7"/>
    <w:basedOn w:val="a3"/>
    <w:next w:val="afff"/>
    <w:uiPriority w:val="39"/>
    <w:qFormat/>
    <w:rsid w:val="000B3AA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7">
    <w:name w:val="修订5"/>
    <w:next w:val="a1"/>
    <w:hidden/>
    <w:semiHidden/>
    <w:rsid w:val="000B3AA6"/>
    <w:rPr>
      <w:rFonts w:ascii="Times New Roman" w:hAnsi="Times New Roman"/>
      <w:lang w:val="en-GB" w:eastAsia="en-US"/>
    </w:rPr>
  </w:style>
  <w:style w:type="character" w:styleId="affff4">
    <w:name w:val="Intense Emphasis"/>
    <w:uiPriority w:val="21"/>
    <w:qFormat/>
    <w:rsid w:val="000B3AA6"/>
    <w:rPr>
      <w:b/>
      <w:bCs/>
      <w:i/>
      <w:iCs/>
      <w:color w:val="4F81BD"/>
    </w:rPr>
  </w:style>
  <w:style w:type="table" w:customStyle="1" w:styleId="TableGrid138">
    <w:name w:val="Table Grid138"/>
    <w:basedOn w:val="a3"/>
    <w:next w:val="afff"/>
    <w:uiPriority w:val="39"/>
    <w:rsid w:val="000B3AA6"/>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0B3AA6"/>
    <w:rPr>
      <w:rFonts w:ascii="Times New Roman" w:eastAsia="MS Mincho" w:hAnsi="Times New Roman"/>
      <w:lang w:eastAsia="en-US"/>
    </w:rPr>
    <w:tblPr/>
  </w:style>
  <w:style w:type="table" w:customStyle="1" w:styleId="Tabellengitternetz129">
    <w:name w:val="Tabellengitternetz129"/>
    <w:basedOn w:val="a3"/>
    <w:next w:val="afff"/>
    <w:rsid w:val="000B3AA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f"/>
    <w:rsid w:val="000B3AA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f"/>
    <w:rsid w:val="000B3AA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f"/>
    <w:rsid w:val="000B3AA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f"/>
    <w:rsid w:val="000B3AA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f"/>
    <w:rsid w:val="000B3AA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f"/>
    <w:rsid w:val="000B3AA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f"/>
    <w:rsid w:val="000B3AA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f"/>
    <w:rsid w:val="000B3AA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0"/>
    <w:basedOn w:val="a3"/>
    <w:next w:val="afff"/>
    <w:rsid w:val="000B3AA6"/>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0"/>
    <w:basedOn w:val="a3"/>
    <w:next w:val="afff"/>
    <w:rsid w:val="000B3AA6"/>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4"/>
    <w:uiPriority w:val="99"/>
    <w:semiHidden/>
    <w:unhideWhenUsed/>
    <w:rsid w:val="000B3AA6"/>
  </w:style>
  <w:style w:type="numbering" w:customStyle="1" w:styleId="NoList2">
    <w:name w:val="No List2"/>
    <w:next w:val="a4"/>
    <w:semiHidden/>
    <w:unhideWhenUsed/>
    <w:rsid w:val="000B3AA6"/>
  </w:style>
  <w:style w:type="table" w:customStyle="1" w:styleId="TableGrid430">
    <w:name w:val="Table Grid430"/>
    <w:basedOn w:val="a3"/>
    <w:next w:val="afff"/>
    <w:rsid w:val="000B3AA6"/>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0B3AA6"/>
  </w:style>
  <w:style w:type="table" w:customStyle="1" w:styleId="TableGrid518">
    <w:name w:val="Table Grid518"/>
    <w:basedOn w:val="a3"/>
    <w:next w:val="afff"/>
    <w:rsid w:val="000B3AA6"/>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0B3AA6"/>
  </w:style>
  <w:style w:type="table" w:customStyle="1" w:styleId="TableGrid618">
    <w:name w:val="Table Grid618"/>
    <w:basedOn w:val="a3"/>
    <w:next w:val="afff"/>
    <w:rsid w:val="000B3AA6"/>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0B3AA6"/>
  </w:style>
  <w:style w:type="numbering" w:customStyle="1" w:styleId="NoList6">
    <w:name w:val="No List6"/>
    <w:next w:val="a4"/>
    <w:uiPriority w:val="99"/>
    <w:semiHidden/>
    <w:unhideWhenUsed/>
    <w:rsid w:val="000B3AA6"/>
  </w:style>
  <w:style w:type="numbering" w:customStyle="1" w:styleId="NoList7">
    <w:name w:val="No List7"/>
    <w:next w:val="a4"/>
    <w:uiPriority w:val="99"/>
    <w:semiHidden/>
    <w:unhideWhenUsed/>
    <w:rsid w:val="000B3AA6"/>
  </w:style>
  <w:style w:type="numbering" w:customStyle="1" w:styleId="NoList8">
    <w:name w:val="No List8"/>
    <w:next w:val="a4"/>
    <w:uiPriority w:val="99"/>
    <w:semiHidden/>
    <w:unhideWhenUsed/>
    <w:rsid w:val="000B3AA6"/>
  </w:style>
  <w:style w:type="paragraph" w:styleId="TOC">
    <w:name w:val="TOC Heading"/>
    <w:basedOn w:val="10"/>
    <w:next w:val="a1"/>
    <w:uiPriority w:val="39"/>
    <w:unhideWhenUsed/>
    <w:qFormat/>
    <w:rsid w:val="000B3AA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9">
    <w:name w:val="No List9"/>
    <w:next w:val="a4"/>
    <w:uiPriority w:val="99"/>
    <w:semiHidden/>
    <w:unhideWhenUsed/>
    <w:rsid w:val="000B3AA6"/>
  </w:style>
  <w:style w:type="table" w:customStyle="1" w:styleId="TableGrid718">
    <w:name w:val="Table Grid718"/>
    <w:basedOn w:val="a3"/>
    <w:next w:val="afff"/>
    <w:uiPriority w:val="39"/>
    <w:qFormat/>
    <w:rsid w:val="000B3AA6"/>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link w:val="11BodyText"/>
    <w:uiPriority w:val="99"/>
    <w:rsid w:val="000B3AA6"/>
    <w:rPr>
      <w:rFonts w:ascii="Arial" w:eastAsia="宋体" w:hAnsi="Arial"/>
      <w:lang w:eastAsia="en-GB"/>
    </w:rPr>
  </w:style>
  <w:style w:type="paragraph" w:customStyle="1" w:styleId="paragraph">
    <w:name w:val="paragraph"/>
    <w:basedOn w:val="a1"/>
    <w:rsid w:val="000B3AA6"/>
    <w:pPr>
      <w:spacing w:before="100" w:beforeAutospacing="1" w:after="100" w:afterAutospacing="1"/>
    </w:pPr>
    <w:rPr>
      <w:rFonts w:eastAsia="Times New Roman"/>
      <w:sz w:val="24"/>
      <w:szCs w:val="24"/>
      <w:lang w:val="fi-FI" w:eastAsia="fi-FI"/>
    </w:rPr>
  </w:style>
  <w:style w:type="character" w:customStyle="1" w:styleId="normaltextrun">
    <w:name w:val="normaltextrun"/>
    <w:basedOn w:val="a2"/>
    <w:qFormat/>
    <w:rsid w:val="000B3AA6"/>
  </w:style>
  <w:style w:type="character" w:customStyle="1" w:styleId="eop">
    <w:name w:val="eop"/>
    <w:basedOn w:val="a2"/>
    <w:rsid w:val="000B3AA6"/>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rsid w:val="000B3AA6"/>
    <w:rPr>
      <w:rFonts w:ascii="Times New Roman" w:hAnsi="Times New Roman"/>
      <w:lang w:val="en-GB" w:eastAsia="en-US"/>
    </w:rPr>
  </w:style>
  <w:style w:type="table" w:customStyle="1" w:styleId="329">
    <w:name w:val="网格型329"/>
    <w:basedOn w:val="a3"/>
    <w:rsid w:val="000B3AA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rsid w:val="000B3AA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5">
    <w:name w:val="Subtle Reference"/>
    <w:uiPriority w:val="31"/>
    <w:qFormat/>
    <w:rsid w:val="000B3AA6"/>
    <w:rPr>
      <w:smallCaps/>
      <w:color w:val="5A5A5A"/>
    </w:rPr>
  </w:style>
  <w:style w:type="table" w:customStyle="1" w:styleId="TableGrid1129">
    <w:name w:val="Table Grid1129"/>
    <w:basedOn w:val="a3"/>
    <w:uiPriority w:val="39"/>
    <w:rsid w:val="000B3AA6"/>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6">
    <w:name w:val="注释标题 Char1"/>
    <w:basedOn w:val="a2"/>
    <w:uiPriority w:val="99"/>
    <w:semiHidden/>
    <w:rsid w:val="000B3AA6"/>
    <w:rPr>
      <w:rFonts w:ascii="Times New Roman" w:hAnsi="Times New Roman"/>
      <w:lang w:val="en-GB" w:eastAsia="en-US"/>
    </w:rPr>
  </w:style>
  <w:style w:type="table" w:customStyle="1" w:styleId="TableGrid2127">
    <w:name w:val="Table Grid2127"/>
    <w:basedOn w:val="a3"/>
    <w:rsid w:val="000B3AA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0B3AA6"/>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uiPriority w:val="39"/>
    <w:rsid w:val="000B3AA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0">
    <w:name w:val="Table Grid11120"/>
    <w:basedOn w:val="a3"/>
    <w:rsid w:val="000B3AA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B3AA6"/>
    <w:rPr>
      <w:rFonts w:ascii="Times New Roman" w:eastAsia="MS Mincho" w:hAnsi="Times New Roman"/>
      <w:lang w:val="en-GB" w:eastAsia="en-GB"/>
    </w:rPr>
    <w:tblPr>
      <w:tblInd w:w="0" w:type="nil"/>
    </w:tblPr>
  </w:style>
  <w:style w:type="table" w:customStyle="1" w:styleId="Tabellengitternetz1127">
    <w:name w:val="Tabellengitternetz1127"/>
    <w:basedOn w:val="a3"/>
    <w:rsid w:val="000B3A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0B3A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0B3A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0B3A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0B3A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0B3A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0B3A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0B3A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0B3A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7">
    <w:name w:val="Table Grid21117"/>
    <w:basedOn w:val="a3"/>
    <w:rsid w:val="000B3AA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0B3AA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0">
    <w:name w:val="Table Grid4120"/>
    <w:basedOn w:val="a3"/>
    <w:rsid w:val="000B3AA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9">
    <w:name w:val="Table Grid519"/>
    <w:basedOn w:val="a3"/>
    <w:rsid w:val="000B3AA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9">
    <w:name w:val="Table Grid619"/>
    <w:basedOn w:val="a3"/>
    <w:rsid w:val="000B3AA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rsid w:val="000B3A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rsid w:val="000B3A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rsid w:val="000B3A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rsid w:val="000B3A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rsid w:val="000B3A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uiPriority w:val="39"/>
    <w:rsid w:val="000B3AA6"/>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0B3A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B3AA6"/>
  </w:style>
  <w:style w:type="character" w:customStyle="1" w:styleId="affff6">
    <w:name w:val="首标题"/>
    <w:rsid w:val="000B3AA6"/>
    <w:rPr>
      <w:rFonts w:ascii="Arial" w:eastAsia="宋体" w:hAnsi="Arial"/>
      <w:sz w:val="24"/>
      <w:lang w:val="en-US" w:eastAsia="zh-CN" w:bidi="ar-SA"/>
    </w:rPr>
  </w:style>
  <w:style w:type="character" w:customStyle="1" w:styleId="ReferenceChar">
    <w:name w:val="Reference Char"/>
    <w:link w:val="Reference"/>
    <w:uiPriority w:val="99"/>
    <w:rsid w:val="000B3AA6"/>
    <w:rPr>
      <w:rFonts w:ascii="Times New Roman" w:eastAsia="MS Mincho" w:hAnsi="Times New Roman"/>
      <w:lang w:val="en-GB" w:eastAsia="en-GB"/>
    </w:rPr>
  </w:style>
  <w:style w:type="table" w:customStyle="1" w:styleId="TableGrid97">
    <w:name w:val="Table Grid97"/>
    <w:basedOn w:val="a3"/>
    <w:uiPriority w:val="39"/>
    <w:qFormat/>
    <w:rsid w:val="000B3A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uiPriority w:val="39"/>
    <w:rsid w:val="000B3A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9">
    <w:name w:val="Table Grid139"/>
    <w:basedOn w:val="a3"/>
    <w:uiPriority w:val="39"/>
    <w:rsid w:val="000B3A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uiPriority w:val="39"/>
    <w:rsid w:val="000B3A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uiPriority w:val="39"/>
    <w:qFormat/>
    <w:rsid w:val="000B3A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0B3AA6"/>
  </w:style>
  <w:style w:type="numbering" w:customStyle="1" w:styleId="11c">
    <w:name w:val="无列表11"/>
    <w:next w:val="a4"/>
    <w:semiHidden/>
    <w:unhideWhenUsed/>
    <w:rsid w:val="000B3AA6"/>
  </w:style>
  <w:style w:type="numbering" w:customStyle="1" w:styleId="NoList12">
    <w:name w:val="No List12"/>
    <w:next w:val="a4"/>
    <w:uiPriority w:val="99"/>
    <w:semiHidden/>
    <w:unhideWhenUsed/>
    <w:rsid w:val="000B3AA6"/>
  </w:style>
  <w:style w:type="table" w:customStyle="1" w:styleId="1160">
    <w:name w:val="网格型116"/>
    <w:basedOn w:val="a3"/>
    <w:next w:val="afff"/>
    <w:qFormat/>
    <w:rsid w:val="000B3A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next w:val="afff"/>
    <w:uiPriority w:val="39"/>
    <w:rsid w:val="000B3AA6"/>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0B3AA6"/>
    <w:rPr>
      <w:rFonts w:ascii="Times New Roman" w:eastAsia="MS Mincho" w:hAnsi="Times New Roman"/>
      <w:lang w:eastAsia="en-US"/>
    </w:rPr>
    <w:tblPr/>
  </w:style>
  <w:style w:type="table" w:customStyle="1" w:styleId="Tabellengitternetz1210">
    <w:name w:val="Tabellengitternetz1210"/>
    <w:basedOn w:val="a3"/>
    <w:next w:val="afff"/>
    <w:rsid w:val="000B3AA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a3"/>
    <w:next w:val="afff"/>
    <w:rsid w:val="000B3AA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a3"/>
    <w:next w:val="afff"/>
    <w:rsid w:val="000B3AA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a3"/>
    <w:next w:val="afff"/>
    <w:rsid w:val="000B3AA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a3"/>
    <w:next w:val="afff"/>
    <w:rsid w:val="000B3AA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a3"/>
    <w:next w:val="afff"/>
    <w:rsid w:val="000B3AA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a3"/>
    <w:next w:val="afff"/>
    <w:rsid w:val="000B3AA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a3"/>
    <w:next w:val="afff"/>
    <w:rsid w:val="000B3AA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a3"/>
    <w:next w:val="afff"/>
    <w:rsid w:val="000B3AA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ff"/>
    <w:rsid w:val="000B3AA6"/>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a3"/>
    <w:next w:val="afff"/>
    <w:rsid w:val="000B3AA6"/>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0B3AA6"/>
  </w:style>
  <w:style w:type="numbering" w:customStyle="1" w:styleId="NoList21">
    <w:name w:val="No List21"/>
    <w:next w:val="a4"/>
    <w:semiHidden/>
    <w:unhideWhenUsed/>
    <w:rsid w:val="000B3AA6"/>
  </w:style>
  <w:style w:type="table" w:customStyle="1" w:styleId="TableGrid4210">
    <w:name w:val="Table Grid4210"/>
    <w:basedOn w:val="a3"/>
    <w:next w:val="afff"/>
    <w:rsid w:val="000B3AA6"/>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0B3AA6"/>
  </w:style>
  <w:style w:type="table" w:customStyle="1" w:styleId="TableGrid527">
    <w:name w:val="Table Grid527"/>
    <w:basedOn w:val="a3"/>
    <w:next w:val="afff"/>
    <w:rsid w:val="000B3AA6"/>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0B3AA6"/>
  </w:style>
  <w:style w:type="table" w:customStyle="1" w:styleId="TableGrid627">
    <w:name w:val="Table Grid627"/>
    <w:basedOn w:val="a3"/>
    <w:next w:val="afff"/>
    <w:rsid w:val="000B3AA6"/>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0B3AA6"/>
  </w:style>
  <w:style w:type="numbering" w:customStyle="1" w:styleId="NoList61">
    <w:name w:val="No List61"/>
    <w:next w:val="a4"/>
    <w:uiPriority w:val="99"/>
    <w:semiHidden/>
    <w:unhideWhenUsed/>
    <w:rsid w:val="000B3AA6"/>
  </w:style>
  <w:style w:type="numbering" w:customStyle="1" w:styleId="NoList71">
    <w:name w:val="No List71"/>
    <w:next w:val="a4"/>
    <w:uiPriority w:val="99"/>
    <w:semiHidden/>
    <w:unhideWhenUsed/>
    <w:rsid w:val="000B3AA6"/>
  </w:style>
  <w:style w:type="numbering" w:customStyle="1" w:styleId="NoList81">
    <w:name w:val="No List81"/>
    <w:next w:val="a4"/>
    <w:uiPriority w:val="99"/>
    <w:semiHidden/>
    <w:unhideWhenUsed/>
    <w:rsid w:val="000B3AA6"/>
  </w:style>
  <w:style w:type="numbering" w:customStyle="1" w:styleId="NoList91">
    <w:name w:val="No List91"/>
    <w:next w:val="a4"/>
    <w:uiPriority w:val="99"/>
    <w:semiHidden/>
    <w:unhideWhenUsed/>
    <w:rsid w:val="000B3AA6"/>
  </w:style>
  <w:style w:type="table" w:customStyle="1" w:styleId="TableGrid772">
    <w:name w:val="Table Grid772"/>
    <w:basedOn w:val="a3"/>
    <w:next w:val="afff"/>
    <w:rsid w:val="000B3AA6"/>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3"/>
    <w:next w:val="afff"/>
    <w:rsid w:val="000B3AA6"/>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3"/>
    <w:next w:val="afff"/>
    <w:rsid w:val="000B3A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next w:val="afff"/>
    <w:rsid w:val="000B3A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0">
    <w:name w:val="Table Grid11210"/>
    <w:basedOn w:val="a3"/>
    <w:next w:val="afff"/>
    <w:uiPriority w:val="39"/>
    <w:rsid w:val="000B3A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a3"/>
    <w:next w:val="afff"/>
    <w:uiPriority w:val="39"/>
    <w:rsid w:val="000B3A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a3"/>
    <w:next w:val="afff"/>
    <w:rsid w:val="000B3A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a3"/>
    <w:next w:val="afff"/>
    <w:rsid w:val="000B3A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next w:val="afff"/>
    <w:uiPriority w:val="39"/>
    <w:rsid w:val="000B3A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1">
    <w:name w:val="无列表2"/>
    <w:next w:val="a4"/>
    <w:uiPriority w:val="99"/>
    <w:semiHidden/>
    <w:unhideWhenUsed/>
    <w:rsid w:val="000B3AA6"/>
  </w:style>
  <w:style w:type="table" w:customStyle="1" w:styleId="270">
    <w:name w:val="网格型27"/>
    <w:basedOn w:val="a3"/>
    <w:next w:val="afff"/>
    <w:qFormat/>
    <w:rsid w:val="000B3A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next w:val="afff"/>
    <w:uiPriority w:val="39"/>
    <w:rsid w:val="000B3AA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rsid w:val="000B3AA6"/>
    <w:rPr>
      <w:rFonts w:ascii="Times New Roman" w:eastAsia="MS Mincho" w:hAnsi="Times New Roman"/>
      <w:lang w:eastAsia="en-US"/>
    </w:rPr>
    <w:tblPr/>
  </w:style>
  <w:style w:type="table" w:customStyle="1" w:styleId="Tabellengitternetz137">
    <w:name w:val="Tabellengitternetz137"/>
    <w:basedOn w:val="a3"/>
    <w:next w:val="afff"/>
    <w:rsid w:val="000B3AA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next w:val="afff"/>
    <w:rsid w:val="000B3AA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next w:val="afff"/>
    <w:rsid w:val="000B3AA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next w:val="afff"/>
    <w:rsid w:val="000B3AA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next w:val="afff"/>
    <w:rsid w:val="000B3AA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next w:val="afff"/>
    <w:rsid w:val="000B3AA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next w:val="afff"/>
    <w:rsid w:val="000B3AA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next w:val="afff"/>
    <w:rsid w:val="000B3AA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next w:val="afff"/>
    <w:rsid w:val="000B3AA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ff"/>
    <w:rsid w:val="000B3AA6"/>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ff"/>
    <w:rsid w:val="000B3AA6"/>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0B3AA6"/>
  </w:style>
  <w:style w:type="numbering" w:customStyle="1" w:styleId="NoList22">
    <w:name w:val="No List22"/>
    <w:next w:val="a4"/>
    <w:semiHidden/>
    <w:unhideWhenUsed/>
    <w:rsid w:val="000B3AA6"/>
  </w:style>
  <w:style w:type="table" w:customStyle="1" w:styleId="TableGrid437">
    <w:name w:val="Table Grid437"/>
    <w:basedOn w:val="a3"/>
    <w:next w:val="afff"/>
    <w:rsid w:val="000B3AA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0B3AA6"/>
  </w:style>
  <w:style w:type="table" w:customStyle="1" w:styleId="TableGrid536">
    <w:name w:val="Table Grid536"/>
    <w:basedOn w:val="a3"/>
    <w:next w:val="afff"/>
    <w:rsid w:val="000B3AA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0B3AA6"/>
  </w:style>
  <w:style w:type="table" w:customStyle="1" w:styleId="TableGrid636">
    <w:name w:val="Table Grid636"/>
    <w:basedOn w:val="a3"/>
    <w:next w:val="afff"/>
    <w:rsid w:val="000B3AA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0B3AA6"/>
  </w:style>
  <w:style w:type="numbering" w:customStyle="1" w:styleId="NoList62">
    <w:name w:val="No List62"/>
    <w:next w:val="a4"/>
    <w:uiPriority w:val="99"/>
    <w:semiHidden/>
    <w:unhideWhenUsed/>
    <w:rsid w:val="000B3AA6"/>
  </w:style>
  <w:style w:type="numbering" w:customStyle="1" w:styleId="NoList72">
    <w:name w:val="No List72"/>
    <w:next w:val="a4"/>
    <w:uiPriority w:val="99"/>
    <w:semiHidden/>
    <w:unhideWhenUsed/>
    <w:rsid w:val="000B3AA6"/>
  </w:style>
  <w:style w:type="numbering" w:customStyle="1" w:styleId="NoList82">
    <w:name w:val="No List82"/>
    <w:next w:val="a4"/>
    <w:uiPriority w:val="99"/>
    <w:semiHidden/>
    <w:unhideWhenUsed/>
    <w:rsid w:val="000B3AA6"/>
  </w:style>
  <w:style w:type="numbering" w:customStyle="1" w:styleId="NoList92">
    <w:name w:val="No List92"/>
    <w:next w:val="a4"/>
    <w:uiPriority w:val="99"/>
    <w:semiHidden/>
    <w:unhideWhenUsed/>
    <w:rsid w:val="000B3AA6"/>
  </w:style>
  <w:style w:type="table" w:customStyle="1" w:styleId="TableGrid781">
    <w:name w:val="Table Grid781"/>
    <w:basedOn w:val="a3"/>
    <w:next w:val="afff"/>
    <w:uiPriority w:val="39"/>
    <w:qFormat/>
    <w:rsid w:val="000B3AA6"/>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next w:val="afff"/>
    <w:rsid w:val="000B3AA6"/>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a3"/>
    <w:rsid w:val="000B3AA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a3"/>
    <w:rsid w:val="000B3AA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0B3AA6"/>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a3"/>
    <w:rsid w:val="000B3AA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a3"/>
    <w:uiPriority w:val="39"/>
    <w:rsid w:val="000B3AA6"/>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0B3AA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a3"/>
    <w:uiPriority w:val="39"/>
    <w:rsid w:val="000B3AA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0B3AA6"/>
    <w:rPr>
      <w:rFonts w:ascii="Times New Roman" w:eastAsia="MS Mincho" w:hAnsi="Times New Roman"/>
      <w:lang w:val="en-GB" w:eastAsia="en-GB"/>
    </w:rPr>
    <w:tblPr>
      <w:tblInd w:w="0" w:type="nil"/>
    </w:tblPr>
  </w:style>
  <w:style w:type="table" w:customStyle="1" w:styleId="Tabellengitternetz11116">
    <w:name w:val="Tabellengitternetz11116"/>
    <w:basedOn w:val="a3"/>
    <w:rsid w:val="000B3A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rsid w:val="000B3A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rsid w:val="000B3A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rsid w:val="000B3A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rsid w:val="000B3A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rsid w:val="000B3A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rsid w:val="000B3A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rsid w:val="000B3A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rsid w:val="000B3A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8">
    <w:name w:val="Table Grid21118"/>
    <w:basedOn w:val="a3"/>
    <w:rsid w:val="000B3AA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7">
    <w:name w:val="Table Grid31117"/>
    <w:basedOn w:val="a3"/>
    <w:rsid w:val="000B3AA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a3"/>
    <w:rsid w:val="000B3AA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3"/>
    <w:rsid w:val="000B3AA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3"/>
    <w:rsid w:val="000B3AA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rsid w:val="000B3A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rsid w:val="000B3A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rsid w:val="000B3A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rsid w:val="000B3A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rsid w:val="000B3AA6"/>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rsid w:val="000B3A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0B3AA6"/>
  </w:style>
  <w:style w:type="table" w:customStyle="1" w:styleId="TableGrid921">
    <w:name w:val="Table Grid921"/>
    <w:basedOn w:val="a3"/>
    <w:rsid w:val="000B3AA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0B3AA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rsid w:val="000B3AA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rsid w:val="000B3AA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3"/>
    <w:uiPriority w:val="39"/>
    <w:rsid w:val="000B3AA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e">
    <w:name w:val="无列表3"/>
    <w:next w:val="a4"/>
    <w:uiPriority w:val="99"/>
    <w:semiHidden/>
    <w:unhideWhenUsed/>
    <w:rsid w:val="000B3AA6"/>
  </w:style>
  <w:style w:type="table" w:customStyle="1" w:styleId="530">
    <w:name w:val="网格型53"/>
    <w:basedOn w:val="a3"/>
    <w:next w:val="afff"/>
    <w:qFormat/>
    <w:rsid w:val="000B3A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3"/>
    <w:next w:val="afff"/>
    <w:uiPriority w:val="39"/>
    <w:rsid w:val="000B3AA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next w:val="afff"/>
    <w:rsid w:val="000B3AA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next w:val="afff"/>
    <w:rsid w:val="000B3AA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next w:val="afff"/>
    <w:rsid w:val="000B3AA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next w:val="afff"/>
    <w:rsid w:val="000B3AA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next w:val="afff"/>
    <w:rsid w:val="000B3AA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next w:val="afff"/>
    <w:rsid w:val="000B3AA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next w:val="afff"/>
    <w:rsid w:val="000B3AA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next w:val="afff"/>
    <w:rsid w:val="000B3AA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next w:val="afff"/>
    <w:rsid w:val="000B3AA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f"/>
    <w:rsid w:val="000B3AA6"/>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ff"/>
    <w:rsid w:val="000B3AA6"/>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0B3AA6"/>
  </w:style>
  <w:style w:type="numbering" w:customStyle="1" w:styleId="NoList23">
    <w:name w:val="No List23"/>
    <w:next w:val="a4"/>
    <w:semiHidden/>
    <w:unhideWhenUsed/>
    <w:rsid w:val="000B3AA6"/>
  </w:style>
  <w:style w:type="table" w:customStyle="1" w:styleId="TableGrid447">
    <w:name w:val="Table Grid447"/>
    <w:basedOn w:val="a3"/>
    <w:next w:val="afff"/>
    <w:rsid w:val="000B3AA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0B3AA6"/>
  </w:style>
  <w:style w:type="table" w:customStyle="1" w:styleId="TableGrid541">
    <w:name w:val="Table Grid541"/>
    <w:basedOn w:val="a3"/>
    <w:next w:val="afff"/>
    <w:rsid w:val="000B3AA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0B3AA6"/>
  </w:style>
  <w:style w:type="table" w:customStyle="1" w:styleId="TableGrid641">
    <w:name w:val="Table Grid641"/>
    <w:basedOn w:val="a3"/>
    <w:next w:val="afff"/>
    <w:rsid w:val="000B3AA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0B3AA6"/>
  </w:style>
  <w:style w:type="numbering" w:customStyle="1" w:styleId="NoList63">
    <w:name w:val="No List63"/>
    <w:next w:val="a4"/>
    <w:uiPriority w:val="99"/>
    <w:semiHidden/>
    <w:unhideWhenUsed/>
    <w:rsid w:val="000B3AA6"/>
  </w:style>
  <w:style w:type="numbering" w:customStyle="1" w:styleId="NoList73">
    <w:name w:val="No List73"/>
    <w:next w:val="a4"/>
    <w:uiPriority w:val="99"/>
    <w:semiHidden/>
    <w:unhideWhenUsed/>
    <w:rsid w:val="000B3AA6"/>
  </w:style>
  <w:style w:type="numbering" w:customStyle="1" w:styleId="NoList83">
    <w:name w:val="No List83"/>
    <w:next w:val="a4"/>
    <w:uiPriority w:val="99"/>
    <w:semiHidden/>
    <w:unhideWhenUsed/>
    <w:rsid w:val="000B3AA6"/>
  </w:style>
  <w:style w:type="numbering" w:customStyle="1" w:styleId="NoList93">
    <w:name w:val="No List93"/>
    <w:next w:val="a4"/>
    <w:uiPriority w:val="99"/>
    <w:semiHidden/>
    <w:unhideWhenUsed/>
    <w:rsid w:val="000B3AA6"/>
  </w:style>
  <w:style w:type="table" w:customStyle="1" w:styleId="TableGrid791">
    <w:name w:val="Table Grid791"/>
    <w:basedOn w:val="a3"/>
    <w:next w:val="afff"/>
    <w:uiPriority w:val="39"/>
    <w:qFormat/>
    <w:rsid w:val="000B3AA6"/>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next w:val="afff"/>
    <w:rsid w:val="000B3AA6"/>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0"/>
    <w:basedOn w:val="a3"/>
    <w:rsid w:val="000B3AA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0"/>
    <w:basedOn w:val="a3"/>
    <w:rsid w:val="000B3AA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rsid w:val="000B3AA6"/>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rsid w:val="000B3AA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a3"/>
    <w:uiPriority w:val="39"/>
    <w:rsid w:val="000B3AA6"/>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0B3AA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uiPriority w:val="39"/>
    <w:rsid w:val="000B3AA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a3"/>
    <w:rsid w:val="000B3A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a3"/>
    <w:rsid w:val="000B3A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a3"/>
    <w:rsid w:val="000B3A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a3"/>
    <w:rsid w:val="000B3A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a3"/>
    <w:rsid w:val="000B3A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a3"/>
    <w:rsid w:val="000B3A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a3"/>
    <w:rsid w:val="000B3A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a3"/>
    <w:rsid w:val="000B3A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a3"/>
    <w:rsid w:val="000B3A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a3"/>
    <w:rsid w:val="000B3AA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a3"/>
    <w:rsid w:val="000B3AA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0B3AA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rsid w:val="000B3AA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rsid w:val="000B3AA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rsid w:val="000B3A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rsid w:val="000B3A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rsid w:val="000B3A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rsid w:val="000B3A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rsid w:val="000B3AA6"/>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0B3AA6"/>
  </w:style>
  <w:style w:type="table" w:customStyle="1" w:styleId="TableGrid931">
    <w:name w:val="Table Grid931"/>
    <w:basedOn w:val="a3"/>
    <w:rsid w:val="000B3AA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0B3AA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3"/>
    <w:rsid w:val="000B3AA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3"/>
    <w:rsid w:val="000B3AA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3"/>
    <w:uiPriority w:val="39"/>
    <w:rsid w:val="000B3AA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0B3AA6"/>
  </w:style>
  <w:style w:type="numbering" w:customStyle="1" w:styleId="NoList211">
    <w:name w:val="No List211"/>
    <w:next w:val="a4"/>
    <w:semiHidden/>
    <w:unhideWhenUsed/>
    <w:rsid w:val="000B3AA6"/>
  </w:style>
  <w:style w:type="numbering" w:customStyle="1" w:styleId="NoList311">
    <w:name w:val="No List311"/>
    <w:next w:val="a4"/>
    <w:uiPriority w:val="99"/>
    <w:semiHidden/>
    <w:unhideWhenUsed/>
    <w:rsid w:val="000B3AA6"/>
  </w:style>
  <w:style w:type="numbering" w:customStyle="1" w:styleId="NoList411">
    <w:name w:val="No List411"/>
    <w:next w:val="a4"/>
    <w:uiPriority w:val="99"/>
    <w:semiHidden/>
    <w:unhideWhenUsed/>
    <w:rsid w:val="000B3AA6"/>
  </w:style>
  <w:style w:type="numbering" w:customStyle="1" w:styleId="1ff1">
    <w:name w:val="リストなし1"/>
    <w:next w:val="a4"/>
    <w:uiPriority w:val="99"/>
    <w:semiHidden/>
    <w:unhideWhenUsed/>
    <w:rsid w:val="000B3AA6"/>
  </w:style>
  <w:style w:type="numbering" w:customStyle="1" w:styleId="1ff2">
    <w:name w:val="無清單1"/>
    <w:next w:val="a4"/>
    <w:uiPriority w:val="99"/>
    <w:semiHidden/>
    <w:unhideWhenUsed/>
    <w:rsid w:val="000B3AA6"/>
  </w:style>
  <w:style w:type="numbering" w:customStyle="1" w:styleId="11d">
    <w:name w:val="無清單11"/>
    <w:next w:val="a4"/>
    <w:uiPriority w:val="99"/>
    <w:semiHidden/>
    <w:unhideWhenUsed/>
    <w:rsid w:val="000B3AA6"/>
  </w:style>
  <w:style w:type="table" w:customStyle="1" w:styleId="1190">
    <w:name w:val="表格格線119"/>
    <w:basedOn w:val="a3"/>
    <w:next w:val="afff"/>
    <w:rsid w:val="000B3A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e">
    <w:name w:val="リストなし11"/>
    <w:next w:val="a4"/>
    <w:uiPriority w:val="99"/>
    <w:semiHidden/>
    <w:unhideWhenUsed/>
    <w:rsid w:val="000B3AA6"/>
  </w:style>
  <w:style w:type="numbering" w:customStyle="1" w:styleId="1118">
    <w:name w:val="无列表111"/>
    <w:next w:val="a4"/>
    <w:semiHidden/>
    <w:rsid w:val="000B3AA6"/>
  </w:style>
  <w:style w:type="numbering" w:customStyle="1" w:styleId="NoList1111">
    <w:name w:val="No List1111"/>
    <w:next w:val="a4"/>
    <w:uiPriority w:val="99"/>
    <w:semiHidden/>
    <w:unhideWhenUsed/>
    <w:rsid w:val="000B3AA6"/>
  </w:style>
  <w:style w:type="numbering" w:customStyle="1" w:styleId="129">
    <w:name w:val="無清單12"/>
    <w:next w:val="a4"/>
    <w:uiPriority w:val="99"/>
    <w:semiHidden/>
    <w:unhideWhenUsed/>
    <w:rsid w:val="000B3AA6"/>
  </w:style>
  <w:style w:type="numbering" w:customStyle="1" w:styleId="1119">
    <w:name w:val="無清單111"/>
    <w:next w:val="a4"/>
    <w:uiPriority w:val="99"/>
    <w:semiHidden/>
    <w:unhideWhenUsed/>
    <w:rsid w:val="000B3AA6"/>
  </w:style>
  <w:style w:type="table" w:customStyle="1" w:styleId="11100">
    <w:name w:val="表格格線1110"/>
    <w:basedOn w:val="a3"/>
    <w:next w:val="afff"/>
    <w:rsid w:val="000B3A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0B3AA6"/>
  </w:style>
  <w:style w:type="numbering" w:customStyle="1" w:styleId="111a">
    <w:name w:val="リストなし111"/>
    <w:next w:val="a4"/>
    <w:uiPriority w:val="99"/>
    <w:semiHidden/>
    <w:unhideWhenUsed/>
    <w:rsid w:val="000B3AA6"/>
  </w:style>
  <w:style w:type="numbering" w:customStyle="1" w:styleId="11110">
    <w:name w:val="无列表1111"/>
    <w:next w:val="a4"/>
    <w:semiHidden/>
    <w:rsid w:val="000B3AA6"/>
  </w:style>
  <w:style w:type="numbering" w:customStyle="1" w:styleId="NoList11111">
    <w:name w:val="No List11111"/>
    <w:next w:val="a4"/>
    <w:uiPriority w:val="99"/>
    <w:semiHidden/>
    <w:unhideWhenUsed/>
    <w:rsid w:val="000B3AA6"/>
  </w:style>
  <w:style w:type="numbering" w:customStyle="1" w:styleId="1217">
    <w:name w:val="無清單121"/>
    <w:next w:val="a4"/>
    <w:uiPriority w:val="99"/>
    <w:semiHidden/>
    <w:unhideWhenUsed/>
    <w:rsid w:val="000B3AA6"/>
  </w:style>
  <w:style w:type="numbering" w:customStyle="1" w:styleId="11116">
    <w:name w:val="無清單1111"/>
    <w:next w:val="a4"/>
    <w:uiPriority w:val="99"/>
    <w:semiHidden/>
    <w:unhideWhenUsed/>
    <w:rsid w:val="000B3AA6"/>
  </w:style>
  <w:style w:type="numbering" w:customStyle="1" w:styleId="12a">
    <w:name w:val="リストなし12"/>
    <w:next w:val="a4"/>
    <w:uiPriority w:val="99"/>
    <w:semiHidden/>
    <w:unhideWhenUsed/>
    <w:rsid w:val="000B3AA6"/>
  </w:style>
  <w:style w:type="numbering" w:customStyle="1" w:styleId="12b">
    <w:name w:val="无列表12"/>
    <w:next w:val="a4"/>
    <w:semiHidden/>
    <w:rsid w:val="000B3AA6"/>
  </w:style>
  <w:style w:type="numbering" w:customStyle="1" w:styleId="137">
    <w:name w:val="無清單13"/>
    <w:next w:val="a4"/>
    <w:uiPriority w:val="99"/>
    <w:semiHidden/>
    <w:unhideWhenUsed/>
    <w:rsid w:val="000B3AA6"/>
  </w:style>
  <w:style w:type="numbering" w:customStyle="1" w:styleId="1127">
    <w:name w:val="無清單112"/>
    <w:next w:val="a4"/>
    <w:uiPriority w:val="99"/>
    <w:semiHidden/>
    <w:unhideWhenUsed/>
    <w:rsid w:val="000B3AA6"/>
  </w:style>
  <w:style w:type="table" w:customStyle="1" w:styleId="1290">
    <w:name w:val="表格格線129"/>
    <w:basedOn w:val="a3"/>
    <w:next w:val="afff"/>
    <w:rsid w:val="000B3A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9">
    <w:name w:val="无列表21"/>
    <w:next w:val="a4"/>
    <w:uiPriority w:val="99"/>
    <w:semiHidden/>
    <w:unhideWhenUsed/>
    <w:rsid w:val="000B3AA6"/>
  </w:style>
  <w:style w:type="numbering" w:customStyle="1" w:styleId="NoList122">
    <w:name w:val="No List122"/>
    <w:next w:val="a4"/>
    <w:uiPriority w:val="99"/>
    <w:semiHidden/>
    <w:unhideWhenUsed/>
    <w:rsid w:val="000B3AA6"/>
  </w:style>
  <w:style w:type="numbering" w:customStyle="1" w:styleId="1128">
    <w:name w:val="リストなし112"/>
    <w:next w:val="a4"/>
    <w:uiPriority w:val="99"/>
    <w:semiHidden/>
    <w:unhideWhenUsed/>
    <w:rsid w:val="000B3AA6"/>
  </w:style>
  <w:style w:type="numbering" w:customStyle="1" w:styleId="1129">
    <w:name w:val="无列表112"/>
    <w:next w:val="a4"/>
    <w:semiHidden/>
    <w:rsid w:val="000B3AA6"/>
  </w:style>
  <w:style w:type="numbering" w:customStyle="1" w:styleId="NoList212">
    <w:name w:val="No List212"/>
    <w:next w:val="a4"/>
    <w:semiHidden/>
    <w:rsid w:val="000B3AA6"/>
  </w:style>
  <w:style w:type="numbering" w:customStyle="1" w:styleId="NoList312">
    <w:name w:val="No List312"/>
    <w:next w:val="a4"/>
    <w:uiPriority w:val="99"/>
    <w:semiHidden/>
    <w:rsid w:val="000B3AA6"/>
  </w:style>
  <w:style w:type="numbering" w:customStyle="1" w:styleId="NoList1112">
    <w:name w:val="No List1112"/>
    <w:next w:val="a4"/>
    <w:uiPriority w:val="99"/>
    <w:semiHidden/>
    <w:unhideWhenUsed/>
    <w:rsid w:val="000B3AA6"/>
  </w:style>
  <w:style w:type="numbering" w:customStyle="1" w:styleId="1227">
    <w:name w:val="無清單122"/>
    <w:next w:val="a4"/>
    <w:uiPriority w:val="99"/>
    <w:semiHidden/>
    <w:unhideWhenUsed/>
    <w:rsid w:val="000B3AA6"/>
  </w:style>
  <w:style w:type="numbering" w:customStyle="1" w:styleId="11120">
    <w:name w:val="無清單1112"/>
    <w:next w:val="a4"/>
    <w:uiPriority w:val="99"/>
    <w:semiHidden/>
    <w:unhideWhenUsed/>
    <w:rsid w:val="000B3AA6"/>
  </w:style>
  <w:style w:type="numbering" w:customStyle="1" w:styleId="138">
    <w:name w:val="リストなし13"/>
    <w:next w:val="a4"/>
    <w:uiPriority w:val="99"/>
    <w:semiHidden/>
    <w:unhideWhenUsed/>
    <w:rsid w:val="000B3AA6"/>
  </w:style>
  <w:style w:type="numbering" w:customStyle="1" w:styleId="139">
    <w:name w:val="无列表13"/>
    <w:next w:val="a4"/>
    <w:semiHidden/>
    <w:rsid w:val="000B3AA6"/>
  </w:style>
  <w:style w:type="table" w:customStyle="1" w:styleId="337">
    <w:name w:val="网格型337"/>
    <w:basedOn w:val="a3"/>
    <w:next w:val="afff"/>
    <w:rsid w:val="000B3AA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next w:val="afff"/>
    <w:rsid w:val="000B3AA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0B3AA6"/>
  </w:style>
  <w:style w:type="numbering" w:customStyle="1" w:styleId="147">
    <w:name w:val="無清單14"/>
    <w:next w:val="a4"/>
    <w:uiPriority w:val="99"/>
    <w:semiHidden/>
    <w:unhideWhenUsed/>
    <w:rsid w:val="000B3AA6"/>
  </w:style>
  <w:style w:type="numbering" w:customStyle="1" w:styleId="1136">
    <w:name w:val="無清單113"/>
    <w:next w:val="a4"/>
    <w:uiPriority w:val="99"/>
    <w:semiHidden/>
    <w:unhideWhenUsed/>
    <w:rsid w:val="000B3AA6"/>
  </w:style>
  <w:style w:type="table" w:customStyle="1" w:styleId="1370">
    <w:name w:val="表格格線137"/>
    <w:basedOn w:val="a3"/>
    <w:next w:val="afff"/>
    <w:rsid w:val="000B3A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
    <w:next w:val="a4"/>
    <w:uiPriority w:val="99"/>
    <w:semiHidden/>
    <w:unhideWhenUsed/>
    <w:rsid w:val="000B3AA6"/>
  </w:style>
  <w:style w:type="numbering" w:customStyle="1" w:styleId="NoList123">
    <w:name w:val="No List123"/>
    <w:next w:val="a4"/>
    <w:uiPriority w:val="99"/>
    <w:semiHidden/>
    <w:unhideWhenUsed/>
    <w:rsid w:val="000B3AA6"/>
  </w:style>
  <w:style w:type="numbering" w:customStyle="1" w:styleId="1137">
    <w:name w:val="リストなし113"/>
    <w:next w:val="a4"/>
    <w:uiPriority w:val="99"/>
    <w:semiHidden/>
    <w:unhideWhenUsed/>
    <w:rsid w:val="000B3AA6"/>
  </w:style>
  <w:style w:type="numbering" w:customStyle="1" w:styleId="1138">
    <w:name w:val="无列表113"/>
    <w:next w:val="a4"/>
    <w:semiHidden/>
    <w:rsid w:val="000B3AA6"/>
  </w:style>
  <w:style w:type="numbering" w:customStyle="1" w:styleId="NoList213">
    <w:name w:val="No List213"/>
    <w:next w:val="a4"/>
    <w:semiHidden/>
    <w:rsid w:val="000B3AA6"/>
  </w:style>
  <w:style w:type="numbering" w:customStyle="1" w:styleId="NoList313">
    <w:name w:val="No List313"/>
    <w:next w:val="a4"/>
    <w:uiPriority w:val="99"/>
    <w:semiHidden/>
    <w:rsid w:val="000B3AA6"/>
  </w:style>
  <w:style w:type="numbering" w:customStyle="1" w:styleId="NoList1113">
    <w:name w:val="No List1113"/>
    <w:next w:val="a4"/>
    <w:uiPriority w:val="99"/>
    <w:semiHidden/>
    <w:unhideWhenUsed/>
    <w:rsid w:val="000B3AA6"/>
  </w:style>
  <w:style w:type="numbering" w:customStyle="1" w:styleId="1230">
    <w:name w:val="無清單123"/>
    <w:next w:val="a4"/>
    <w:uiPriority w:val="99"/>
    <w:semiHidden/>
    <w:unhideWhenUsed/>
    <w:rsid w:val="000B3AA6"/>
  </w:style>
  <w:style w:type="numbering" w:customStyle="1" w:styleId="11130">
    <w:name w:val="無清單1113"/>
    <w:next w:val="a4"/>
    <w:uiPriority w:val="99"/>
    <w:semiHidden/>
    <w:unhideWhenUsed/>
    <w:rsid w:val="000B3AA6"/>
  </w:style>
  <w:style w:type="table" w:customStyle="1" w:styleId="31110">
    <w:name w:val="网格型31110"/>
    <w:basedOn w:val="a3"/>
    <w:next w:val="afff"/>
    <w:rsid w:val="000B3AA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a3"/>
    <w:next w:val="afff"/>
    <w:rsid w:val="000B3AA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0">
    <w:name w:val="表格格線1118"/>
    <w:basedOn w:val="a3"/>
    <w:next w:val="afff"/>
    <w:rsid w:val="000B3A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0B3AA6"/>
  </w:style>
  <w:style w:type="numbering" w:customStyle="1" w:styleId="11117">
    <w:name w:val="リストなし1111"/>
    <w:next w:val="a4"/>
    <w:uiPriority w:val="99"/>
    <w:semiHidden/>
    <w:unhideWhenUsed/>
    <w:rsid w:val="000B3AA6"/>
  </w:style>
  <w:style w:type="numbering" w:customStyle="1" w:styleId="111110">
    <w:name w:val="无列表11111"/>
    <w:next w:val="a4"/>
    <w:semiHidden/>
    <w:rsid w:val="000B3AA6"/>
  </w:style>
  <w:style w:type="numbering" w:customStyle="1" w:styleId="NoList2111">
    <w:name w:val="No List2111"/>
    <w:next w:val="a4"/>
    <w:semiHidden/>
    <w:rsid w:val="000B3AA6"/>
  </w:style>
  <w:style w:type="numbering" w:customStyle="1" w:styleId="NoList3111">
    <w:name w:val="No List3111"/>
    <w:next w:val="a4"/>
    <w:uiPriority w:val="99"/>
    <w:semiHidden/>
    <w:rsid w:val="000B3AA6"/>
  </w:style>
  <w:style w:type="numbering" w:customStyle="1" w:styleId="NoList111111">
    <w:name w:val="No List111111"/>
    <w:next w:val="a4"/>
    <w:uiPriority w:val="99"/>
    <w:semiHidden/>
    <w:unhideWhenUsed/>
    <w:rsid w:val="000B3AA6"/>
  </w:style>
  <w:style w:type="numbering" w:customStyle="1" w:styleId="12110">
    <w:name w:val="無清單1211"/>
    <w:next w:val="a4"/>
    <w:uiPriority w:val="99"/>
    <w:semiHidden/>
    <w:unhideWhenUsed/>
    <w:rsid w:val="000B3AA6"/>
  </w:style>
  <w:style w:type="numbering" w:customStyle="1" w:styleId="111111">
    <w:name w:val="無清單11111"/>
    <w:next w:val="a4"/>
    <w:uiPriority w:val="99"/>
    <w:semiHidden/>
    <w:unhideWhenUsed/>
    <w:rsid w:val="000B3AA6"/>
  </w:style>
  <w:style w:type="numbering" w:customStyle="1" w:styleId="NoList131">
    <w:name w:val="No List131"/>
    <w:next w:val="a4"/>
    <w:uiPriority w:val="99"/>
    <w:semiHidden/>
    <w:unhideWhenUsed/>
    <w:rsid w:val="000B3AA6"/>
  </w:style>
  <w:style w:type="numbering" w:customStyle="1" w:styleId="1218">
    <w:name w:val="リストなし121"/>
    <w:next w:val="a4"/>
    <w:uiPriority w:val="99"/>
    <w:semiHidden/>
    <w:unhideWhenUsed/>
    <w:rsid w:val="000B3AA6"/>
  </w:style>
  <w:style w:type="table" w:customStyle="1" w:styleId="Tabellengitternetz1217">
    <w:name w:val="Tabellengitternetz1217"/>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next w:val="afff"/>
    <w:rsid w:val="000B3A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9">
    <w:name w:val="无列表121"/>
    <w:next w:val="a4"/>
    <w:semiHidden/>
    <w:rsid w:val="000B3AA6"/>
  </w:style>
  <w:style w:type="table" w:customStyle="1" w:styleId="3217">
    <w:name w:val="网格型3217"/>
    <w:basedOn w:val="a3"/>
    <w:next w:val="afff"/>
    <w:rsid w:val="000B3AA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next w:val="afff"/>
    <w:rsid w:val="000B3AA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0B3AA6"/>
  </w:style>
  <w:style w:type="numbering" w:customStyle="1" w:styleId="NoList321">
    <w:name w:val="No List321"/>
    <w:next w:val="a4"/>
    <w:uiPriority w:val="99"/>
    <w:semiHidden/>
    <w:rsid w:val="000B3AA6"/>
  </w:style>
  <w:style w:type="table" w:customStyle="1" w:styleId="TableGrid4217">
    <w:name w:val="Table Grid4217"/>
    <w:basedOn w:val="a3"/>
    <w:next w:val="afff"/>
    <w:rsid w:val="000B3A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0B3AA6"/>
  </w:style>
  <w:style w:type="numbering" w:customStyle="1" w:styleId="1310">
    <w:name w:val="無清單131"/>
    <w:next w:val="a4"/>
    <w:uiPriority w:val="99"/>
    <w:semiHidden/>
    <w:unhideWhenUsed/>
    <w:rsid w:val="000B3AA6"/>
  </w:style>
  <w:style w:type="numbering" w:customStyle="1" w:styleId="11210">
    <w:name w:val="無清單1121"/>
    <w:next w:val="a4"/>
    <w:uiPriority w:val="99"/>
    <w:semiHidden/>
    <w:unhideWhenUsed/>
    <w:rsid w:val="000B3AA6"/>
  </w:style>
  <w:style w:type="table" w:customStyle="1" w:styleId="12170">
    <w:name w:val="表格格線1217"/>
    <w:basedOn w:val="a3"/>
    <w:next w:val="afff"/>
    <w:rsid w:val="000B3A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0">
    <w:name w:val="无列表211"/>
    <w:next w:val="a4"/>
    <w:uiPriority w:val="99"/>
    <w:semiHidden/>
    <w:unhideWhenUsed/>
    <w:rsid w:val="000B3AA6"/>
  </w:style>
  <w:style w:type="numbering" w:customStyle="1" w:styleId="NoList1221">
    <w:name w:val="No List1221"/>
    <w:next w:val="a4"/>
    <w:uiPriority w:val="99"/>
    <w:semiHidden/>
    <w:unhideWhenUsed/>
    <w:rsid w:val="000B3AA6"/>
  </w:style>
  <w:style w:type="numbering" w:customStyle="1" w:styleId="11213">
    <w:name w:val="リストなし1121"/>
    <w:next w:val="a4"/>
    <w:uiPriority w:val="99"/>
    <w:semiHidden/>
    <w:unhideWhenUsed/>
    <w:rsid w:val="000B3AA6"/>
  </w:style>
  <w:style w:type="numbering" w:customStyle="1" w:styleId="11214">
    <w:name w:val="无列表1121"/>
    <w:next w:val="a4"/>
    <w:semiHidden/>
    <w:rsid w:val="000B3AA6"/>
  </w:style>
  <w:style w:type="numbering" w:customStyle="1" w:styleId="NoList2121">
    <w:name w:val="No List2121"/>
    <w:next w:val="a4"/>
    <w:semiHidden/>
    <w:rsid w:val="000B3AA6"/>
  </w:style>
  <w:style w:type="numbering" w:customStyle="1" w:styleId="NoList3121">
    <w:name w:val="No List3121"/>
    <w:next w:val="a4"/>
    <w:uiPriority w:val="99"/>
    <w:semiHidden/>
    <w:rsid w:val="000B3AA6"/>
  </w:style>
  <w:style w:type="numbering" w:customStyle="1" w:styleId="NoList11121">
    <w:name w:val="No List11121"/>
    <w:next w:val="a4"/>
    <w:uiPriority w:val="99"/>
    <w:semiHidden/>
    <w:unhideWhenUsed/>
    <w:rsid w:val="000B3AA6"/>
  </w:style>
  <w:style w:type="numbering" w:customStyle="1" w:styleId="12210">
    <w:name w:val="無清單1221"/>
    <w:next w:val="a4"/>
    <w:uiPriority w:val="99"/>
    <w:semiHidden/>
    <w:unhideWhenUsed/>
    <w:rsid w:val="000B3AA6"/>
  </w:style>
  <w:style w:type="numbering" w:customStyle="1" w:styleId="111210">
    <w:name w:val="無清單11121"/>
    <w:next w:val="a4"/>
    <w:uiPriority w:val="99"/>
    <w:semiHidden/>
    <w:unhideWhenUsed/>
    <w:rsid w:val="000B3AA6"/>
  </w:style>
  <w:style w:type="numbering" w:customStyle="1" w:styleId="1314">
    <w:name w:val="无列表131"/>
    <w:next w:val="a4"/>
    <w:semiHidden/>
    <w:rsid w:val="000B3AA6"/>
  </w:style>
  <w:style w:type="numbering" w:customStyle="1" w:styleId="NoList1131">
    <w:name w:val="No List1131"/>
    <w:next w:val="a4"/>
    <w:uiPriority w:val="99"/>
    <w:semiHidden/>
    <w:unhideWhenUsed/>
    <w:rsid w:val="000B3AA6"/>
  </w:style>
  <w:style w:type="numbering" w:customStyle="1" w:styleId="2210">
    <w:name w:val="无列表221"/>
    <w:next w:val="a4"/>
    <w:uiPriority w:val="99"/>
    <w:semiHidden/>
    <w:unhideWhenUsed/>
    <w:rsid w:val="000B3AA6"/>
  </w:style>
  <w:style w:type="numbering" w:customStyle="1" w:styleId="NoList12111">
    <w:name w:val="No List12111"/>
    <w:next w:val="a4"/>
    <w:uiPriority w:val="99"/>
    <w:semiHidden/>
    <w:unhideWhenUsed/>
    <w:rsid w:val="000B3AA6"/>
  </w:style>
  <w:style w:type="numbering" w:customStyle="1" w:styleId="111112">
    <w:name w:val="リストなし11111"/>
    <w:next w:val="a4"/>
    <w:uiPriority w:val="99"/>
    <w:semiHidden/>
    <w:unhideWhenUsed/>
    <w:rsid w:val="000B3AA6"/>
  </w:style>
  <w:style w:type="numbering" w:customStyle="1" w:styleId="1111110">
    <w:name w:val="无列表111111"/>
    <w:next w:val="a4"/>
    <w:semiHidden/>
    <w:rsid w:val="000B3AA6"/>
  </w:style>
  <w:style w:type="numbering" w:customStyle="1" w:styleId="NoList21111">
    <w:name w:val="No List21111"/>
    <w:next w:val="a4"/>
    <w:semiHidden/>
    <w:rsid w:val="000B3AA6"/>
  </w:style>
  <w:style w:type="numbering" w:customStyle="1" w:styleId="NoList31111">
    <w:name w:val="No List31111"/>
    <w:next w:val="a4"/>
    <w:uiPriority w:val="99"/>
    <w:semiHidden/>
    <w:rsid w:val="000B3AA6"/>
  </w:style>
  <w:style w:type="numbering" w:customStyle="1" w:styleId="NoList1111111">
    <w:name w:val="No List1111111"/>
    <w:next w:val="a4"/>
    <w:uiPriority w:val="99"/>
    <w:semiHidden/>
    <w:unhideWhenUsed/>
    <w:rsid w:val="000B3AA6"/>
  </w:style>
  <w:style w:type="numbering" w:customStyle="1" w:styleId="121110">
    <w:name w:val="無清單12111"/>
    <w:next w:val="a4"/>
    <w:uiPriority w:val="99"/>
    <w:semiHidden/>
    <w:unhideWhenUsed/>
    <w:rsid w:val="000B3AA6"/>
  </w:style>
  <w:style w:type="numbering" w:customStyle="1" w:styleId="1111111">
    <w:name w:val="無清單111111"/>
    <w:next w:val="a4"/>
    <w:uiPriority w:val="99"/>
    <w:semiHidden/>
    <w:unhideWhenUsed/>
    <w:rsid w:val="000B3AA6"/>
  </w:style>
  <w:style w:type="numbering" w:customStyle="1" w:styleId="NoList1311">
    <w:name w:val="No List1311"/>
    <w:next w:val="a4"/>
    <w:uiPriority w:val="99"/>
    <w:semiHidden/>
    <w:unhideWhenUsed/>
    <w:rsid w:val="000B3AA6"/>
  </w:style>
  <w:style w:type="numbering" w:customStyle="1" w:styleId="12114">
    <w:name w:val="リストなし1211"/>
    <w:next w:val="a4"/>
    <w:uiPriority w:val="99"/>
    <w:semiHidden/>
    <w:unhideWhenUsed/>
    <w:rsid w:val="000B3AA6"/>
  </w:style>
  <w:style w:type="numbering" w:customStyle="1" w:styleId="12115">
    <w:name w:val="无列表1211"/>
    <w:next w:val="a4"/>
    <w:semiHidden/>
    <w:rsid w:val="000B3AA6"/>
  </w:style>
  <w:style w:type="numbering" w:customStyle="1" w:styleId="NoList2211">
    <w:name w:val="No List2211"/>
    <w:next w:val="a4"/>
    <w:semiHidden/>
    <w:rsid w:val="000B3AA6"/>
  </w:style>
  <w:style w:type="numbering" w:customStyle="1" w:styleId="NoList3211">
    <w:name w:val="No List3211"/>
    <w:next w:val="a4"/>
    <w:uiPriority w:val="99"/>
    <w:semiHidden/>
    <w:rsid w:val="000B3AA6"/>
  </w:style>
  <w:style w:type="numbering" w:customStyle="1" w:styleId="NoList11211">
    <w:name w:val="No List11211"/>
    <w:next w:val="a4"/>
    <w:uiPriority w:val="99"/>
    <w:semiHidden/>
    <w:unhideWhenUsed/>
    <w:rsid w:val="000B3AA6"/>
  </w:style>
  <w:style w:type="numbering" w:customStyle="1" w:styleId="13110">
    <w:name w:val="無清單1311"/>
    <w:next w:val="a4"/>
    <w:uiPriority w:val="99"/>
    <w:semiHidden/>
    <w:unhideWhenUsed/>
    <w:rsid w:val="000B3AA6"/>
  </w:style>
  <w:style w:type="numbering" w:customStyle="1" w:styleId="112110">
    <w:name w:val="無清單11211"/>
    <w:next w:val="a4"/>
    <w:uiPriority w:val="99"/>
    <w:semiHidden/>
    <w:unhideWhenUsed/>
    <w:rsid w:val="000B3AA6"/>
  </w:style>
  <w:style w:type="numbering" w:customStyle="1" w:styleId="2111">
    <w:name w:val="无列表2111"/>
    <w:next w:val="a4"/>
    <w:uiPriority w:val="99"/>
    <w:semiHidden/>
    <w:unhideWhenUsed/>
    <w:rsid w:val="000B3AA6"/>
  </w:style>
  <w:style w:type="numbering" w:customStyle="1" w:styleId="NoList12211">
    <w:name w:val="No List12211"/>
    <w:next w:val="a4"/>
    <w:uiPriority w:val="99"/>
    <w:semiHidden/>
    <w:unhideWhenUsed/>
    <w:rsid w:val="000B3AA6"/>
  </w:style>
  <w:style w:type="numbering" w:customStyle="1" w:styleId="112111">
    <w:name w:val="リストなし11211"/>
    <w:next w:val="a4"/>
    <w:uiPriority w:val="99"/>
    <w:semiHidden/>
    <w:unhideWhenUsed/>
    <w:rsid w:val="000B3AA6"/>
  </w:style>
  <w:style w:type="numbering" w:customStyle="1" w:styleId="112112">
    <w:name w:val="无列表11211"/>
    <w:next w:val="a4"/>
    <w:semiHidden/>
    <w:rsid w:val="000B3AA6"/>
  </w:style>
  <w:style w:type="numbering" w:customStyle="1" w:styleId="NoList21211">
    <w:name w:val="No List21211"/>
    <w:next w:val="a4"/>
    <w:semiHidden/>
    <w:rsid w:val="000B3AA6"/>
  </w:style>
  <w:style w:type="numbering" w:customStyle="1" w:styleId="NoList31211">
    <w:name w:val="No List31211"/>
    <w:next w:val="a4"/>
    <w:uiPriority w:val="99"/>
    <w:semiHidden/>
    <w:rsid w:val="000B3AA6"/>
  </w:style>
  <w:style w:type="numbering" w:customStyle="1" w:styleId="NoList111211">
    <w:name w:val="No List111211"/>
    <w:next w:val="a4"/>
    <w:uiPriority w:val="99"/>
    <w:semiHidden/>
    <w:unhideWhenUsed/>
    <w:rsid w:val="000B3AA6"/>
  </w:style>
  <w:style w:type="numbering" w:customStyle="1" w:styleId="122110">
    <w:name w:val="無清單12211"/>
    <w:next w:val="a4"/>
    <w:uiPriority w:val="99"/>
    <w:semiHidden/>
    <w:unhideWhenUsed/>
    <w:rsid w:val="000B3AA6"/>
  </w:style>
  <w:style w:type="numbering" w:customStyle="1" w:styleId="111211">
    <w:name w:val="無清單111211"/>
    <w:next w:val="a4"/>
    <w:uiPriority w:val="99"/>
    <w:semiHidden/>
    <w:unhideWhenUsed/>
    <w:rsid w:val="000B3AA6"/>
  </w:style>
  <w:style w:type="numbering" w:customStyle="1" w:styleId="NoList511">
    <w:name w:val="No List511"/>
    <w:next w:val="a4"/>
    <w:uiPriority w:val="99"/>
    <w:semiHidden/>
    <w:unhideWhenUsed/>
    <w:rsid w:val="000B3AA6"/>
  </w:style>
  <w:style w:type="numbering" w:customStyle="1" w:styleId="NoList141">
    <w:name w:val="No List141"/>
    <w:next w:val="a4"/>
    <w:uiPriority w:val="99"/>
    <w:semiHidden/>
    <w:unhideWhenUsed/>
    <w:rsid w:val="000B3AA6"/>
  </w:style>
  <w:style w:type="numbering" w:customStyle="1" w:styleId="1315">
    <w:name w:val="リストなし131"/>
    <w:next w:val="a4"/>
    <w:uiPriority w:val="99"/>
    <w:semiHidden/>
    <w:unhideWhenUsed/>
    <w:rsid w:val="000B3AA6"/>
  </w:style>
  <w:style w:type="numbering" w:customStyle="1" w:styleId="NoList231">
    <w:name w:val="No List231"/>
    <w:next w:val="a4"/>
    <w:semiHidden/>
    <w:rsid w:val="000B3AA6"/>
  </w:style>
  <w:style w:type="numbering" w:customStyle="1" w:styleId="NoList331">
    <w:name w:val="No List331"/>
    <w:next w:val="a4"/>
    <w:uiPriority w:val="99"/>
    <w:semiHidden/>
    <w:rsid w:val="000B3AA6"/>
  </w:style>
  <w:style w:type="numbering" w:customStyle="1" w:styleId="NoList114">
    <w:name w:val="No List114"/>
    <w:next w:val="a4"/>
    <w:uiPriority w:val="99"/>
    <w:semiHidden/>
    <w:unhideWhenUsed/>
    <w:rsid w:val="000B3AA6"/>
  </w:style>
  <w:style w:type="numbering" w:customStyle="1" w:styleId="1410">
    <w:name w:val="無清單141"/>
    <w:next w:val="a4"/>
    <w:uiPriority w:val="99"/>
    <w:semiHidden/>
    <w:unhideWhenUsed/>
    <w:rsid w:val="000B3AA6"/>
  </w:style>
  <w:style w:type="numbering" w:customStyle="1" w:styleId="11310">
    <w:name w:val="無清單1131"/>
    <w:next w:val="a4"/>
    <w:uiPriority w:val="99"/>
    <w:semiHidden/>
    <w:unhideWhenUsed/>
    <w:rsid w:val="000B3AA6"/>
  </w:style>
  <w:style w:type="numbering" w:customStyle="1" w:styleId="NoList1231">
    <w:name w:val="No List1231"/>
    <w:next w:val="a4"/>
    <w:uiPriority w:val="99"/>
    <w:semiHidden/>
    <w:unhideWhenUsed/>
    <w:rsid w:val="000B3AA6"/>
  </w:style>
  <w:style w:type="numbering" w:customStyle="1" w:styleId="11311">
    <w:name w:val="リストなし1131"/>
    <w:next w:val="a4"/>
    <w:uiPriority w:val="99"/>
    <w:semiHidden/>
    <w:unhideWhenUsed/>
    <w:rsid w:val="000B3AA6"/>
  </w:style>
  <w:style w:type="numbering" w:customStyle="1" w:styleId="11312">
    <w:name w:val="无列表1131"/>
    <w:next w:val="a4"/>
    <w:semiHidden/>
    <w:rsid w:val="000B3AA6"/>
  </w:style>
  <w:style w:type="numbering" w:customStyle="1" w:styleId="NoList2131">
    <w:name w:val="No List2131"/>
    <w:next w:val="a4"/>
    <w:semiHidden/>
    <w:rsid w:val="000B3AA6"/>
  </w:style>
  <w:style w:type="numbering" w:customStyle="1" w:styleId="NoList3131">
    <w:name w:val="No List3131"/>
    <w:next w:val="a4"/>
    <w:uiPriority w:val="99"/>
    <w:semiHidden/>
    <w:rsid w:val="000B3AA6"/>
  </w:style>
  <w:style w:type="numbering" w:customStyle="1" w:styleId="NoList11131">
    <w:name w:val="No List11131"/>
    <w:next w:val="a4"/>
    <w:uiPriority w:val="99"/>
    <w:semiHidden/>
    <w:unhideWhenUsed/>
    <w:rsid w:val="000B3AA6"/>
  </w:style>
  <w:style w:type="numbering" w:customStyle="1" w:styleId="12310">
    <w:name w:val="無清單1231"/>
    <w:next w:val="a4"/>
    <w:uiPriority w:val="99"/>
    <w:semiHidden/>
    <w:unhideWhenUsed/>
    <w:rsid w:val="000B3AA6"/>
  </w:style>
  <w:style w:type="numbering" w:customStyle="1" w:styleId="11131">
    <w:name w:val="無清單11131"/>
    <w:next w:val="a4"/>
    <w:uiPriority w:val="99"/>
    <w:semiHidden/>
    <w:unhideWhenUsed/>
    <w:rsid w:val="000B3AA6"/>
  </w:style>
  <w:style w:type="numbering" w:customStyle="1" w:styleId="NoList1212">
    <w:name w:val="No List1212"/>
    <w:next w:val="a4"/>
    <w:uiPriority w:val="99"/>
    <w:semiHidden/>
    <w:unhideWhenUsed/>
    <w:rsid w:val="000B3AA6"/>
  </w:style>
  <w:style w:type="numbering" w:customStyle="1" w:styleId="11125">
    <w:name w:val="リストなし1112"/>
    <w:next w:val="a4"/>
    <w:uiPriority w:val="99"/>
    <w:semiHidden/>
    <w:unhideWhenUsed/>
    <w:rsid w:val="000B3AA6"/>
  </w:style>
  <w:style w:type="numbering" w:customStyle="1" w:styleId="11126">
    <w:name w:val="无列表1112"/>
    <w:next w:val="a4"/>
    <w:semiHidden/>
    <w:rsid w:val="000B3AA6"/>
  </w:style>
  <w:style w:type="numbering" w:customStyle="1" w:styleId="NoList2112">
    <w:name w:val="No List2112"/>
    <w:next w:val="a4"/>
    <w:semiHidden/>
    <w:rsid w:val="000B3AA6"/>
  </w:style>
  <w:style w:type="numbering" w:customStyle="1" w:styleId="NoList3112">
    <w:name w:val="No List3112"/>
    <w:next w:val="a4"/>
    <w:uiPriority w:val="99"/>
    <w:semiHidden/>
    <w:rsid w:val="000B3AA6"/>
  </w:style>
  <w:style w:type="numbering" w:customStyle="1" w:styleId="NoList11112">
    <w:name w:val="No List11112"/>
    <w:next w:val="a4"/>
    <w:uiPriority w:val="99"/>
    <w:semiHidden/>
    <w:unhideWhenUsed/>
    <w:rsid w:val="000B3AA6"/>
  </w:style>
  <w:style w:type="numbering" w:customStyle="1" w:styleId="12120">
    <w:name w:val="無清單1212"/>
    <w:next w:val="a4"/>
    <w:uiPriority w:val="99"/>
    <w:semiHidden/>
    <w:unhideWhenUsed/>
    <w:rsid w:val="000B3AA6"/>
  </w:style>
  <w:style w:type="numbering" w:customStyle="1" w:styleId="111120">
    <w:name w:val="無清單11112"/>
    <w:next w:val="a4"/>
    <w:uiPriority w:val="99"/>
    <w:semiHidden/>
    <w:unhideWhenUsed/>
    <w:rsid w:val="000B3AA6"/>
  </w:style>
  <w:style w:type="numbering" w:customStyle="1" w:styleId="NoList132">
    <w:name w:val="No List132"/>
    <w:next w:val="a4"/>
    <w:uiPriority w:val="99"/>
    <w:semiHidden/>
    <w:unhideWhenUsed/>
    <w:rsid w:val="000B3AA6"/>
  </w:style>
  <w:style w:type="numbering" w:customStyle="1" w:styleId="1228">
    <w:name w:val="リストなし122"/>
    <w:next w:val="a4"/>
    <w:uiPriority w:val="99"/>
    <w:semiHidden/>
    <w:unhideWhenUsed/>
    <w:rsid w:val="000B3AA6"/>
  </w:style>
  <w:style w:type="numbering" w:customStyle="1" w:styleId="1229">
    <w:name w:val="无列表122"/>
    <w:next w:val="a4"/>
    <w:semiHidden/>
    <w:rsid w:val="000B3AA6"/>
  </w:style>
  <w:style w:type="numbering" w:customStyle="1" w:styleId="NoList222">
    <w:name w:val="No List222"/>
    <w:next w:val="a4"/>
    <w:semiHidden/>
    <w:rsid w:val="000B3AA6"/>
  </w:style>
  <w:style w:type="numbering" w:customStyle="1" w:styleId="NoList322">
    <w:name w:val="No List322"/>
    <w:next w:val="a4"/>
    <w:uiPriority w:val="99"/>
    <w:semiHidden/>
    <w:rsid w:val="000B3AA6"/>
  </w:style>
  <w:style w:type="numbering" w:customStyle="1" w:styleId="NoList1122">
    <w:name w:val="No List1122"/>
    <w:next w:val="a4"/>
    <w:uiPriority w:val="99"/>
    <w:semiHidden/>
    <w:unhideWhenUsed/>
    <w:rsid w:val="000B3AA6"/>
  </w:style>
  <w:style w:type="numbering" w:customStyle="1" w:styleId="1321">
    <w:name w:val="無清單132"/>
    <w:next w:val="a4"/>
    <w:uiPriority w:val="99"/>
    <w:semiHidden/>
    <w:unhideWhenUsed/>
    <w:rsid w:val="000B3AA6"/>
  </w:style>
  <w:style w:type="numbering" w:customStyle="1" w:styleId="11220">
    <w:name w:val="無清單1122"/>
    <w:next w:val="a4"/>
    <w:uiPriority w:val="99"/>
    <w:semiHidden/>
    <w:unhideWhenUsed/>
    <w:rsid w:val="000B3AA6"/>
  </w:style>
  <w:style w:type="numbering" w:customStyle="1" w:styleId="2120">
    <w:name w:val="无列表212"/>
    <w:next w:val="a4"/>
    <w:uiPriority w:val="99"/>
    <w:semiHidden/>
    <w:unhideWhenUsed/>
    <w:rsid w:val="000B3AA6"/>
  </w:style>
  <w:style w:type="numbering" w:customStyle="1" w:styleId="NoList11122">
    <w:name w:val="No List11122"/>
    <w:next w:val="a4"/>
    <w:uiPriority w:val="99"/>
    <w:semiHidden/>
    <w:unhideWhenUsed/>
    <w:rsid w:val="000B3AA6"/>
  </w:style>
  <w:style w:type="numbering" w:customStyle="1" w:styleId="NoList15">
    <w:name w:val="No List15"/>
    <w:next w:val="a4"/>
    <w:uiPriority w:val="99"/>
    <w:semiHidden/>
    <w:unhideWhenUsed/>
    <w:rsid w:val="000B3AA6"/>
  </w:style>
  <w:style w:type="numbering" w:customStyle="1" w:styleId="148">
    <w:name w:val="リストなし14"/>
    <w:next w:val="a4"/>
    <w:uiPriority w:val="99"/>
    <w:semiHidden/>
    <w:unhideWhenUsed/>
    <w:rsid w:val="000B3AA6"/>
  </w:style>
  <w:style w:type="numbering" w:customStyle="1" w:styleId="149">
    <w:name w:val="无列表14"/>
    <w:next w:val="a4"/>
    <w:semiHidden/>
    <w:rsid w:val="000B3AA6"/>
  </w:style>
  <w:style w:type="table" w:customStyle="1" w:styleId="347">
    <w:name w:val="网格型347"/>
    <w:basedOn w:val="a3"/>
    <w:next w:val="afff"/>
    <w:rsid w:val="000B3AA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next w:val="afff"/>
    <w:rsid w:val="000B3AA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0B3AA6"/>
  </w:style>
  <w:style w:type="numbering" w:customStyle="1" w:styleId="NoList34">
    <w:name w:val="No List34"/>
    <w:next w:val="a4"/>
    <w:uiPriority w:val="99"/>
    <w:semiHidden/>
    <w:rsid w:val="000B3AA6"/>
  </w:style>
  <w:style w:type="numbering" w:customStyle="1" w:styleId="NoList115">
    <w:name w:val="No List115"/>
    <w:next w:val="a4"/>
    <w:uiPriority w:val="99"/>
    <w:semiHidden/>
    <w:unhideWhenUsed/>
    <w:rsid w:val="000B3AA6"/>
  </w:style>
  <w:style w:type="numbering" w:customStyle="1" w:styleId="156">
    <w:name w:val="無清單15"/>
    <w:next w:val="a4"/>
    <w:uiPriority w:val="99"/>
    <w:semiHidden/>
    <w:unhideWhenUsed/>
    <w:rsid w:val="000B3AA6"/>
  </w:style>
  <w:style w:type="numbering" w:customStyle="1" w:styleId="1142">
    <w:name w:val="無清單114"/>
    <w:next w:val="a4"/>
    <w:uiPriority w:val="99"/>
    <w:semiHidden/>
    <w:unhideWhenUsed/>
    <w:rsid w:val="000B3AA6"/>
  </w:style>
  <w:style w:type="table" w:customStyle="1" w:styleId="1470">
    <w:name w:val="表格格線147"/>
    <w:basedOn w:val="a3"/>
    <w:next w:val="afff"/>
    <w:rsid w:val="000B3A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0B3AA6"/>
  </w:style>
  <w:style w:type="numbering" w:customStyle="1" w:styleId="1143">
    <w:name w:val="リストなし114"/>
    <w:next w:val="a4"/>
    <w:uiPriority w:val="99"/>
    <w:semiHidden/>
    <w:unhideWhenUsed/>
    <w:rsid w:val="000B3AA6"/>
  </w:style>
  <w:style w:type="numbering" w:customStyle="1" w:styleId="1144">
    <w:name w:val="无列表114"/>
    <w:next w:val="a4"/>
    <w:semiHidden/>
    <w:rsid w:val="000B3AA6"/>
  </w:style>
  <w:style w:type="table" w:customStyle="1" w:styleId="3127">
    <w:name w:val="网格型3127"/>
    <w:basedOn w:val="a3"/>
    <w:next w:val="afff"/>
    <w:rsid w:val="000B3AA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next w:val="afff"/>
    <w:rsid w:val="000B3AA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0B3AA6"/>
  </w:style>
  <w:style w:type="numbering" w:customStyle="1" w:styleId="NoList314">
    <w:name w:val="No List314"/>
    <w:next w:val="a4"/>
    <w:uiPriority w:val="99"/>
    <w:semiHidden/>
    <w:rsid w:val="000B3AA6"/>
  </w:style>
  <w:style w:type="numbering" w:customStyle="1" w:styleId="NoList1114">
    <w:name w:val="No List1114"/>
    <w:next w:val="a4"/>
    <w:uiPriority w:val="99"/>
    <w:semiHidden/>
    <w:unhideWhenUsed/>
    <w:rsid w:val="000B3AA6"/>
  </w:style>
  <w:style w:type="numbering" w:customStyle="1" w:styleId="1241">
    <w:name w:val="無清單124"/>
    <w:next w:val="a4"/>
    <w:uiPriority w:val="99"/>
    <w:semiHidden/>
    <w:unhideWhenUsed/>
    <w:rsid w:val="000B3AA6"/>
  </w:style>
  <w:style w:type="numbering" w:customStyle="1" w:styleId="11140">
    <w:name w:val="無清單1114"/>
    <w:next w:val="a4"/>
    <w:uiPriority w:val="99"/>
    <w:semiHidden/>
    <w:unhideWhenUsed/>
    <w:rsid w:val="000B3AA6"/>
  </w:style>
  <w:style w:type="table" w:customStyle="1" w:styleId="11270">
    <w:name w:val="表格格線1127"/>
    <w:basedOn w:val="a3"/>
    <w:next w:val="afff"/>
    <w:rsid w:val="000B3A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
    <w:next w:val="a4"/>
    <w:uiPriority w:val="99"/>
    <w:semiHidden/>
    <w:unhideWhenUsed/>
    <w:rsid w:val="000B3AA6"/>
  </w:style>
  <w:style w:type="numbering" w:customStyle="1" w:styleId="NoList1213">
    <w:name w:val="No List1213"/>
    <w:next w:val="a4"/>
    <w:uiPriority w:val="99"/>
    <w:semiHidden/>
    <w:unhideWhenUsed/>
    <w:rsid w:val="000B3AA6"/>
  </w:style>
  <w:style w:type="numbering" w:customStyle="1" w:styleId="11132">
    <w:name w:val="リストなし1113"/>
    <w:next w:val="a4"/>
    <w:uiPriority w:val="99"/>
    <w:semiHidden/>
    <w:unhideWhenUsed/>
    <w:rsid w:val="000B3AA6"/>
  </w:style>
  <w:style w:type="numbering" w:customStyle="1" w:styleId="11133">
    <w:name w:val="无列表1113"/>
    <w:next w:val="a4"/>
    <w:semiHidden/>
    <w:rsid w:val="000B3AA6"/>
  </w:style>
  <w:style w:type="numbering" w:customStyle="1" w:styleId="NoList2113">
    <w:name w:val="No List2113"/>
    <w:next w:val="a4"/>
    <w:semiHidden/>
    <w:rsid w:val="000B3AA6"/>
  </w:style>
  <w:style w:type="numbering" w:customStyle="1" w:styleId="NoList3113">
    <w:name w:val="No List3113"/>
    <w:next w:val="a4"/>
    <w:uiPriority w:val="99"/>
    <w:semiHidden/>
    <w:rsid w:val="000B3AA6"/>
  </w:style>
  <w:style w:type="numbering" w:customStyle="1" w:styleId="NoList11113">
    <w:name w:val="No List11113"/>
    <w:next w:val="a4"/>
    <w:uiPriority w:val="99"/>
    <w:semiHidden/>
    <w:unhideWhenUsed/>
    <w:rsid w:val="000B3AA6"/>
  </w:style>
  <w:style w:type="numbering" w:customStyle="1" w:styleId="12130">
    <w:name w:val="無清單1213"/>
    <w:next w:val="a4"/>
    <w:uiPriority w:val="99"/>
    <w:semiHidden/>
    <w:unhideWhenUsed/>
    <w:rsid w:val="000B3AA6"/>
  </w:style>
  <w:style w:type="numbering" w:customStyle="1" w:styleId="111130">
    <w:name w:val="無清單11113"/>
    <w:next w:val="a4"/>
    <w:uiPriority w:val="99"/>
    <w:semiHidden/>
    <w:unhideWhenUsed/>
    <w:rsid w:val="000B3AA6"/>
  </w:style>
  <w:style w:type="numbering" w:customStyle="1" w:styleId="NoList133">
    <w:name w:val="No List133"/>
    <w:next w:val="a4"/>
    <w:uiPriority w:val="99"/>
    <w:semiHidden/>
    <w:unhideWhenUsed/>
    <w:rsid w:val="000B3AA6"/>
  </w:style>
  <w:style w:type="numbering" w:customStyle="1" w:styleId="1236">
    <w:name w:val="リストなし123"/>
    <w:next w:val="a4"/>
    <w:uiPriority w:val="99"/>
    <w:semiHidden/>
    <w:unhideWhenUsed/>
    <w:rsid w:val="000B3AA6"/>
  </w:style>
  <w:style w:type="table" w:customStyle="1" w:styleId="Tabellengitternetz1227">
    <w:name w:val="Tabellengitternetz1227"/>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next w:val="afff"/>
    <w:rsid w:val="000B3A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7">
    <w:name w:val="无列表123"/>
    <w:next w:val="a4"/>
    <w:semiHidden/>
    <w:rsid w:val="000B3AA6"/>
  </w:style>
  <w:style w:type="table" w:customStyle="1" w:styleId="3227">
    <w:name w:val="网格型3227"/>
    <w:basedOn w:val="a3"/>
    <w:next w:val="afff"/>
    <w:rsid w:val="000B3AA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next w:val="afff"/>
    <w:rsid w:val="000B3AA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0B3AA6"/>
  </w:style>
  <w:style w:type="numbering" w:customStyle="1" w:styleId="NoList323">
    <w:name w:val="No List323"/>
    <w:next w:val="a4"/>
    <w:uiPriority w:val="99"/>
    <w:semiHidden/>
    <w:rsid w:val="000B3AA6"/>
  </w:style>
  <w:style w:type="table" w:customStyle="1" w:styleId="TableGrid4227">
    <w:name w:val="Table Grid4227"/>
    <w:basedOn w:val="a3"/>
    <w:next w:val="afff"/>
    <w:rsid w:val="000B3A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0B3AA6"/>
  </w:style>
  <w:style w:type="numbering" w:customStyle="1" w:styleId="1330">
    <w:name w:val="無清單133"/>
    <w:next w:val="a4"/>
    <w:uiPriority w:val="99"/>
    <w:semiHidden/>
    <w:unhideWhenUsed/>
    <w:rsid w:val="000B3AA6"/>
  </w:style>
  <w:style w:type="numbering" w:customStyle="1" w:styleId="11230">
    <w:name w:val="無清單1123"/>
    <w:next w:val="a4"/>
    <w:uiPriority w:val="99"/>
    <w:semiHidden/>
    <w:unhideWhenUsed/>
    <w:rsid w:val="000B3AA6"/>
  </w:style>
  <w:style w:type="table" w:customStyle="1" w:styleId="12270">
    <w:name w:val="表格格線1227"/>
    <w:basedOn w:val="a3"/>
    <w:next w:val="afff"/>
    <w:rsid w:val="000B3A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0B3AA6"/>
  </w:style>
  <w:style w:type="numbering" w:customStyle="1" w:styleId="NoList1222">
    <w:name w:val="No List1222"/>
    <w:next w:val="a4"/>
    <w:uiPriority w:val="99"/>
    <w:semiHidden/>
    <w:unhideWhenUsed/>
    <w:rsid w:val="000B3AA6"/>
  </w:style>
  <w:style w:type="numbering" w:customStyle="1" w:styleId="11221">
    <w:name w:val="リストなし1122"/>
    <w:next w:val="a4"/>
    <w:uiPriority w:val="99"/>
    <w:semiHidden/>
    <w:unhideWhenUsed/>
    <w:rsid w:val="000B3AA6"/>
  </w:style>
  <w:style w:type="numbering" w:customStyle="1" w:styleId="11222">
    <w:name w:val="无列表1122"/>
    <w:next w:val="a4"/>
    <w:semiHidden/>
    <w:rsid w:val="000B3AA6"/>
  </w:style>
  <w:style w:type="numbering" w:customStyle="1" w:styleId="NoList2122">
    <w:name w:val="No List2122"/>
    <w:next w:val="a4"/>
    <w:semiHidden/>
    <w:rsid w:val="000B3AA6"/>
  </w:style>
  <w:style w:type="numbering" w:customStyle="1" w:styleId="NoList3122">
    <w:name w:val="No List3122"/>
    <w:next w:val="a4"/>
    <w:uiPriority w:val="99"/>
    <w:semiHidden/>
    <w:rsid w:val="000B3AA6"/>
  </w:style>
  <w:style w:type="numbering" w:customStyle="1" w:styleId="NoList11123">
    <w:name w:val="No List11123"/>
    <w:next w:val="a4"/>
    <w:uiPriority w:val="99"/>
    <w:semiHidden/>
    <w:unhideWhenUsed/>
    <w:rsid w:val="000B3AA6"/>
  </w:style>
  <w:style w:type="numbering" w:customStyle="1" w:styleId="12220">
    <w:name w:val="無清單1222"/>
    <w:next w:val="a4"/>
    <w:uiPriority w:val="99"/>
    <w:semiHidden/>
    <w:unhideWhenUsed/>
    <w:rsid w:val="000B3AA6"/>
  </w:style>
  <w:style w:type="numbering" w:customStyle="1" w:styleId="111220">
    <w:name w:val="無清單11122"/>
    <w:next w:val="a4"/>
    <w:uiPriority w:val="99"/>
    <w:semiHidden/>
    <w:unhideWhenUsed/>
    <w:rsid w:val="000B3AA6"/>
  </w:style>
  <w:style w:type="numbering" w:customStyle="1" w:styleId="NoList16">
    <w:name w:val="No List16"/>
    <w:next w:val="a4"/>
    <w:uiPriority w:val="99"/>
    <w:semiHidden/>
    <w:unhideWhenUsed/>
    <w:rsid w:val="000B3AA6"/>
  </w:style>
  <w:style w:type="numbering" w:customStyle="1" w:styleId="157">
    <w:name w:val="リストなし15"/>
    <w:next w:val="a4"/>
    <w:uiPriority w:val="99"/>
    <w:semiHidden/>
    <w:unhideWhenUsed/>
    <w:rsid w:val="000B3AA6"/>
  </w:style>
  <w:style w:type="table" w:customStyle="1" w:styleId="Tabellengitternetz156">
    <w:name w:val="Tabellengitternetz156"/>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f"/>
    <w:rsid w:val="000B3A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8">
    <w:name w:val="无列表15"/>
    <w:next w:val="a4"/>
    <w:semiHidden/>
    <w:rsid w:val="000B3AA6"/>
  </w:style>
  <w:style w:type="table" w:customStyle="1" w:styleId="356">
    <w:name w:val="网格型356"/>
    <w:basedOn w:val="a3"/>
    <w:next w:val="afff"/>
    <w:rsid w:val="000B3AA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f"/>
    <w:rsid w:val="000B3AA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0B3AA6"/>
  </w:style>
  <w:style w:type="numbering" w:customStyle="1" w:styleId="NoList35">
    <w:name w:val="No List35"/>
    <w:next w:val="a4"/>
    <w:uiPriority w:val="99"/>
    <w:semiHidden/>
    <w:rsid w:val="000B3AA6"/>
  </w:style>
  <w:style w:type="table" w:customStyle="1" w:styleId="TableGrid456">
    <w:name w:val="Table Grid456"/>
    <w:basedOn w:val="a3"/>
    <w:next w:val="afff"/>
    <w:rsid w:val="000B3A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0B3AA6"/>
  </w:style>
  <w:style w:type="numbering" w:customStyle="1" w:styleId="163">
    <w:name w:val="無清單16"/>
    <w:next w:val="a4"/>
    <w:uiPriority w:val="99"/>
    <w:semiHidden/>
    <w:unhideWhenUsed/>
    <w:rsid w:val="000B3AA6"/>
  </w:style>
  <w:style w:type="numbering" w:customStyle="1" w:styleId="1151">
    <w:name w:val="無清單115"/>
    <w:next w:val="a4"/>
    <w:uiPriority w:val="99"/>
    <w:semiHidden/>
    <w:unhideWhenUsed/>
    <w:rsid w:val="000B3AA6"/>
  </w:style>
  <w:style w:type="table" w:customStyle="1" w:styleId="1560">
    <w:name w:val="表格格線156"/>
    <w:basedOn w:val="a3"/>
    <w:next w:val="afff"/>
    <w:rsid w:val="000B3A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0B3AA6"/>
  </w:style>
  <w:style w:type="numbering" w:customStyle="1" w:styleId="NoList125">
    <w:name w:val="No List125"/>
    <w:next w:val="a4"/>
    <w:uiPriority w:val="99"/>
    <w:semiHidden/>
    <w:unhideWhenUsed/>
    <w:rsid w:val="000B3AA6"/>
  </w:style>
  <w:style w:type="numbering" w:customStyle="1" w:styleId="1152">
    <w:name w:val="リストなし115"/>
    <w:next w:val="a4"/>
    <w:uiPriority w:val="99"/>
    <w:semiHidden/>
    <w:unhideWhenUsed/>
    <w:rsid w:val="000B3AA6"/>
  </w:style>
  <w:style w:type="table" w:customStyle="1" w:styleId="Tabellengitternetz1136">
    <w:name w:val="Tabellengitternetz1136"/>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f"/>
    <w:rsid w:val="000B3A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
    <w:name w:val="无列表115"/>
    <w:next w:val="a4"/>
    <w:semiHidden/>
    <w:rsid w:val="000B3AA6"/>
  </w:style>
  <w:style w:type="table" w:customStyle="1" w:styleId="3136">
    <w:name w:val="网格型3136"/>
    <w:basedOn w:val="a3"/>
    <w:next w:val="afff"/>
    <w:rsid w:val="000B3AA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f"/>
    <w:rsid w:val="000B3AA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0B3AA6"/>
  </w:style>
  <w:style w:type="numbering" w:customStyle="1" w:styleId="NoList315">
    <w:name w:val="No List315"/>
    <w:next w:val="a4"/>
    <w:uiPriority w:val="99"/>
    <w:semiHidden/>
    <w:rsid w:val="000B3AA6"/>
  </w:style>
  <w:style w:type="table" w:customStyle="1" w:styleId="TableGrid4136">
    <w:name w:val="Table Grid4136"/>
    <w:basedOn w:val="a3"/>
    <w:next w:val="afff"/>
    <w:rsid w:val="000B3A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0B3AA6"/>
  </w:style>
  <w:style w:type="numbering" w:customStyle="1" w:styleId="1250">
    <w:name w:val="無清單125"/>
    <w:next w:val="a4"/>
    <w:uiPriority w:val="99"/>
    <w:semiHidden/>
    <w:unhideWhenUsed/>
    <w:rsid w:val="000B3AA6"/>
  </w:style>
  <w:style w:type="numbering" w:customStyle="1" w:styleId="11150">
    <w:name w:val="無清單1115"/>
    <w:next w:val="a4"/>
    <w:uiPriority w:val="99"/>
    <w:semiHidden/>
    <w:unhideWhenUsed/>
    <w:rsid w:val="000B3AA6"/>
  </w:style>
  <w:style w:type="table" w:customStyle="1" w:styleId="11360">
    <w:name w:val="表格格線1136"/>
    <w:basedOn w:val="a3"/>
    <w:next w:val="afff"/>
    <w:rsid w:val="000B3A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1">
    <w:name w:val="无列表24"/>
    <w:next w:val="a4"/>
    <w:uiPriority w:val="99"/>
    <w:semiHidden/>
    <w:unhideWhenUsed/>
    <w:rsid w:val="000B3AA6"/>
  </w:style>
  <w:style w:type="numbering" w:customStyle="1" w:styleId="NoList1214">
    <w:name w:val="No List1214"/>
    <w:next w:val="a4"/>
    <w:uiPriority w:val="99"/>
    <w:semiHidden/>
    <w:unhideWhenUsed/>
    <w:rsid w:val="000B3AA6"/>
  </w:style>
  <w:style w:type="numbering" w:customStyle="1" w:styleId="11141">
    <w:name w:val="リストなし1114"/>
    <w:next w:val="a4"/>
    <w:uiPriority w:val="99"/>
    <w:semiHidden/>
    <w:unhideWhenUsed/>
    <w:rsid w:val="000B3AA6"/>
  </w:style>
  <w:style w:type="numbering" w:customStyle="1" w:styleId="11142">
    <w:name w:val="无列表1114"/>
    <w:next w:val="a4"/>
    <w:semiHidden/>
    <w:rsid w:val="000B3AA6"/>
  </w:style>
  <w:style w:type="numbering" w:customStyle="1" w:styleId="NoList2114">
    <w:name w:val="No List2114"/>
    <w:next w:val="a4"/>
    <w:semiHidden/>
    <w:rsid w:val="000B3AA6"/>
  </w:style>
  <w:style w:type="numbering" w:customStyle="1" w:styleId="NoList3114">
    <w:name w:val="No List3114"/>
    <w:next w:val="a4"/>
    <w:uiPriority w:val="99"/>
    <w:semiHidden/>
    <w:rsid w:val="000B3AA6"/>
  </w:style>
  <w:style w:type="numbering" w:customStyle="1" w:styleId="NoList11114">
    <w:name w:val="No List11114"/>
    <w:next w:val="a4"/>
    <w:uiPriority w:val="99"/>
    <w:semiHidden/>
    <w:unhideWhenUsed/>
    <w:rsid w:val="000B3AA6"/>
  </w:style>
  <w:style w:type="numbering" w:customStyle="1" w:styleId="12140">
    <w:name w:val="無清單1214"/>
    <w:next w:val="a4"/>
    <w:uiPriority w:val="99"/>
    <w:semiHidden/>
    <w:unhideWhenUsed/>
    <w:rsid w:val="000B3AA6"/>
  </w:style>
  <w:style w:type="numbering" w:customStyle="1" w:styleId="111140">
    <w:name w:val="無清單11114"/>
    <w:next w:val="a4"/>
    <w:uiPriority w:val="99"/>
    <w:semiHidden/>
    <w:unhideWhenUsed/>
    <w:rsid w:val="000B3AA6"/>
  </w:style>
  <w:style w:type="numbering" w:customStyle="1" w:styleId="NoList54">
    <w:name w:val="No List54"/>
    <w:next w:val="a4"/>
    <w:uiPriority w:val="99"/>
    <w:semiHidden/>
    <w:unhideWhenUsed/>
    <w:rsid w:val="000B3AA6"/>
  </w:style>
  <w:style w:type="numbering" w:customStyle="1" w:styleId="NoList134">
    <w:name w:val="No List134"/>
    <w:next w:val="a4"/>
    <w:uiPriority w:val="99"/>
    <w:semiHidden/>
    <w:unhideWhenUsed/>
    <w:rsid w:val="000B3AA6"/>
  </w:style>
  <w:style w:type="numbering" w:customStyle="1" w:styleId="1242">
    <w:name w:val="リストなし124"/>
    <w:next w:val="a4"/>
    <w:uiPriority w:val="99"/>
    <w:semiHidden/>
    <w:unhideWhenUsed/>
    <w:rsid w:val="000B3AA6"/>
  </w:style>
  <w:style w:type="table" w:customStyle="1" w:styleId="Tabellengitternetz1236">
    <w:name w:val="Tabellengitternetz1236"/>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next w:val="afff"/>
    <w:rsid w:val="000B3AA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a3"/>
    <w:next w:val="afff"/>
    <w:rsid w:val="000B3A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
    <w:name w:val="无列表124"/>
    <w:next w:val="a4"/>
    <w:semiHidden/>
    <w:rsid w:val="000B3AA6"/>
  </w:style>
  <w:style w:type="table" w:customStyle="1" w:styleId="3236">
    <w:name w:val="网格型3236"/>
    <w:basedOn w:val="a3"/>
    <w:next w:val="afff"/>
    <w:rsid w:val="000B3AA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a3"/>
    <w:next w:val="afff"/>
    <w:rsid w:val="000B3AA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0B3AA6"/>
  </w:style>
  <w:style w:type="numbering" w:customStyle="1" w:styleId="NoList324">
    <w:name w:val="No List324"/>
    <w:next w:val="a4"/>
    <w:uiPriority w:val="99"/>
    <w:semiHidden/>
    <w:rsid w:val="000B3AA6"/>
  </w:style>
  <w:style w:type="table" w:customStyle="1" w:styleId="TableGrid4236">
    <w:name w:val="Table Grid4236"/>
    <w:basedOn w:val="a3"/>
    <w:next w:val="afff"/>
    <w:rsid w:val="000B3A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0B3AA6"/>
  </w:style>
  <w:style w:type="numbering" w:customStyle="1" w:styleId="1340">
    <w:name w:val="無清單134"/>
    <w:next w:val="a4"/>
    <w:uiPriority w:val="99"/>
    <w:semiHidden/>
    <w:unhideWhenUsed/>
    <w:rsid w:val="000B3AA6"/>
  </w:style>
  <w:style w:type="numbering" w:customStyle="1" w:styleId="11240">
    <w:name w:val="無清單1124"/>
    <w:next w:val="a4"/>
    <w:uiPriority w:val="99"/>
    <w:semiHidden/>
    <w:unhideWhenUsed/>
    <w:rsid w:val="000B3AA6"/>
  </w:style>
  <w:style w:type="table" w:customStyle="1" w:styleId="12360">
    <w:name w:val="表格格線1236"/>
    <w:basedOn w:val="a3"/>
    <w:next w:val="afff"/>
    <w:rsid w:val="000B3A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0B3AA6"/>
  </w:style>
  <w:style w:type="numbering" w:customStyle="1" w:styleId="NoList1223">
    <w:name w:val="No List1223"/>
    <w:next w:val="a4"/>
    <w:uiPriority w:val="99"/>
    <w:semiHidden/>
    <w:unhideWhenUsed/>
    <w:rsid w:val="000B3AA6"/>
  </w:style>
  <w:style w:type="numbering" w:customStyle="1" w:styleId="11231">
    <w:name w:val="リストなし1123"/>
    <w:next w:val="a4"/>
    <w:uiPriority w:val="99"/>
    <w:semiHidden/>
    <w:unhideWhenUsed/>
    <w:rsid w:val="000B3AA6"/>
  </w:style>
  <w:style w:type="numbering" w:customStyle="1" w:styleId="11232">
    <w:name w:val="无列表1123"/>
    <w:next w:val="a4"/>
    <w:semiHidden/>
    <w:rsid w:val="000B3AA6"/>
  </w:style>
  <w:style w:type="numbering" w:customStyle="1" w:styleId="NoList2123">
    <w:name w:val="No List2123"/>
    <w:next w:val="a4"/>
    <w:semiHidden/>
    <w:rsid w:val="000B3AA6"/>
  </w:style>
  <w:style w:type="numbering" w:customStyle="1" w:styleId="NoList3123">
    <w:name w:val="No List3123"/>
    <w:next w:val="a4"/>
    <w:uiPriority w:val="99"/>
    <w:semiHidden/>
    <w:rsid w:val="000B3AA6"/>
  </w:style>
  <w:style w:type="numbering" w:customStyle="1" w:styleId="NoList11124">
    <w:name w:val="No List11124"/>
    <w:next w:val="a4"/>
    <w:uiPriority w:val="99"/>
    <w:semiHidden/>
    <w:unhideWhenUsed/>
    <w:rsid w:val="000B3AA6"/>
  </w:style>
  <w:style w:type="numbering" w:customStyle="1" w:styleId="12230">
    <w:name w:val="無清單1223"/>
    <w:next w:val="a4"/>
    <w:uiPriority w:val="99"/>
    <w:semiHidden/>
    <w:unhideWhenUsed/>
    <w:rsid w:val="000B3AA6"/>
  </w:style>
  <w:style w:type="numbering" w:customStyle="1" w:styleId="111230">
    <w:name w:val="無清單11123"/>
    <w:next w:val="a4"/>
    <w:uiPriority w:val="99"/>
    <w:semiHidden/>
    <w:unhideWhenUsed/>
    <w:rsid w:val="000B3AA6"/>
  </w:style>
  <w:style w:type="numbering" w:customStyle="1" w:styleId="NoList142">
    <w:name w:val="No List142"/>
    <w:next w:val="a4"/>
    <w:uiPriority w:val="99"/>
    <w:semiHidden/>
    <w:unhideWhenUsed/>
    <w:rsid w:val="000B3AA6"/>
  </w:style>
  <w:style w:type="numbering" w:customStyle="1" w:styleId="1322">
    <w:name w:val="リストなし132"/>
    <w:next w:val="a4"/>
    <w:uiPriority w:val="99"/>
    <w:semiHidden/>
    <w:unhideWhenUsed/>
    <w:rsid w:val="000B3AA6"/>
  </w:style>
  <w:style w:type="table" w:customStyle="1" w:styleId="Tabellengitternetz1314">
    <w:name w:val="Tabellengitternetz1314"/>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3"/>
    <w:next w:val="afff"/>
    <w:rsid w:val="000B3AA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3"/>
    <w:next w:val="afff"/>
    <w:rsid w:val="000B3A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
    <w:name w:val="无列表132"/>
    <w:next w:val="a4"/>
    <w:semiHidden/>
    <w:rsid w:val="000B3AA6"/>
  </w:style>
  <w:style w:type="table" w:customStyle="1" w:styleId="3314">
    <w:name w:val="网格型3314"/>
    <w:basedOn w:val="a3"/>
    <w:next w:val="afff"/>
    <w:rsid w:val="000B3AA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a3"/>
    <w:next w:val="afff"/>
    <w:rsid w:val="000B3AA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0B3AA6"/>
  </w:style>
  <w:style w:type="numbering" w:customStyle="1" w:styleId="NoList332">
    <w:name w:val="No List332"/>
    <w:next w:val="a4"/>
    <w:uiPriority w:val="99"/>
    <w:semiHidden/>
    <w:rsid w:val="000B3AA6"/>
  </w:style>
  <w:style w:type="table" w:customStyle="1" w:styleId="TableGrid4314">
    <w:name w:val="Table Grid4314"/>
    <w:basedOn w:val="a3"/>
    <w:next w:val="afff"/>
    <w:rsid w:val="000B3A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0B3AA6"/>
  </w:style>
  <w:style w:type="numbering" w:customStyle="1" w:styleId="1420">
    <w:name w:val="無清單142"/>
    <w:next w:val="a4"/>
    <w:uiPriority w:val="99"/>
    <w:semiHidden/>
    <w:unhideWhenUsed/>
    <w:rsid w:val="000B3AA6"/>
  </w:style>
  <w:style w:type="numbering" w:customStyle="1" w:styleId="11320">
    <w:name w:val="無清單1132"/>
    <w:next w:val="a4"/>
    <w:uiPriority w:val="99"/>
    <w:semiHidden/>
    <w:unhideWhenUsed/>
    <w:rsid w:val="000B3AA6"/>
  </w:style>
  <w:style w:type="table" w:customStyle="1" w:styleId="13140">
    <w:name w:val="表格格線1314"/>
    <w:basedOn w:val="a3"/>
    <w:next w:val="afff"/>
    <w:rsid w:val="000B3A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4"/>
    <w:uiPriority w:val="99"/>
    <w:semiHidden/>
    <w:unhideWhenUsed/>
    <w:rsid w:val="000B3AA6"/>
  </w:style>
  <w:style w:type="numbering" w:customStyle="1" w:styleId="NoList1232">
    <w:name w:val="No List1232"/>
    <w:next w:val="a4"/>
    <w:uiPriority w:val="99"/>
    <w:semiHidden/>
    <w:unhideWhenUsed/>
    <w:rsid w:val="000B3AA6"/>
  </w:style>
  <w:style w:type="numbering" w:customStyle="1" w:styleId="11321">
    <w:name w:val="リストなし1132"/>
    <w:next w:val="a4"/>
    <w:uiPriority w:val="99"/>
    <w:semiHidden/>
    <w:unhideWhenUsed/>
    <w:rsid w:val="000B3AA6"/>
  </w:style>
  <w:style w:type="numbering" w:customStyle="1" w:styleId="11322">
    <w:name w:val="无列表1132"/>
    <w:next w:val="a4"/>
    <w:semiHidden/>
    <w:rsid w:val="000B3AA6"/>
  </w:style>
  <w:style w:type="numbering" w:customStyle="1" w:styleId="NoList2132">
    <w:name w:val="No List2132"/>
    <w:next w:val="a4"/>
    <w:semiHidden/>
    <w:rsid w:val="000B3AA6"/>
  </w:style>
  <w:style w:type="numbering" w:customStyle="1" w:styleId="NoList3132">
    <w:name w:val="No List3132"/>
    <w:next w:val="a4"/>
    <w:uiPriority w:val="99"/>
    <w:semiHidden/>
    <w:rsid w:val="000B3AA6"/>
  </w:style>
  <w:style w:type="numbering" w:customStyle="1" w:styleId="NoList11132">
    <w:name w:val="No List11132"/>
    <w:next w:val="a4"/>
    <w:uiPriority w:val="99"/>
    <w:semiHidden/>
    <w:unhideWhenUsed/>
    <w:rsid w:val="000B3AA6"/>
  </w:style>
  <w:style w:type="numbering" w:customStyle="1" w:styleId="12320">
    <w:name w:val="無清單1232"/>
    <w:next w:val="a4"/>
    <w:uiPriority w:val="99"/>
    <w:semiHidden/>
    <w:unhideWhenUsed/>
    <w:rsid w:val="000B3AA6"/>
  </w:style>
  <w:style w:type="numbering" w:customStyle="1" w:styleId="111320">
    <w:name w:val="無清單11132"/>
    <w:next w:val="a4"/>
    <w:uiPriority w:val="99"/>
    <w:semiHidden/>
    <w:unhideWhenUsed/>
    <w:rsid w:val="000B3AA6"/>
  </w:style>
  <w:style w:type="numbering" w:customStyle="1" w:styleId="NoList412">
    <w:name w:val="No List412"/>
    <w:next w:val="a4"/>
    <w:uiPriority w:val="99"/>
    <w:semiHidden/>
    <w:unhideWhenUsed/>
    <w:rsid w:val="000B3AA6"/>
  </w:style>
  <w:style w:type="table" w:customStyle="1" w:styleId="Tabellengitternetz11117">
    <w:name w:val="Tabellengitternetz11117"/>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7">
    <w:name w:val="Tabellengitternetz21117"/>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7">
    <w:name w:val="Tabellengitternetz31117"/>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7">
    <w:name w:val="Tabellengitternetz41117"/>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7">
    <w:name w:val="Tabellengitternetz51117"/>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7">
    <w:name w:val="Tabellengitternetz61117"/>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7">
    <w:name w:val="Tabellengitternetz71117"/>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7">
    <w:name w:val="Tabellengitternetz81117"/>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7">
    <w:name w:val="Tabellengitternetz91117"/>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8">
    <w:name w:val="Table Grid31118"/>
    <w:basedOn w:val="a3"/>
    <w:next w:val="afff"/>
    <w:rsid w:val="000B3A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f"/>
    <w:rsid w:val="000B3AA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f"/>
    <w:rsid w:val="000B3AA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f"/>
    <w:rsid w:val="000B3A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0">
    <w:name w:val="表格格線11116"/>
    <w:basedOn w:val="a3"/>
    <w:next w:val="afff"/>
    <w:rsid w:val="000B3A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0B3AA6"/>
  </w:style>
  <w:style w:type="numbering" w:customStyle="1" w:styleId="111121">
    <w:name w:val="リストなし11112"/>
    <w:next w:val="a4"/>
    <w:uiPriority w:val="99"/>
    <w:semiHidden/>
    <w:unhideWhenUsed/>
    <w:rsid w:val="000B3AA6"/>
  </w:style>
  <w:style w:type="numbering" w:customStyle="1" w:styleId="111122">
    <w:name w:val="无列表11112"/>
    <w:next w:val="a4"/>
    <w:semiHidden/>
    <w:rsid w:val="000B3AA6"/>
  </w:style>
  <w:style w:type="numbering" w:customStyle="1" w:styleId="NoList21112">
    <w:name w:val="No List21112"/>
    <w:next w:val="a4"/>
    <w:semiHidden/>
    <w:rsid w:val="000B3AA6"/>
  </w:style>
  <w:style w:type="numbering" w:customStyle="1" w:styleId="NoList31112">
    <w:name w:val="No List31112"/>
    <w:next w:val="a4"/>
    <w:uiPriority w:val="99"/>
    <w:semiHidden/>
    <w:rsid w:val="000B3AA6"/>
  </w:style>
  <w:style w:type="numbering" w:customStyle="1" w:styleId="NoList111112">
    <w:name w:val="No List111112"/>
    <w:next w:val="a4"/>
    <w:uiPriority w:val="99"/>
    <w:semiHidden/>
    <w:unhideWhenUsed/>
    <w:rsid w:val="000B3AA6"/>
  </w:style>
  <w:style w:type="numbering" w:customStyle="1" w:styleId="121120">
    <w:name w:val="無清單12112"/>
    <w:next w:val="a4"/>
    <w:uiPriority w:val="99"/>
    <w:semiHidden/>
    <w:unhideWhenUsed/>
    <w:rsid w:val="000B3AA6"/>
  </w:style>
  <w:style w:type="numbering" w:customStyle="1" w:styleId="1111120">
    <w:name w:val="無清單111112"/>
    <w:next w:val="a4"/>
    <w:uiPriority w:val="99"/>
    <w:semiHidden/>
    <w:unhideWhenUsed/>
    <w:rsid w:val="000B3AA6"/>
  </w:style>
  <w:style w:type="numbering" w:customStyle="1" w:styleId="NoList512">
    <w:name w:val="No List512"/>
    <w:next w:val="a4"/>
    <w:uiPriority w:val="99"/>
    <w:semiHidden/>
    <w:unhideWhenUsed/>
    <w:rsid w:val="000B3AA6"/>
  </w:style>
  <w:style w:type="numbering" w:customStyle="1" w:styleId="NoList1312">
    <w:name w:val="No List1312"/>
    <w:next w:val="a4"/>
    <w:uiPriority w:val="99"/>
    <w:semiHidden/>
    <w:unhideWhenUsed/>
    <w:rsid w:val="000B3AA6"/>
  </w:style>
  <w:style w:type="numbering" w:customStyle="1" w:styleId="12121">
    <w:name w:val="リストなし1212"/>
    <w:next w:val="a4"/>
    <w:uiPriority w:val="99"/>
    <w:semiHidden/>
    <w:unhideWhenUsed/>
    <w:rsid w:val="000B3AA6"/>
  </w:style>
  <w:style w:type="table" w:customStyle="1" w:styleId="TableGrid12115">
    <w:name w:val="Table Grid12115"/>
    <w:basedOn w:val="a3"/>
    <w:next w:val="afff"/>
    <w:uiPriority w:val="39"/>
    <w:rsid w:val="000B3A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4">
    <w:name w:val="Tabellengitternetz12114"/>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4">
    <w:name w:val="Tabellengitternetz22114"/>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4">
    <w:name w:val="Tabellengitternetz32114"/>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4">
    <w:name w:val="Tabellengitternetz42114"/>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4">
    <w:name w:val="Tabellengitternetz52114"/>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4">
    <w:name w:val="Tabellengitternetz62114"/>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4">
    <w:name w:val="Tabellengitternetz72114"/>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4">
    <w:name w:val="Tabellengitternetz82114"/>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4">
    <w:name w:val="Tabellengitternetz92114"/>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3"/>
    <w:next w:val="afff"/>
    <w:rsid w:val="000B3AA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a3"/>
    <w:next w:val="afff"/>
    <w:rsid w:val="000B3A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0B3AA6"/>
  </w:style>
  <w:style w:type="table" w:customStyle="1" w:styleId="32114">
    <w:name w:val="网格型32114"/>
    <w:basedOn w:val="a3"/>
    <w:next w:val="afff"/>
    <w:rsid w:val="000B3AA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a3"/>
    <w:next w:val="afff"/>
    <w:rsid w:val="000B3AA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0B3AA6"/>
  </w:style>
  <w:style w:type="numbering" w:customStyle="1" w:styleId="NoList3212">
    <w:name w:val="No List3212"/>
    <w:next w:val="a4"/>
    <w:uiPriority w:val="99"/>
    <w:semiHidden/>
    <w:rsid w:val="000B3AA6"/>
  </w:style>
  <w:style w:type="table" w:customStyle="1" w:styleId="TableGrid42114">
    <w:name w:val="Table Grid42114"/>
    <w:basedOn w:val="a3"/>
    <w:next w:val="afff"/>
    <w:rsid w:val="000B3A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0B3AA6"/>
  </w:style>
  <w:style w:type="numbering" w:customStyle="1" w:styleId="13120">
    <w:name w:val="無清單1312"/>
    <w:next w:val="a4"/>
    <w:uiPriority w:val="99"/>
    <w:semiHidden/>
    <w:unhideWhenUsed/>
    <w:rsid w:val="000B3AA6"/>
  </w:style>
  <w:style w:type="numbering" w:customStyle="1" w:styleId="112120">
    <w:name w:val="無清單11212"/>
    <w:next w:val="a4"/>
    <w:uiPriority w:val="99"/>
    <w:semiHidden/>
    <w:unhideWhenUsed/>
    <w:rsid w:val="000B3AA6"/>
  </w:style>
  <w:style w:type="table" w:customStyle="1" w:styleId="121140">
    <w:name w:val="表格格線12114"/>
    <w:basedOn w:val="a3"/>
    <w:next w:val="afff"/>
    <w:rsid w:val="000B3A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0B3AA6"/>
  </w:style>
  <w:style w:type="numbering" w:customStyle="1" w:styleId="NoList12212">
    <w:name w:val="No List12212"/>
    <w:next w:val="a4"/>
    <w:uiPriority w:val="99"/>
    <w:semiHidden/>
    <w:unhideWhenUsed/>
    <w:rsid w:val="000B3AA6"/>
  </w:style>
  <w:style w:type="numbering" w:customStyle="1" w:styleId="112121">
    <w:name w:val="リストなし11212"/>
    <w:next w:val="a4"/>
    <w:uiPriority w:val="99"/>
    <w:semiHidden/>
    <w:unhideWhenUsed/>
    <w:rsid w:val="000B3AA6"/>
  </w:style>
  <w:style w:type="numbering" w:customStyle="1" w:styleId="112122">
    <w:name w:val="无列表11212"/>
    <w:next w:val="a4"/>
    <w:semiHidden/>
    <w:rsid w:val="000B3AA6"/>
  </w:style>
  <w:style w:type="numbering" w:customStyle="1" w:styleId="NoList21212">
    <w:name w:val="No List21212"/>
    <w:next w:val="a4"/>
    <w:semiHidden/>
    <w:rsid w:val="000B3AA6"/>
  </w:style>
  <w:style w:type="numbering" w:customStyle="1" w:styleId="NoList31212">
    <w:name w:val="No List31212"/>
    <w:next w:val="a4"/>
    <w:uiPriority w:val="99"/>
    <w:semiHidden/>
    <w:rsid w:val="000B3AA6"/>
  </w:style>
  <w:style w:type="numbering" w:customStyle="1" w:styleId="NoList111212">
    <w:name w:val="No List111212"/>
    <w:next w:val="a4"/>
    <w:uiPriority w:val="99"/>
    <w:semiHidden/>
    <w:unhideWhenUsed/>
    <w:rsid w:val="000B3AA6"/>
  </w:style>
  <w:style w:type="numbering" w:customStyle="1" w:styleId="122120">
    <w:name w:val="無清單12212"/>
    <w:next w:val="a4"/>
    <w:uiPriority w:val="99"/>
    <w:semiHidden/>
    <w:unhideWhenUsed/>
    <w:rsid w:val="000B3AA6"/>
  </w:style>
  <w:style w:type="numbering" w:customStyle="1" w:styleId="111212">
    <w:name w:val="無清單111212"/>
    <w:next w:val="a4"/>
    <w:uiPriority w:val="99"/>
    <w:semiHidden/>
    <w:unhideWhenUsed/>
    <w:rsid w:val="000B3AA6"/>
  </w:style>
  <w:style w:type="table" w:customStyle="1" w:styleId="1170">
    <w:name w:val="网格型117"/>
    <w:basedOn w:val="a3"/>
    <w:next w:val="afff"/>
    <w:rsid w:val="000B3A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5">
    <w:name w:val="Table Grid111115"/>
    <w:basedOn w:val="a3"/>
    <w:next w:val="afff"/>
    <w:uiPriority w:val="39"/>
    <w:rsid w:val="000B3AA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4"/>
    <w:uiPriority w:val="99"/>
    <w:semiHidden/>
    <w:unhideWhenUsed/>
    <w:rsid w:val="000B3AA6"/>
  </w:style>
  <w:style w:type="table" w:customStyle="1" w:styleId="2160">
    <w:name w:val="网格型216"/>
    <w:basedOn w:val="a3"/>
    <w:next w:val="afff"/>
    <w:rsid w:val="000B3A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0B3AA6"/>
  </w:style>
  <w:style w:type="numbering" w:customStyle="1" w:styleId="NoList11311">
    <w:name w:val="No List11311"/>
    <w:next w:val="a4"/>
    <w:uiPriority w:val="99"/>
    <w:semiHidden/>
    <w:unhideWhenUsed/>
    <w:rsid w:val="000B3AA6"/>
  </w:style>
  <w:style w:type="numbering" w:customStyle="1" w:styleId="NoList4111">
    <w:name w:val="No List4111"/>
    <w:next w:val="a4"/>
    <w:uiPriority w:val="99"/>
    <w:semiHidden/>
    <w:unhideWhenUsed/>
    <w:rsid w:val="000B3AA6"/>
  </w:style>
  <w:style w:type="table" w:customStyle="1" w:styleId="TableGrid11216">
    <w:name w:val="Table Grid11216"/>
    <w:basedOn w:val="a3"/>
    <w:next w:val="afff"/>
    <w:uiPriority w:val="39"/>
    <w:rsid w:val="000B3A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0B3AA6"/>
  </w:style>
  <w:style w:type="numbering" w:customStyle="1" w:styleId="NoList121111">
    <w:name w:val="No List121111"/>
    <w:next w:val="a4"/>
    <w:uiPriority w:val="99"/>
    <w:semiHidden/>
    <w:unhideWhenUsed/>
    <w:rsid w:val="000B3AA6"/>
  </w:style>
  <w:style w:type="numbering" w:customStyle="1" w:styleId="1111112">
    <w:name w:val="リストなし111111"/>
    <w:next w:val="a4"/>
    <w:uiPriority w:val="99"/>
    <w:semiHidden/>
    <w:unhideWhenUsed/>
    <w:rsid w:val="000B3AA6"/>
  </w:style>
  <w:style w:type="numbering" w:customStyle="1" w:styleId="11111110">
    <w:name w:val="无列表1111111"/>
    <w:next w:val="a4"/>
    <w:semiHidden/>
    <w:rsid w:val="000B3AA6"/>
  </w:style>
  <w:style w:type="numbering" w:customStyle="1" w:styleId="NoList211111">
    <w:name w:val="No List211111"/>
    <w:next w:val="a4"/>
    <w:semiHidden/>
    <w:rsid w:val="000B3AA6"/>
  </w:style>
  <w:style w:type="numbering" w:customStyle="1" w:styleId="NoList311111">
    <w:name w:val="No List311111"/>
    <w:next w:val="a4"/>
    <w:uiPriority w:val="99"/>
    <w:semiHidden/>
    <w:rsid w:val="000B3AA6"/>
  </w:style>
  <w:style w:type="numbering" w:customStyle="1" w:styleId="NoList11111111">
    <w:name w:val="No List11111111"/>
    <w:next w:val="a4"/>
    <w:uiPriority w:val="99"/>
    <w:semiHidden/>
    <w:unhideWhenUsed/>
    <w:rsid w:val="000B3AA6"/>
  </w:style>
  <w:style w:type="numbering" w:customStyle="1" w:styleId="121111">
    <w:name w:val="無清單121111"/>
    <w:next w:val="a4"/>
    <w:uiPriority w:val="99"/>
    <w:semiHidden/>
    <w:unhideWhenUsed/>
    <w:rsid w:val="000B3AA6"/>
  </w:style>
  <w:style w:type="numbering" w:customStyle="1" w:styleId="11111111">
    <w:name w:val="無清單1111111"/>
    <w:next w:val="a4"/>
    <w:uiPriority w:val="99"/>
    <w:semiHidden/>
    <w:unhideWhenUsed/>
    <w:rsid w:val="000B3AA6"/>
  </w:style>
  <w:style w:type="numbering" w:customStyle="1" w:styleId="NoList13111">
    <w:name w:val="No List13111"/>
    <w:next w:val="a4"/>
    <w:uiPriority w:val="99"/>
    <w:semiHidden/>
    <w:unhideWhenUsed/>
    <w:rsid w:val="000B3AA6"/>
  </w:style>
  <w:style w:type="numbering" w:customStyle="1" w:styleId="121112">
    <w:name w:val="リストなし12111"/>
    <w:next w:val="a4"/>
    <w:uiPriority w:val="99"/>
    <w:semiHidden/>
    <w:unhideWhenUsed/>
    <w:rsid w:val="000B3AA6"/>
  </w:style>
  <w:style w:type="numbering" w:customStyle="1" w:styleId="121113">
    <w:name w:val="无列表12111"/>
    <w:next w:val="a4"/>
    <w:semiHidden/>
    <w:rsid w:val="000B3AA6"/>
  </w:style>
  <w:style w:type="numbering" w:customStyle="1" w:styleId="NoList22111">
    <w:name w:val="No List22111"/>
    <w:next w:val="a4"/>
    <w:semiHidden/>
    <w:rsid w:val="000B3AA6"/>
  </w:style>
  <w:style w:type="numbering" w:customStyle="1" w:styleId="NoList32111">
    <w:name w:val="No List32111"/>
    <w:next w:val="a4"/>
    <w:uiPriority w:val="99"/>
    <w:semiHidden/>
    <w:rsid w:val="000B3AA6"/>
  </w:style>
  <w:style w:type="numbering" w:customStyle="1" w:styleId="NoList112111">
    <w:name w:val="No List112111"/>
    <w:next w:val="a4"/>
    <w:uiPriority w:val="99"/>
    <w:semiHidden/>
    <w:unhideWhenUsed/>
    <w:rsid w:val="000B3AA6"/>
  </w:style>
  <w:style w:type="numbering" w:customStyle="1" w:styleId="131110">
    <w:name w:val="無清單13111"/>
    <w:next w:val="a4"/>
    <w:uiPriority w:val="99"/>
    <w:semiHidden/>
    <w:unhideWhenUsed/>
    <w:rsid w:val="000B3AA6"/>
  </w:style>
  <w:style w:type="numbering" w:customStyle="1" w:styleId="1121110">
    <w:name w:val="無清單112111"/>
    <w:next w:val="a4"/>
    <w:uiPriority w:val="99"/>
    <w:semiHidden/>
    <w:unhideWhenUsed/>
    <w:rsid w:val="000B3AA6"/>
  </w:style>
  <w:style w:type="numbering" w:customStyle="1" w:styleId="21111">
    <w:name w:val="无列表21111"/>
    <w:next w:val="a4"/>
    <w:uiPriority w:val="99"/>
    <w:semiHidden/>
    <w:unhideWhenUsed/>
    <w:rsid w:val="000B3AA6"/>
  </w:style>
  <w:style w:type="numbering" w:customStyle="1" w:styleId="NoList122111">
    <w:name w:val="No List122111"/>
    <w:next w:val="a4"/>
    <w:uiPriority w:val="99"/>
    <w:semiHidden/>
    <w:unhideWhenUsed/>
    <w:rsid w:val="000B3AA6"/>
  </w:style>
  <w:style w:type="numbering" w:customStyle="1" w:styleId="1121111">
    <w:name w:val="リストなし112111"/>
    <w:next w:val="a4"/>
    <w:uiPriority w:val="99"/>
    <w:semiHidden/>
    <w:unhideWhenUsed/>
    <w:rsid w:val="000B3AA6"/>
  </w:style>
  <w:style w:type="numbering" w:customStyle="1" w:styleId="1121112">
    <w:name w:val="无列表112111"/>
    <w:next w:val="a4"/>
    <w:semiHidden/>
    <w:rsid w:val="000B3AA6"/>
  </w:style>
  <w:style w:type="numbering" w:customStyle="1" w:styleId="NoList212111">
    <w:name w:val="No List212111"/>
    <w:next w:val="a4"/>
    <w:semiHidden/>
    <w:rsid w:val="000B3AA6"/>
  </w:style>
  <w:style w:type="numbering" w:customStyle="1" w:styleId="NoList312111">
    <w:name w:val="No List312111"/>
    <w:next w:val="a4"/>
    <w:uiPriority w:val="99"/>
    <w:semiHidden/>
    <w:rsid w:val="000B3AA6"/>
  </w:style>
  <w:style w:type="numbering" w:customStyle="1" w:styleId="NoList1112111">
    <w:name w:val="No List1112111"/>
    <w:next w:val="a4"/>
    <w:uiPriority w:val="99"/>
    <w:semiHidden/>
    <w:unhideWhenUsed/>
    <w:rsid w:val="000B3AA6"/>
  </w:style>
  <w:style w:type="numbering" w:customStyle="1" w:styleId="122111">
    <w:name w:val="無清單122111"/>
    <w:next w:val="a4"/>
    <w:uiPriority w:val="99"/>
    <w:semiHidden/>
    <w:unhideWhenUsed/>
    <w:rsid w:val="000B3AA6"/>
  </w:style>
  <w:style w:type="numbering" w:customStyle="1" w:styleId="1112111">
    <w:name w:val="無清單1112111"/>
    <w:next w:val="a4"/>
    <w:uiPriority w:val="99"/>
    <w:semiHidden/>
    <w:unhideWhenUsed/>
    <w:rsid w:val="000B3AA6"/>
  </w:style>
  <w:style w:type="numbering" w:customStyle="1" w:styleId="NoList5111">
    <w:name w:val="No List5111"/>
    <w:next w:val="a4"/>
    <w:uiPriority w:val="99"/>
    <w:semiHidden/>
    <w:unhideWhenUsed/>
    <w:rsid w:val="000B3AA6"/>
  </w:style>
  <w:style w:type="numbering" w:customStyle="1" w:styleId="NoList611">
    <w:name w:val="No List611"/>
    <w:next w:val="a4"/>
    <w:uiPriority w:val="99"/>
    <w:semiHidden/>
    <w:unhideWhenUsed/>
    <w:rsid w:val="000B3AA6"/>
  </w:style>
  <w:style w:type="numbering" w:customStyle="1" w:styleId="NoList1411">
    <w:name w:val="No List1411"/>
    <w:next w:val="a4"/>
    <w:uiPriority w:val="99"/>
    <w:semiHidden/>
    <w:unhideWhenUsed/>
    <w:rsid w:val="000B3AA6"/>
  </w:style>
  <w:style w:type="numbering" w:customStyle="1" w:styleId="13112">
    <w:name w:val="リストなし1311"/>
    <w:next w:val="a4"/>
    <w:uiPriority w:val="99"/>
    <w:semiHidden/>
    <w:unhideWhenUsed/>
    <w:rsid w:val="000B3AA6"/>
  </w:style>
  <w:style w:type="numbering" w:customStyle="1" w:styleId="NoList2311">
    <w:name w:val="No List2311"/>
    <w:next w:val="a4"/>
    <w:semiHidden/>
    <w:rsid w:val="000B3AA6"/>
  </w:style>
  <w:style w:type="numbering" w:customStyle="1" w:styleId="NoList3311">
    <w:name w:val="No List3311"/>
    <w:next w:val="a4"/>
    <w:uiPriority w:val="99"/>
    <w:semiHidden/>
    <w:rsid w:val="000B3AA6"/>
  </w:style>
  <w:style w:type="numbering" w:customStyle="1" w:styleId="NoList1141">
    <w:name w:val="No List1141"/>
    <w:next w:val="a4"/>
    <w:uiPriority w:val="99"/>
    <w:semiHidden/>
    <w:unhideWhenUsed/>
    <w:rsid w:val="000B3AA6"/>
  </w:style>
  <w:style w:type="numbering" w:customStyle="1" w:styleId="14110">
    <w:name w:val="無清單1411"/>
    <w:next w:val="a4"/>
    <w:uiPriority w:val="99"/>
    <w:semiHidden/>
    <w:unhideWhenUsed/>
    <w:rsid w:val="000B3AA6"/>
  </w:style>
  <w:style w:type="numbering" w:customStyle="1" w:styleId="113110">
    <w:name w:val="無清單11311"/>
    <w:next w:val="a4"/>
    <w:uiPriority w:val="99"/>
    <w:semiHidden/>
    <w:unhideWhenUsed/>
    <w:rsid w:val="000B3AA6"/>
  </w:style>
  <w:style w:type="numbering" w:customStyle="1" w:styleId="NoList421">
    <w:name w:val="No List421"/>
    <w:next w:val="a4"/>
    <w:uiPriority w:val="99"/>
    <w:semiHidden/>
    <w:unhideWhenUsed/>
    <w:rsid w:val="000B3AA6"/>
  </w:style>
  <w:style w:type="numbering" w:customStyle="1" w:styleId="NoList12311">
    <w:name w:val="No List12311"/>
    <w:next w:val="a4"/>
    <w:uiPriority w:val="99"/>
    <w:semiHidden/>
    <w:unhideWhenUsed/>
    <w:rsid w:val="000B3AA6"/>
  </w:style>
  <w:style w:type="numbering" w:customStyle="1" w:styleId="113111">
    <w:name w:val="リストなし11311"/>
    <w:next w:val="a4"/>
    <w:uiPriority w:val="99"/>
    <w:semiHidden/>
    <w:unhideWhenUsed/>
    <w:rsid w:val="000B3AA6"/>
  </w:style>
  <w:style w:type="numbering" w:customStyle="1" w:styleId="113112">
    <w:name w:val="无列表11311"/>
    <w:next w:val="a4"/>
    <w:semiHidden/>
    <w:rsid w:val="000B3AA6"/>
  </w:style>
  <w:style w:type="numbering" w:customStyle="1" w:styleId="NoList21311">
    <w:name w:val="No List21311"/>
    <w:next w:val="a4"/>
    <w:semiHidden/>
    <w:rsid w:val="000B3AA6"/>
  </w:style>
  <w:style w:type="numbering" w:customStyle="1" w:styleId="NoList31311">
    <w:name w:val="No List31311"/>
    <w:next w:val="a4"/>
    <w:uiPriority w:val="99"/>
    <w:semiHidden/>
    <w:rsid w:val="000B3AA6"/>
  </w:style>
  <w:style w:type="numbering" w:customStyle="1" w:styleId="NoList111311">
    <w:name w:val="No List111311"/>
    <w:next w:val="a4"/>
    <w:uiPriority w:val="99"/>
    <w:semiHidden/>
    <w:unhideWhenUsed/>
    <w:rsid w:val="000B3AA6"/>
  </w:style>
  <w:style w:type="numbering" w:customStyle="1" w:styleId="12311">
    <w:name w:val="無清單12311"/>
    <w:next w:val="a4"/>
    <w:uiPriority w:val="99"/>
    <w:semiHidden/>
    <w:unhideWhenUsed/>
    <w:rsid w:val="000B3AA6"/>
  </w:style>
  <w:style w:type="numbering" w:customStyle="1" w:styleId="111311">
    <w:name w:val="無清單111311"/>
    <w:next w:val="a4"/>
    <w:uiPriority w:val="99"/>
    <w:semiHidden/>
    <w:unhideWhenUsed/>
    <w:rsid w:val="000B3AA6"/>
  </w:style>
  <w:style w:type="numbering" w:customStyle="1" w:styleId="NoList12121">
    <w:name w:val="No List12121"/>
    <w:next w:val="a4"/>
    <w:uiPriority w:val="99"/>
    <w:semiHidden/>
    <w:unhideWhenUsed/>
    <w:rsid w:val="000B3AA6"/>
  </w:style>
  <w:style w:type="numbering" w:customStyle="1" w:styleId="111213">
    <w:name w:val="リストなし11121"/>
    <w:next w:val="a4"/>
    <w:uiPriority w:val="99"/>
    <w:semiHidden/>
    <w:unhideWhenUsed/>
    <w:rsid w:val="000B3AA6"/>
  </w:style>
  <w:style w:type="numbering" w:customStyle="1" w:styleId="111214">
    <w:name w:val="无列表11121"/>
    <w:next w:val="a4"/>
    <w:semiHidden/>
    <w:rsid w:val="000B3AA6"/>
  </w:style>
  <w:style w:type="numbering" w:customStyle="1" w:styleId="NoList21121">
    <w:name w:val="No List21121"/>
    <w:next w:val="a4"/>
    <w:semiHidden/>
    <w:rsid w:val="000B3AA6"/>
  </w:style>
  <w:style w:type="numbering" w:customStyle="1" w:styleId="NoList31121">
    <w:name w:val="No List31121"/>
    <w:next w:val="a4"/>
    <w:uiPriority w:val="99"/>
    <w:semiHidden/>
    <w:rsid w:val="000B3AA6"/>
  </w:style>
  <w:style w:type="numbering" w:customStyle="1" w:styleId="NoList111121">
    <w:name w:val="No List111121"/>
    <w:next w:val="a4"/>
    <w:uiPriority w:val="99"/>
    <w:semiHidden/>
    <w:unhideWhenUsed/>
    <w:rsid w:val="000B3AA6"/>
  </w:style>
  <w:style w:type="numbering" w:customStyle="1" w:styleId="121210">
    <w:name w:val="無清單12121"/>
    <w:next w:val="a4"/>
    <w:uiPriority w:val="99"/>
    <w:semiHidden/>
    <w:unhideWhenUsed/>
    <w:rsid w:val="000B3AA6"/>
  </w:style>
  <w:style w:type="numbering" w:customStyle="1" w:styleId="1111210">
    <w:name w:val="無清單111121"/>
    <w:next w:val="a4"/>
    <w:uiPriority w:val="99"/>
    <w:semiHidden/>
    <w:unhideWhenUsed/>
    <w:rsid w:val="000B3AA6"/>
  </w:style>
  <w:style w:type="numbering" w:customStyle="1" w:styleId="NoList521">
    <w:name w:val="No List521"/>
    <w:next w:val="a4"/>
    <w:uiPriority w:val="99"/>
    <w:semiHidden/>
    <w:unhideWhenUsed/>
    <w:rsid w:val="000B3AA6"/>
  </w:style>
  <w:style w:type="numbering" w:customStyle="1" w:styleId="NoList1321">
    <w:name w:val="No List1321"/>
    <w:next w:val="a4"/>
    <w:uiPriority w:val="99"/>
    <w:semiHidden/>
    <w:unhideWhenUsed/>
    <w:rsid w:val="000B3AA6"/>
  </w:style>
  <w:style w:type="numbering" w:customStyle="1" w:styleId="12213">
    <w:name w:val="リストなし1221"/>
    <w:next w:val="a4"/>
    <w:uiPriority w:val="99"/>
    <w:semiHidden/>
    <w:unhideWhenUsed/>
    <w:rsid w:val="000B3AA6"/>
  </w:style>
  <w:style w:type="numbering" w:customStyle="1" w:styleId="12214">
    <w:name w:val="无列表1221"/>
    <w:next w:val="a4"/>
    <w:semiHidden/>
    <w:rsid w:val="000B3AA6"/>
  </w:style>
  <w:style w:type="numbering" w:customStyle="1" w:styleId="NoList2221">
    <w:name w:val="No List2221"/>
    <w:next w:val="a4"/>
    <w:semiHidden/>
    <w:rsid w:val="000B3AA6"/>
  </w:style>
  <w:style w:type="numbering" w:customStyle="1" w:styleId="NoList3221">
    <w:name w:val="No List3221"/>
    <w:next w:val="a4"/>
    <w:uiPriority w:val="99"/>
    <w:semiHidden/>
    <w:rsid w:val="000B3AA6"/>
  </w:style>
  <w:style w:type="numbering" w:customStyle="1" w:styleId="NoList11221">
    <w:name w:val="No List11221"/>
    <w:next w:val="a4"/>
    <w:uiPriority w:val="99"/>
    <w:semiHidden/>
    <w:unhideWhenUsed/>
    <w:rsid w:val="000B3AA6"/>
  </w:style>
  <w:style w:type="numbering" w:customStyle="1" w:styleId="13210">
    <w:name w:val="無清單1321"/>
    <w:next w:val="a4"/>
    <w:uiPriority w:val="99"/>
    <w:semiHidden/>
    <w:unhideWhenUsed/>
    <w:rsid w:val="000B3AA6"/>
  </w:style>
  <w:style w:type="numbering" w:customStyle="1" w:styleId="112210">
    <w:name w:val="無清單11221"/>
    <w:next w:val="a4"/>
    <w:uiPriority w:val="99"/>
    <w:semiHidden/>
    <w:unhideWhenUsed/>
    <w:rsid w:val="000B3AA6"/>
  </w:style>
  <w:style w:type="numbering" w:customStyle="1" w:styleId="2121">
    <w:name w:val="无列表2121"/>
    <w:next w:val="a4"/>
    <w:uiPriority w:val="99"/>
    <w:semiHidden/>
    <w:unhideWhenUsed/>
    <w:rsid w:val="000B3AA6"/>
  </w:style>
  <w:style w:type="numbering" w:customStyle="1" w:styleId="NoList111221">
    <w:name w:val="No List111221"/>
    <w:next w:val="a4"/>
    <w:uiPriority w:val="99"/>
    <w:semiHidden/>
    <w:unhideWhenUsed/>
    <w:rsid w:val="000B3AA6"/>
  </w:style>
  <w:style w:type="numbering" w:customStyle="1" w:styleId="NoList151">
    <w:name w:val="No List151"/>
    <w:next w:val="a4"/>
    <w:uiPriority w:val="99"/>
    <w:semiHidden/>
    <w:unhideWhenUsed/>
    <w:rsid w:val="000B3AA6"/>
  </w:style>
  <w:style w:type="numbering" w:customStyle="1" w:styleId="1414">
    <w:name w:val="リストなし141"/>
    <w:next w:val="a4"/>
    <w:uiPriority w:val="99"/>
    <w:semiHidden/>
    <w:unhideWhenUsed/>
    <w:rsid w:val="000B3AA6"/>
  </w:style>
  <w:style w:type="table" w:customStyle="1" w:styleId="Tabellengitternetz1414">
    <w:name w:val="Tabellengitternetz1414"/>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4">
    <w:name w:val="Tabellengitternetz2414"/>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4">
    <w:name w:val="Tabellengitternetz3414"/>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4">
    <w:name w:val="Tabellengitternetz4414"/>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4">
    <w:name w:val="Tabellengitternetz5414"/>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4">
    <w:name w:val="Tabellengitternetz6414"/>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4">
    <w:name w:val="Tabellengitternetz7414"/>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4">
    <w:name w:val="Tabellengitternetz8414"/>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4">
    <w:name w:val="Tabellengitternetz9414"/>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3"/>
    <w:next w:val="afff"/>
    <w:rsid w:val="000B3AA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3"/>
    <w:next w:val="afff"/>
    <w:rsid w:val="000B3A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5">
    <w:name w:val="无列表141"/>
    <w:next w:val="a4"/>
    <w:semiHidden/>
    <w:rsid w:val="000B3AA6"/>
  </w:style>
  <w:style w:type="table" w:customStyle="1" w:styleId="3414">
    <w:name w:val="网格型3414"/>
    <w:basedOn w:val="a3"/>
    <w:next w:val="afff"/>
    <w:rsid w:val="000B3AA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a3"/>
    <w:next w:val="afff"/>
    <w:rsid w:val="000B3AA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0B3AA6"/>
  </w:style>
  <w:style w:type="numbering" w:customStyle="1" w:styleId="NoList341">
    <w:name w:val="No List341"/>
    <w:next w:val="a4"/>
    <w:uiPriority w:val="99"/>
    <w:semiHidden/>
    <w:rsid w:val="000B3AA6"/>
  </w:style>
  <w:style w:type="table" w:customStyle="1" w:styleId="TableGrid4414">
    <w:name w:val="Table Grid4414"/>
    <w:basedOn w:val="a3"/>
    <w:next w:val="afff"/>
    <w:rsid w:val="000B3A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0B3AA6"/>
  </w:style>
  <w:style w:type="numbering" w:customStyle="1" w:styleId="1510">
    <w:name w:val="無清單151"/>
    <w:next w:val="a4"/>
    <w:uiPriority w:val="99"/>
    <w:semiHidden/>
    <w:unhideWhenUsed/>
    <w:rsid w:val="000B3AA6"/>
  </w:style>
  <w:style w:type="numbering" w:customStyle="1" w:styleId="11410">
    <w:name w:val="無清單1141"/>
    <w:next w:val="a4"/>
    <w:uiPriority w:val="99"/>
    <w:semiHidden/>
    <w:unhideWhenUsed/>
    <w:rsid w:val="000B3AA6"/>
  </w:style>
  <w:style w:type="table" w:customStyle="1" w:styleId="14140">
    <w:name w:val="表格格線1414"/>
    <w:basedOn w:val="a3"/>
    <w:next w:val="afff"/>
    <w:rsid w:val="000B3A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0B3AA6"/>
  </w:style>
  <w:style w:type="table" w:customStyle="1" w:styleId="TableGrid5214">
    <w:name w:val="Table Grid5214"/>
    <w:basedOn w:val="a3"/>
    <w:next w:val="afff"/>
    <w:rsid w:val="000B3A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0B3AA6"/>
  </w:style>
  <w:style w:type="numbering" w:customStyle="1" w:styleId="11411">
    <w:name w:val="リストなし1141"/>
    <w:next w:val="a4"/>
    <w:uiPriority w:val="99"/>
    <w:semiHidden/>
    <w:unhideWhenUsed/>
    <w:rsid w:val="000B3AA6"/>
  </w:style>
  <w:style w:type="table" w:customStyle="1" w:styleId="TableGrid11314">
    <w:name w:val="Table Grid11314"/>
    <w:basedOn w:val="a3"/>
    <w:next w:val="afff"/>
    <w:uiPriority w:val="39"/>
    <w:rsid w:val="000B3A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a3"/>
    <w:next w:val="afff"/>
    <w:rsid w:val="000B3AA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fff"/>
    <w:rsid w:val="000B3A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0B3AA6"/>
  </w:style>
  <w:style w:type="table" w:customStyle="1" w:styleId="31213">
    <w:name w:val="网格型31213"/>
    <w:basedOn w:val="a3"/>
    <w:next w:val="afff"/>
    <w:rsid w:val="000B3AA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fff"/>
    <w:rsid w:val="000B3AA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0B3AA6"/>
  </w:style>
  <w:style w:type="numbering" w:customStyle="1" w:styleId="NoList3141">
    <w:name w:val="No List3141"/>
    <w:next w:val="a4"/>
    <w:uiPriority w:val="99"/>
    <w:semiHidden/>
    <w:rsid w:val="000B3AA6"/>
  </w:style>
  <w:style w:type="table" w:customStyle="1" w:styleId="TableGrid41213">
    <w:name w:val="Table Grid41213"/>
    <w:basedOn w:val="a3"/>
    <w:next w:val="afff"/>
    <w:rsid w:val="000B3A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0B3AA6"/>
  </w:style>
  <w:style w:type="numbering" w:customStyle="1" w:styleId="12410">
    <w:name w:val="無清單1241"/>
    <w:next w:val="a4"/>
    <w:uiPriority w:val="99"/>
    <w:semiHidden/>
    <w:unhideWhenUsed/>
    <w:rsid w:val="000B3AA6"/>
  </w:style>
  <w:style w:type="numbering" w:customStyle="1" w:styleId="111410">
    <w:name w:val="無清單11141"/>
    <w:next w:val="a4"/>
    <w:uiPriority w:val="99"/>
    <w:semiHidden/>
    <w:unhideWhenUsed/>
    <w:rsid w:val="000B3AA6"/>
  </w:style>
  <w:style w:type="table" w:customStyle="1" w:styleId="112130">
    <w:name w:val="表格格線11213"/>
    <w:basedOn w:val="a3"/>
    <w:next w:val="afff"/>
    <w:rsid w:val="000B3A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a4"/>
    <w:uiPriority w:val="99"/>
    <w:semiHidden/>
    <w:unhideWhenUsed/>
    <w:rsid w:val="000B3AA6"/>
  </w:style>
  <w:style w:type="numbering" w:customStyle="1" w:styleId="NoList12131">
    <w:name w:val="No List12131"/>
    <w:next w:val="a4"/>
    <w:uiPriority w:val="99"/>
    <w:semiHidden/>
    <w:unhideWhenUsed/>
    <w:rsid w:val="000B3AA6"/>
  </w:style>
  <w:style w:type="numbering" w:customStyle="1" w:styleId="111310">
    <w:name w:val="リストなし11131"/>
    <w:next w:val="a4"/>
    <w:uiPriority w:val="99"/>
    <w:semiHidden/>
    <w:unhideWhenUsed/>
    <w:rsid w:val="000B3AA6"/>
  </w:style>
  <w:style w:type="numbering" w:customStyle="1" w:styleId="111312">
    <w:name w:val="无列表11131"/>
    <w:next w:val="a4"/>
    <w:semiHidden/>
    <w:rsid w:val="000B3AA6"/>
  </w:style>
  <w:style w:type="numbering" w:customStyle="1" w:styleId="NoList21131">
    <w:name w:val="No List21131"/>
    <w:next w:val="a4"/>
    <w:semiHidden/>
    <w:rsid w:val="000B3AA6"/>
  </w:style>
  <w:style w:type="numbering" w:customStyle="1" w:styleId="NoList31131">
    <w:name w:val="No List31131"/>
    <w:next w:val="a4"/>
    <w:uiPriority w:val="99"/>
    <w:semiHidden/>
    <w:rsid w:val="000B3AA6"/>
  </w:style>
  <w:style w:type="numbering" w:customStyle="1" w:styleId="NoList111131">
    <w:name w:val="No List111131"/>
    <w:next w:val="a4"/>
    <w:uiPriority w:val="99"/>
    <w:semiHidden/>
    <w:unhideWhenUsed/>
    <w:rsid w:val="000B3AA6"/>
  </w:style>
  <w:style w:type="numbering" w:customStyle="1" w:styleId="12131">
    <w:name w:val="無清單12131"/>
    <w:next w:val="a4"/>
    <w:uiPriority w:val="99"/>
    <w:semiHidden/>
    <w:unhideWhenUsed/>
    <w:rsid w:val="000B3AA6"/>
  </w:style>
  <w:style w:type="numbering" w:customStyle="1" w:styleId="111131">
    <w:name w:val="無清單111131"/>
    <w:next w:val="a4"/>
    <w:uiPriority w:val="99"/>
    <w:semiHidden/>
    <w:unhideWhenUsed/>
    <w:rsid w:val="000B3AA6"/>
  </w:style>
  <w:style w:type="numbering" w:customStyle="1" w:styleId="NoList531">
    <w:name w:val="No List531"/>
    <w:next w:val="a4"/>
    <w:uiPriority w:val="99"/>
    <w:semiHidden/>
    <w:unhideWhenUsed/>
    <w:rsid w:val="000B3AA6"/>
  </w:style>
  <w:style w:type="table" w:customStyle="1" w:styleId="TableGrid6214">
    <w:name w:val="Table Grid6214"/>
    <w:basedOn w:val="a3"/>
    <w:next w:val="afff"/>
    <w:rsid w:val="000B3A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0B3AA6"/>
  </w:style>
  <w:style w:type="numbering" w:customStyle="1" w:styleId="12312">
    <w:name w:val="リストなし1231"/>
    <w:next w:val="a4"/>
    <w:uiPriority w:val="99"/>
    <w:semiHidden/>
    <w:unhideWhenUsed/>
    <w:rsid w:val="000B3AA6"/>
  </w:style>
  <w:style w:type="table" w:customStyle="1" w:styleId="TableGrid12213">
    <w:name w:val="Table Grid12213"/>
    <w:basedOn w:val="a3"/>
    <w:next w:val="afff"/>
    <w:uiPriority w:val="39"/>
    <w:rsid w:val="000B3A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fff"/>
    <w:rsid w:val="000B3AA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fff"/>
    <w:rsid w:val="000B3A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a4"/>
    <w:semiHidden/>
    <w:rsid w:val="000B3AA6"/>
  </w:style>
  <w:style w:type="table" w:customStyle="1" w:styleId="32213">
    <w:name w:val="网格型32213"/>
    <w:basedOn w:val="a3"/>
    <w:next w:val="afff"/>
    <w:rsid w:val="000B3AA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fff"/>
    <w:rsid w:val="000B3AA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0B3AA6"/>
  </w:style>
  <w:style w:type="numbering" w:customStyle="1" w:styleId="NoList3231">
    <w:name w:val="No List3231"/>
    <w:next w:val="a4"/>
    <w:uiPriority w:val="99"/>
    <w:semiHidden/>
    <w:rsid w:val="000B3AA6"/>
  </w:style>
  <w:style w:type="table" w:customStyle="1" w:styleId="TableGrid42213">
    <w:name w:val="Table Grid42213"/>
    <w:basedOn w:val="a3"/>
    <w:next w:val="afff"/>
    <w:rsid w:val="000B3A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0B3AA6"/>
  </w:style>
  <w:style w:type="numbering" w:customStyle="1" w:styleId="1331">
    <w:name w:val="無清單1331"/>
    <w:next w:val="a4"/>
    <w:uiPriority w:val="99"/>
    <w:semiHidden/>
    <w:unhideWhenUsed/>
    <w:rsid w:val="000B3AA6"/>
  </w:style>
  <w:style w:type="numbering" w:customStyle="1" w:styleId="112310">
    <w:name w:val="無清單11231"/>
    <w:next w:val="a4"/>
    <w:uiPriority w:val="99"/>
    <w:semiHidden/>
    <w:unhideWhenUsed/>
    <w:rsid w:val="000B3AA6"/>
  </w:style>
  <w:style w:type="table" w:customStyle="1" w:styleId="122130">
    <w:name w:val="表格格線12213"/>
    <w:basedOn w:val="a3"/>
    <w:next w:val="afff"/>
    <w:rsid w:val="000B3A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0B3AA6"/>
  </w:style>
  <w:style w:type="numbering" w:customStyle="1" w:styleId="NoList12221">
    <w:name w:val="No List12221"/>
    <w:next w:val="a4"/>
    <w:uiPriority w:val="99"/>
    <w:semiHidden/>
    <w:unhideWhenUsed/>
    <w:rsid w:val="000B3AA6"/>
  </w:style>
  <w:style w:type="numbering" w:customStyle="1" w:styleId="112211">
    <w:name w:val="リストなし11221"/>
    <w:next w:val="a4"/>
    <w:uiPriority w:val="99"/>
    <w:semiHidden/>
    <w:unhideWhenUsed/>
    <w:rsid w:val="000B3AA6"/>
  </w:style>
  <w:style w:type="numbering" w:customStyle="1" w:styleId="112212">
    <w:name w:val="无列表11221"/>
    <w:next w:val="a4"/>
    <w:semiHidden/>
    <w:rsid w:val="000B3AA6"/>
  </w:style>
  <w:style w:type="numbering" w:customStyle="1" w:styleId="NoList21221">
    <w:name w:val="No List21221"/>
    <w:next w:val="a4"/>
    <w:semiHidden/>
    <w:rsid w:val="000B3AA6"/>
  </w:style>
  <w:style w:type="numbering" w:customStyle="1" w:styleId="NoList31221">
    <w:name w:val="No List31221"/>
    <w:next w:val="a4"/>
    <w:uiPriority w:val="99"/>
    <w:semiHidden/>
    <w:rsid w:val="000B3AA6"/>
  </w:style>
  <w:style w:type="numbering" w:customStyle="1" w:styleId="NoList111231">
    <w:name w:val="No List111231"/>
    <w:next w:val="a4"/>
    <w:uiPriority w:val="99"/>
    <w:semiHidden/>
    <w:unhideWhenUsed/>
    <w:rsid w:val="000B3AA6"/>
  </w:style>
  <w:style w:type="numbering" w:customStyle="1" w:styleId="12221">
    <w:name w:val="無清單12221"/>
    <w:next w:val="a4"/>
    <w:uiPriority w:val="99"/>
    <w:semiHidden/>
    <w:unhideWhenUsed/>
    <w:rsid w:val="000B3AA6"/>
  </w:style>
  <w:style w:type="numbering" w:customStyle="1" w:styleId="111221">
    <w:name w:val="無清單111221"/>
    <w:next w:val="a4"/>
    <w:uiPriority w:val="99"/>
    <w:semiHidden/>
    <w:unhideWhenUsed/>
    <w:rsid w:val="000B3AA6"/>
  </w:style>
  <w:style w:type="character" w:styleId="affff7">
    <w:name w:val="Intense Reference"/>
    <w:qFormat/>
    <w:rsid w:val="000B3AA6"/>
    <w:rPr>
      <w:b/>
      <w:bCs w:val="0"/>
      <w:smallCaps/>
      <w:color w:val="C0504D"/>
      <w:spacing w:val="5"/>
      <w:u w:val="single"/>
    </w:rPr>
  </w:style>
  <w:style w:type="numbering" w:customStyle="1" w:styleId="4c">
    <w:name w:val="无列表4"/>
    <w:next w:val="a4"/>
    <w:uiPriority w:val="99"/>
    <w:semiHidden/>
    <w:unhideWhenUsed/>
    <w:rsid w:val="000B3AA6"/>
  </w:style>
  <w:style w:type="table" w:customStyle="1" w:styleId="1238">
    <w:name w:val="网格型123"/>
    <w:basedOn w:val="a3"/>
    <w:next w:val="afff"/>
    <w:rsid w:val="000B3A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a">
    <w:name w:val="无列表32"/>
    <w:next w:val="a4"/>
    <w:uiPriority w:val="99"/>
    <w:semiHidden/>
    <w:unhideWhenUsed/>
    <w:rsid w:val="000B3AA6"/>
  </w:style>
  <w:style w:type="numbering" w:customStyle="1" w:styleId="13121">
    <w:name w:val="无列表1312"/>
    <w:next w:val="a4"/>
    <w:semiHidden/>
    <w:rsid w:val="000B3AA6"/>
  </w:style>
  <w:style w:type="numbering" w:customStyle="1" w:styleId="NoList4112">
    <w:name w:val="No List4112"/>
    <w:next w:val="a4"/>
    <w:uiPriority w:val="99"/>
    <w:semiHidden/>
    <w:unhideWhenUsed/>
    <w:rsid w:val="000B3AA6"/>
  </w:style>
  <w:style w:type="numbering" w:customStyle="1" w:styleId="2212">
    <w:name w:val="无列表2212"/>
    <w:next w:val="a4"/>
    <w:uiPriority w:val="99"/>
    <w:semiHidden/>
    <w:unhideWhenUsed/>
    <w:rsid w:val="000B3AA6"/>
  </w:style>
  <w:style w:type="numbering" w:customStyle="1" w:styleId="NoList121112">
    <w:name w:val="No List121112"/>
    <w:next w:val="a4"/>
    <w:uiPriority w:val="99"/>
    <w:semiHidden/>
    <w:unhideWhenUsed/>
    <w:rsid w:val="000B3AA6"/>
  </w:style>
  <w:style w:type="numbering" w:customStyle="1" w:styleId="1111121">
    <w:name w:val="リストなし111112"/>
    <w:next w:val="a4"/>
    <w:uiPriority w:val="99"/>
    <w:semiHidden/>
    <w:unhideWhenUsed/>
    <w:rsid w:val="000B3AA6"/>
  </w:style>
  <w:style w:type="numbering" w:customStyle="1" w:styleId="1111122">
    <w:name w:val="无列表111112"/>
    <w:next w:val="a4"/>
    <w:semiHidden/>
    <w:rsid w:val="000B3AA6"/>
  </w:style>
  <w:style w:type="numbering" w:customStyle="1" w:styleId="NoList211112">
    <w:name w:val="No List211112"/>
    <w:next w:val="a4"/>
    <w:semiHidden/>
    <w:rsid w:val="000B3AA6"/>
  </w:style>
  <w:style w:type="numbering" w:customStyle="1" w:styleId="NoList311112">
    <w:name w:val="No List311112"/>
    <w:next w:val="a4"/>
    <w:uiPriority w:val="99"/>
    <w:semiHidden/>
    <w:rsid w:val="000B3AA6"/>
  </w:style>
  <w:style w:type="numbering" w:customStyle="1" w:styleId="NoList1111112">
    <w:name w:val="No List1111112"/>
    <w:next w:val="a4"/>
    <w:uiPriority w:val="99"/>
    <w:semiHidden/>
    <w:unhideWhenUsed/>
    <w:rsid w:val="000B3AA6"/>
  </w:style>
  <w:style w:type="numbering" w:customStyle="1" w:styleId="1211120">
    <w:name w:val="無清單121112"/>
    <w:next w:val="a4"/>
    <w:uiPriority w:val="99"/>
    <w:semiHidden/>
    <w:unhideWhenUsed/>
    <w:rsid w:val="000B3AA6"/>
  </w:style>
  <w:style w:type="numbering" w:customStyle="1" w:styleId="11111120">
    <w:name w:val="無清單1111112"/>
    <w:next w:val="a4"/>
    <w:uiPriority w:val="99"/>
    <w:semiHidden/>
    <w:unhideWhenUsed/>
    <w:rsid w:val="000B3AA6"/>
  </w:style>
  <w:style w:type="numbering" w:customStyle="1" w:styleId="NoList13112">
    <w:name w:val="No List13112"/>
    <w:next w:val="a4"/>
    <w:uiPriority w:val="99"/>
    <w:semiHidden/>
    <w:unhideWhenUsed/>
    <w:rsid w:val="000B3AA6"/>
  </w:style>
  <w:style w:type="numbering" w:customStyle="1" w:styleId="121121">
    <w:name w:val="リストなし12112"/>
    <w:next w:val="a4"/>
    <w:uiPriority w:val="99"/>
    <w:semiHidden/>
    <w:unhideWhenUsed/>
    <w:rsid w:val="000B3AA6"/>
  </w:style>
  <w:style w:type="numbering" w:customStyle="1" w:styleId="121122">
    <w:name w:val="无列表12112"/>
    <w:next w:val="a4"/>
    <w:semiHidden/>
    <w:rsid w:val="000B3AA6"/>
  </w:style>
  <w:style w:type="numbering" w:customStyle="1" w:styleId="NoList22112">
    <w:name w:val="No List22112"/>
    <w:next w:val="a4"/>
    <w:semiHidden/>
    <w:rsid w:val="000B3AA6"/>
  </w:style>
  <w:style w:type="numbering" w:customStyle="1" w:styleId="NoList32112">
    <w:name w:val="No List32112"/>
    <w:next w:val="a4"/>
    <w:uiPriority w:val="99"/>
    <w:semiHidden/>
    <w:rsid w:val="000B3AA6"/>
  </w:style>
  <w:style w:type="numbering" w:customStyle="1" w:styleId="NoList112112">
    <w:name w:val="No List112112"/>
    <w:next w:val="a4"/>
    <w:uiPriority w:val="99"/>
    <w:semiHidden/>
    <w:unhideWhenUsed/>
    <w:rsid w:val="000B3AA6"/>
  </w:style>
  <w:style w:type="numbering" w:customStyle="1" w:styleId="131120">
    <w:name w:val="無清單13112"/>
    <w:next w:val="a4"/>
    <w:uiPriority w:val="99"/>
    <w:semiHidden/>
    <w:unhideWhenUsed/>
    <w:rsid w:val="000B3AA6"/>
  </w:style>
  <w:style w:type="numbering" w:customStyle="1" w:styleId="1121120">
    <w:name w:val="無清單112112"/>
    <w:next w:val="a4"/>
    <w:uiPriority w:val="99"/>
    <w:semiHidden/>
    <w:unhideWhenUsed/>
    <w:rsid w:val="000B3AA6"/>
  </w:style>
  <w:style w:type="numbering" w:customStyle="1" w:styleId="21112">
    <w:name w:val="无列表21112"/>
    <w:next w:val="a4"/>
    <w:uiPriority w:val="99"/>
    <w:semiHidden/>
    <w:unhideWhenUsed/>
    <w:rsid w:val="000B3AA6"/>
  </w:style>
  <w:style w:type="numbering" w:customStyle="1" w:styleId="NoList122112">
    <w:name w:val="No List122112"/>
    <w:next w:val="a4"/>
    <w:uiPriority w:val="99"/>
    <w:semiHidden/>
    <w:unhideWhenUsed/>
    <w:rsid w:val="000B3AA6"/>
  </w:style>
  <w:style w:type="numbering" w:customStyle="1" w:styleId="1121121">
    <w:name w:val="リストなし112112"/>
    <w:next w:val="a4"/>
    <w:uiPriority w:val="99"/>
    <w:semiHidden/>
    <w:unhideWhenUsed/>
    <w:rsid w:val="000B3AA6"/>
  </w:style>
  <w:style w:type="numbering" w:customStyle="1" w:styleId="1121122">
    <w:name w:val="无列表112112"/>
    <w:next w:val="a4"/>
    <w:semiHidden/>
    <w:rsid w:val="000B3AA6"/>
  </w:style>
  <w:style w:type="numbering" w:customStyle="1" w:styleId="NoList212112">
    <w:name w:val="No List212112"/>
    <w:next w:val="a4"/>
    <w:semiHidden/>
    <w:rsid w:val="000B3AA6"/>
  </w:style>
  <w:style w:type="numbering" w:customStyle="1" w:styleId="NoList312112">
    <w:name w:val="No List312112"/>
    <w:next w:val="a4"/>
    <w:uiPriority w:val="99"/>
    <w:semiHidden/>
    <w:rsid w:val="000B3AA6"/>
  </w:style>
  <w:style w:type="numbering" w:customStyle="1" w:styleId="NoList1112112">
    <w:name w:val="No List1112112"/>
    <w:next w:val="a4"/>
    <w:uiPriority w:val="99"/>
    <w:semiHidden/>
    <w:unhideWhenUsed/>
    <w:rsid w:val="000B3AA6"/>
  </w:style>
  <w:style w:type="numbering" w:customStyle="1" w:styleId="122112">
    <w:name w:val="無清單122112"/>
    <w:next w:val="a4"/>
    <w:uiPriority w:val="99"/>
    <w:semiHidden/>
    <w:unhideWhenUsed/>
    <w:rsid w:val="000B3AA6"/>
  </w:style>
  <w:style w:type="numbering" w:customStyle="1" w:styleId="1112112">
    <w:name w:val="無清單1112112"/>
    <w:next w:val="a4"/>
    <w:uiPriority w:val="99"/>
    <w:semiHidden/>
    <w:unhideWhenUsed/>
    <w:rsid w:val="000B3AA6"/>
  </w:style>
  <w:style w:type="numbering" w:customStyle="1" w:styleId="12222">
    <w:name w:val="无列表1222"/>
    <w:next w:val="a4"/>
    <w:semiHidden/>
    <w:rsid w:val="000B3AA6"/>
  </w:style>
  <w:style w:type="table" w:customStyle="1" w:styleId="TableGrid11225">
    <w:name w:val="Table Grid11225"/>
    <w:basedOn w:val="a3"/>
    <w:next w:val="afff"/>
    <w:uiPriority w:val="39"/>
    <w:rsid w:val="000B3A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a3"/>
    <w:next w:val="afff"/>
    <w:rsid w:val="000B3A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a3"/>
    <w:next w:val="afff"/>
    <w:rsid w:val="000B3AA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a3"/>
    <w:next w:val="afff"/>
    <w:rsid w:val="000B3AA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a3"/>
    <w:next w:val="afff"/>
    <w:rsid w:val="000B3A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0">
    <w:name w:val="表格格線11125"/>
    <w:basedOn w:val="a3"/>
    <w:next w:val="afff"/>
    <w:rsid w:val="000B3A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0B3AA6"/>
  </w:style>
  <w:style w:type="numbering" w:customStyle="1" w:styleId="11111112">
    <w:name w:val="リストなし1111111"/>
    <w:next w:val="a4"/>
    <w:uiPriority w:val="99"/>
    <w:semiHidden/>
    <w:unhideWhenUsed/>
    <w:rsid w:val="000B3AA6"/>
  </w:style>
  <w:style w:type="numbering" w:customStyle="1" w:styleId="111111110">
    <w:name w:val="无列表11111111"/>
    <w:next w:val="a4"/>
    <w:semiHidden/>
    <w:rsid w:val="000B3AA6"/>
  </w:style>
  <w:style w:type="numbering" w:customStyle="1" w:styleId="NoList2111111">
    <w:name w:val="No List2111111"/>
    <w:next w:val="a4"/>
    <w:semiHidden/>
    <w:rsid w:val="000B3AA6"/>
  </w:style>
  <w:style w:type="numbering" w:customStyle="1" w:styleId="NoList3111111">
    <w:name w:val="No List3111111"/>
    <w:next w:val="a4"/>
    <w:uiPriority w:val="99"/>
    <w:semiHidden/>
    <w:rsid w:val="000B3AA6"/>
  </w:style>
  <w:style w:type="numbering" w:customStyle="1" w:styleId="NoList111111111">
    <w:name w:val="No List111111111"/>
    <w:next w:val="a4"/>
    <w:uiPriority w:val="99"/>
    <w:semiHidden/>
    <w:unhideWhenUsed/>
    <w:rsid w:val="000B3AA6"/>
  </w:style>
  <w:style w:type="numbering" w:customStyle="1" w:styleId="1211111">
    <w:name w:val="無清單1211111"/>
    <w:next w:val="a4"/>
    <w:uiPriority w:val="99"/>
    <w:semiHidden/>
    <w:unhideWhenUsed/>
    <w:rsid w:val="000B3AA6"/>
  </w:style>
  <w:style w:type="numbering" w:customStyle="1" w:styleId="111111111">
    <w:name w:val="無清單11111111"/>
    <w:next w:val="a4"/>
    <w:uiPriority w:val="99"/>
    <w:semiHidden/>
    <w:unhideWhenUsed/>
    <w:rsid w:val="000B3AA6"/>
  </w:style>
  <w:style w:type="numbering" w:customStyle="1" w:styleId="1211110">
    <w:name w:val="无列表121111"/>
    <w:next w:val="a4"/>
    <w:semiHidden/>
    <w:rsid w:val="000B3AA6"/>
  </w:style>
  <w:style w:type="numbering" w:customStyle="1" w:styleId="211111">
    <w:name w:val="无列表211111"/>
    <w:next w:val="a4"/>
    <w:uiPriority w:val="99"/>
    <w:semiHidden/>
    <w:unhideWhenUsed/>
    <w:rsid w:val="000B3AA6"/>
  </w:style>
  <w:style w:type="numbering" w:customStyle="1" w:styleId="NoList17">
    <w:name w:val="No List17"/>
    <w:next w:val="a4"/>
    <w:uiPriority w:val="99"/>
    <w:semiHidden/>
    <w:unhideWhenUsed/>
    <w:rsid w:val="000B3AA6"/>
  </w:style>
  <w:style w:type="numbering" w:customStyle="1" w:styleId="164">
    <w:name w:val="リストなし16"/>
    <w:next w:val="a4"/>
    <w:uiPriority w:val="99"/>
    <w:semiHidden/>
    <w:unhideWhenUsed/>
    <w:rsid w:val="000B3AA6"/>
  </w:style>
  <w:style w:type="table" w:customStyle="1" w:styleId="Tabellengitternetz161">
    <w:name w:val="Tabellengitternetz16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fff"/>
    <w:rsid w:val="000B3AA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fff"/>
    <w:rsid w:val="000B3A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5">
    <w:name w:val="无列表16"/>
    <w:next w:val="a4"/>
    <w:semiHidden/>
    <w:rsid w:val="000B3AA6"/>
  </w:style>
  <w:style w:type="table" w:customStyle="1" w:styleId="361">
    <w:name w:val="网格型361"/>
    <w:basedOn w:val="a3"/>
    <w:next w:val="afff"/>
    <w:rsid w:val="000B3AA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fff"/>
    <w:rsid w:val="000B3AA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0B3AA6"/>
  </w:style>
  <w:style w:type="numbering" w:customStyle="1" w:styleId="NoList36">
    <w:name w:val="No List36"/>
    <w:next w:val="a4"/>
    <w:uiPriority w:val="99"/>
    <w:semiHidden/>
    <w:rsid w:val="000B3AA6"/>
  </w:style>
  <w:style w:type="table" w:customStyle="1" w:styleId="TableGrid461">
    <w:name w:val="Table Grid461"/>
    <w:basedOn w:val="a3"/>
    <w:next w:val="afff"/>
    <w:rsid w:val="000B3A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0B3AA6"/>
  </w:style>
  <w:style w:type="numbering" w:customStyle="1" w:styleId="172">
    <w:name w:val="無清單17"/>
    <w:next w:val="a4"/>
    <w:uiPriority w:val="99"/>
    <w:semiHidden/>
    <w:unhideWhenUsed/>
    <w:rsid w:val="000B3AA6"/>
  </w:style>
  <w:style w:type="numbering" w:customStyle="1" w:styleId="1161">
    <w:name w:val="無清單116"/>
    <w:next w:val="a4"/>
    <w:uiPriority w:val="99"/>
    <w:semiHidden/>
    <w:unhideWhenUsed/>
    <w:rsid w:val="000B3AA6"/>
  </w:style>
  <w:style w:type="table" w:customStyle="1" w:styleId="1610">
    <w:name w:val="表格格線161"/>
    <w:basedOn w:val="a3"/>
    <w:next w:val="afff"/>
    <w:rsid w:val="000B3A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0B3AA6"/>
  </w:style>
  <w:style w:type="numbering" w:customStyle="1" w:styleId="251">
    <w:name w:val="无列表25"/>
    <w:next w:val="a4"/>
    <w:uiPriority w:val="99"/>
    <w:semiHidden/>
    <w:unhideWhenUsed/>
    <w:rsid w:val="000B3AA6"/>
  </w:style>
  <w:style w:type="numbering" w:customStyle="1" w:styleId="NoList126">
    <w:name w:val="No List126"/>
    <w:next w:val="a4"/>
    <w:uiPriority w:val="99"/>
    <w:semiHidden/>
    <w:unhideWhenUsed/>
    <w:rsid w:val="000B3AA6"/>
  </w:style>
  <w:style w:type="numbering" w:customStyle="1" w:styleId="1162">
    <w:name w:val="リストなし116"/>
    <w:next w:val="a4"/>
    <w:uiPriority w:val="99"/>
    <w:semiHidden/>
    <w:unhideWhenUsed/>
    <w:rsid w:val="000B3AA6"/>
  </w:style>
  <w:style w:type="numbering" w:customStyle="1" w:styleId="1163">
    <w:name w:val="无列表116"/>
    <w:next w:val="a4"/>
    <w:semiHidden/>
    <w:rsid w:val="000B3AA6"/>
  </w:style>
  <w:style w:type="numbering" w:customStyle="1" w:styleId="NoList216">
    <w:name w:val="No List216"/>
    <w:next w:val="a4"/>
    <w:semiHidden/>
    <w:rsid w:val="000B3AA6"/>
  </w:style>
  <w:style w:type="numbering" w:customStyle="1" w:styleId="NoList316">
    <w:name w:val="No List316"/>
    <w:next w:val="a4"/>
    <w:uiPriority w:val="99"/>
    <w:semiHidden/>
    <w:rsid w:val="000B3AA6"/>
  </w:style>
  <w:style w:type="numbering" w:customStyle="1" w:styleId="1260">
    <w:name w:val="無清單126"/>
    <w:next w:val="a4"/>
    <w:uiPriority w:val="99"/>
    <w:semiHidden/>
    <w:unhideWhenUsed/>
    <w:rsid w:val="000B3AA6"/>
  </w:style>
  <w:style w:type="numbering" w:customStyle="1" w:styleId="11160">
    <w:name w:val="無清單1116"/>
    <w:next w:val="a4"/>
    <w:uiPriority w:val="99"/>
    <w:semiHidden/>
    <w:unhideWhenUsed/>
    <w:rsid w:val="000B3AA6"/>
  </w:style>
  <w:style w:type="table" w:customStyle="1" w:styleId="TableGrid1151">
    <w:name w:val="Table Grid1151"/>
    <w:basedOn w:val="a3"/>
    <w:next w:val="afff"/>
    <w:uiPriority w:val="39"/>
    <w:rsid w:val="000B3AA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0B3AA6"/>
  </w:style>
  <w:style w:type="numbering" w:customStyle="1" w:styleId="NoList1125">
    <w:name w:val="No List1125"/>
    <w:next w:val="a4"/>
    <w:uiPriority w:val="99"/>
    <w:semiHidden/>
    <w:unhideWhenUsed/>
    <w:rsid w:val="000B3AA6"/>
  </w:style>
  <w:style w:type="table" w:customStyle="1" w:styleId="Tabellengitternetz1141">
    <w:name w:val="Tabellengitternetz114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fff"/>
    <w:rsid w:val="000B3AA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fff"/>
    <w:rsid w:val="000B3A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fff"/>
    <w:rsid w:val="000B3AA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fff"/>
    <w:rsid w:val="000B3AA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f"/>
    <w:rsid w:val="000B3A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fff"/>
    <w:rsid w:val="000B3A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0B3AA6"/>
  </w:style>
  <w:style w:type="numbering" w:customStyle="1" w:styleId="11151">
    <w:name w:val="リストなし1115"/>
    <w:next w:val="a4"/>
    <w:uiPriority w:val="99"/>
    <w:semiHidden/>
    <w:unhideWhenUsed/>
    <w:rsid w:val="000B3AA6"/>
  </w:style>
  <w:style w:type="numbering" w:customStyle="1" w:styleId="11152">
    <w:name w:val="无列表1115"/>
    <w:next w:val="a4"/>
    <w:semiHidden/>
    <w:rsid w:val="000B3AA6"/>
  </w:style>
  <w:style w:type="numbering" w:customStyle="1" w:styleId="NoList2115">
    <w:name w:val="No List2115"/>
    <w:next w:val="a4"/>
    <w:semiHidden/>
    <w:rsid w:val="000B3AA6"/>
  </w:style>
  <w:style w:type="numbering" w:customStyle="1" w:styleId="NoList3115">
    <w:name w:val="No List3115"/>
    <w:next w:val="a4"/>
    <w:uiPriority w:val="99"/>
    <w:semiHidden/>
    <w:rsid w:val="000B3AA6"/>
  </w:style>
  <w:style w:type="numbering" w:customStyle="1" w:styleId="NoList11115">
    <w:name w:val="No List11115"/>
    <w:next w:val="a4"/>
    <w:uiPriority w:val="99"/>
    <w:semiHidden/>
    <w:unhideWhenUsed/>
    <w:rsid w:val="000B3AA6"/>
  </w:style>
  <w:style w:type="numbering" w:customStyle="1" w:styleId="12150">
    <w:name w:val="無清單1215"/>
    <w:next w:val="a4"/>
    <w:uiPriority w:val="99"/>
    <w:semiHidden/>
    <w:unhideWhenUsed/>
    <w:rsid w:val="000B3AA6"/>
  </w:style>
  <w:style w:type="numbering" w:customStyle="1" w:styleId="111150">
    <w:name w:val="無清單11115"/>
    <w:next w:val="a4"/>
    <w:uiPriority w:val="99"/>
    <w:semiHidden/>
    <w:unhideWhenUsed/>
    <w:rsid w:val="000B3AA6"/>
  </w:style>
  <w:style w:type="numbering" w:customStyle="1" w:styleId="NoList55">
    <w:name w:val="No List55"/>
    <w:next w:val="a4"/>
    <w:uiPriority w:val="99"/>
    <w:semiHidden/>
    <w:unhideWhenUsed/>
    <w:rsid w:val="000B3AA6"/>
  </w:style>
  <w:style w:type="numbering" w:customStyle="1" w:styleId="NoList135">
    <w:name w:val="No List135"/>
    <w:next w:val="a4"/>
    <w:uiPriority w:val="99"/>
    <w:semiHidden/>
    <w:unhideWhenUsed/>
    <w:rsid w:val="000B3AA6"/>
  </w:style>
  <w:style w:type="numbering" w:customStyle="1" w:styleId="1251">
    <w:name w:val="リストなし125"/>
    <w:next w:val="a4"/>
    <w:uiPriority w:val="99"/>
    <w:semiHidden/>
    <w:unhideWhenUsed/>
    <w:rsid w:val="000B3AA6"/>
  </w:style>
  <w:style w:type="table" w:customStyle="1" w:styleId="TableGrid1241">
    <w:name w:val="Table Grid1241"/>
    <w:basedOn w:val="a3"/>
    <w:next w:val="afff"/>
    <w:uiPriority w:val="39"/>
    <w:rsid w:val="000B3A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next w:val="afff"/>
    <w:rsid w:val="000B3AA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next w:val="afff"/>
    <w:rsid w:val="000B3A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a4"/>
    <w:semiHidden/>
    <w:rsid w:val="000B3AA6"/>
  </w:style>
  <w:style w:type="table" w:customStyle="1" w:styleId="3241">
    <w:name w:val="网格型3241"/>
    <w:basedOn w:val="a3"/>
    <w:next w:val="afff"/>
    <w:rsid w:val="000B3AA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3"/>
    <w:next w:val="afff"/>
    <w:rsid w:val="000B3AA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0B3AA6"/>
  </w:style>
  <w:style w:type="numbering" w:customStyle="1" w:styleId="NoList325">
    <w:name w:val="No List325"/>
    <w:next w:val="a4"/>
    <w:uiPriority w:val="99"/>
    <w:semiHidden/>
    <w:rsid w:val="000B3AA6"/>
  </w:style>
  <w:style w:type="table" w:customStyle="1" w:styleId="TableGrid4241">
    <w:name w:val="Table Grid4241"/>
    <w:basedOn w:val="a3"/>
    <w:next w:val="afff"/>
    <w:rsid w:val="000B3A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a4"/>
    <w:uiPriority w:val="99"/>
    <w:semiHidden/>
    <w:unhideWhenUsed/>
    <w:rsid w:val="000B3AA6"/>
  </w:style>
  <w:style w:type="numbering" w:customStyle="1" w:styleId="11250">
    <w:name w:val="無清單1125"/>
    <w:next w:val="a4"/>
    <w:uiPriority w:val="99"/>
    <w:semiHidden/>
    <w:unhideWhenUsed/>
    <w:rsid w:val="000B3AA6"/>
  </w:style>
  <w:style w:type="table" w:customStyle="1" w:styleId="12411">
    <w:name w:val="表格格線1241"/>
    <w:basedOn w:val="a3"/>
    <w:next w:val="afff"/>
    <w:rsid w:val="000B3A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
    <w:name w:val="无列表215"/>
    <w:next w:val="a4"/>
    <w:uiPriority w:val="99"/>
    <w:semiHidden/>
    <w:unhideWhenUsed/>
    <w:rsid w:val="000B3AA6"/>
  </w:style>
  <w:style w:type="numbering" w:customStyle="1" w:styleId="NoList1224">
    <w:name w:val="No List1224"/>
    <w:next w:val="a4"/>
    <w:uiPriority w:val="99"/>
    <w:semiHidden/>
    <w:unhideWhenUsed/>
    <w:rsid w:val="000B3AA6"/>
  </w:style>
  <w:style w:type="numbering" w:customStyle="1" w:styleId="11241">
    <w:name w:val="リストなし1124"/>
    <w:next w:val="a4"/>
    <w:uiPriority w:val="99"/>
    <w:semiHidden/>
    <w:unhideWhenUsed/>
    <w:rsid w:val="000B3AA6"/>
  </w:style>
  <w:style w:type="numbering" w:customStyle="1" w:styleId="11242">
    <w:name w:val="无列表1124"/>
    <w:next w:val="a4"/>
    <w:semiHidden/>
    <w:rsid w:val="000B3AA6"/>
  </w:style>
  <w:style w:type="numbering" w:customStyle="1" w:styleId="NoList2124">
    <w:name w:val="No List2124"/>
    <w:next w:val="a4"/>
    <w:semiHidden/>
    <w:rsid w:val="000B3AA6"/>
  </w:style>
  <w:style w:type="numbering" w:customStyle="1" w:styleId="NoList3124">
    <w:name w:val="No List3124"/>
    <w:next w:val="a4"/>
    <w:uiPriority w:val="99"/>
    <w:semiHidden/>
    <w:rsid w:val="000B3AA6"/>
  </w:style>
  <w:style w:type="numbering" w:customStyle="1" w:styleId="NoList11125">
    <w:name w:val="No List11125"/>
    <w:next w:val="a4"/>
    <w:uiPriority w:val="99"/>
    <w:semiHidden/>
    <w:unhideWhenUsed/>
    <w:rsid w:val="000B3AA6"/>
  </w:style>
  <w:style w:type="numbering" w:customStyle="1" w:styleId="12240">
    <w:name w:val="無清單1224"/>
    <w:next w:val="a4"/>
    <w:uiPriority w:val="99"/>
    <w:semiHidden/>
    <w:unhideWhenUsed/>
    <w:rsid w:val="000B3AA6"/>
  </w:style>
  <w:style w:type="numbering" w:customStyle="1" w:styleId="111240">
    <w:name w:val="無清單11124"/>
    <w:next w:val="a4"/>
    <w:uiPriority w:val="99"/>
    <w:semiHidden/>
    <w:unhideWhenUsed/>
    <w:rsid w:val="000B3AA6"/>
  </w:style>
  <w:style w:type="table" w:customStyle="1" w:styleId="TableGrid11131">
    <w:name w:val="Table Grid11131"/>
    <w:basedOn w:val="a3"/>
    <w:next w:val="afff"/>
    <w:uiPriority w:val="39"/>
    <w:rsid w:val="000B3AA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
    <w:name w:val="网格型221"/>
    <w:basedOn w:val="a3"/>
    <w:next w:val="afff"/>
    <w:rsid w:val="000B3A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0B3AA6"/>
  </w:style>
  <w:style w:type="numbering" w:customStyle="1" w:styleId="NoList1133">
    <w:name w:val="No List1133"/>
    <w:next w:val="a4"/>
    <w:uiPriority w:val="99"/>
    <w:semiHidden/>
    <w:unhideWhenUsed/>
    <w:rsid w:val="000B3AA6"/>
  </w:style>
  <w:style w:type="numbering" w:customStyle="1" w:styleId="NoList413">
    <w:name w:val="No List413"/>
    <w:next w:val="a4"/>
    <w:uiPriority w:val="99"/>
    <w:semiHidden/>
    <w:unhideWhenUsed/>
    <w:rsid w:val="000B3AA6"/>
  </w:style>
  <w:style w:type="table" w:customStyle="1" w:styleId="TableGrid11231">
    <w:name w:val="Table Grid11231"/>
    <w:basedOn w:val="a3"/>
    <w:next w:val="afff"/>
    <w:uiPriority w:val="39"/>
    <w:rsid w:val="000B3A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next w:val="afff"/>
    <w:rsid w:val="000B3AA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next w:val="afff"/>
    <w:rsid w:val="000B3A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3"/>
    <w:next w:val="afff"/>
    <w:rsid w:val="000B3AA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3"/>
    <w:next w:val="afff"/>
    <w:rsid w:val="000B3AA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next w:val="afff"/>
    <w:rsid w:val="000B3A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3">
    <w:name w:val="表格格線11131"/>
    <w:basedOn w:val="a3"/>
    <w:next w:val="afff"/>
    <w:rsid w:val="000B3A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
    <w:name w:val="无列表223"/>
    <w:next w:val="a4"/>
    <w:uiPriority w:val="99"/>
    <w:semiHidden/>
    <w:unhideWhenUsed/>
    <w:rsid w:val="000B3AA6"/>
  </w:style>
  <w:style w:type="numbering" w:customStyle="1" w:styleId="NoList12113">
    <w:name w:val="No List12113"/>
    <w:next w:val="a4"/>
    <w:uiPriority w:val="99"/>
    <w:semiHidden/>
    <w:unhideWhenUsed/>
    <w:rsid w:val="000B3AA6"/>
  </w:style>
  <w:style w:type="numbering" w:customStyle="1" w:styleId="111132">
    <w:name w:val="リストなし11113"/>
    <w:next w:val="a4"/>
    <w:uiPriority w:val="99"/>
    <w:semiHidden/>
    <w:unhideWhenUsed/>
    <w:rsid w:val="000B3AA6"/>
  </w:style>
  <w:style w:type="numbering" w:customStyle="1" w:styleId="111133">
    <w:name w:val="无列表11113"/>
    <w:next w:val="a4"/>
    <w:semiHidden/>
    <w:rsid w:val="000B3AA6"/>
  </w:style>
  <w:style w:type="numbering" w:customStyle="1" w:styleId="NoList21113">
    <w:name w:val="No List21113"/>
    <w:next w:val="a4"/>
    <w:semiHidden/>
    <w:rsid w:val="000B3AA6"/>
  </w:style>
  <w:style w:type="numbering" w:customStyle="1" w:styleId="NoList31113">
    <w:name w:val="No List31113"/>
    <w:next w:val="a4"/>
    <w:uiPriority w:val="99"/>
    <w:semiHidden/>
    <w:rsid w:val="000B3AA6"/>
  </w:style>
  <w:style w:type="numbering" w:customStyle="1" w:styleId="NoList111113">
    <w:name w:val="No List111113"/>
    <w:next w:val="a4"/>
    <w:uiPriority w:val="99"/>
    <w:semiHidden/>
    <w:unhideWhenUsed/>
    <w:rsid w:val="000B3AA6"/>
  </w:style>
  <w:style w:type="numbering" w:customStyle="1" w:styleId="121130">
    <w:name w:val="無清單12113"/>
    <w:next w:val="a4"/>
    <w:uiPriority w:val="99"/>
    <w:semiHidden/>
    <w:unhideWhenUsed/>
    <w:rsid w:val="000B3AA6"/>
  </w:style>
  <w:style w:type="numbering" w:customStyle="1" w:styleId="111113">
    <w:name w:val="無清單111113"/>
    <w:next w:val="a4"/>
    <w:uiPriority w:val="99"/>
    <w:semiHidden/>
    <w:unhideWhenUsed/>
    <w:rsid w:val="000B3AA6"/>
  </w:style>
  <w:style w:type="numbering" w:customStyle="1" w:styleId="NoList1313">
    <w:name w:val="No List1313"/>
    <w:next w:val="a4"/>
    <w:uiPriority w:val="99"/>
    <w:semiHidden/>
    <w:unhideWhenUsed/>
    <w:rsid w:val="000B3AA6"/>
  </w:style>
  <w:style w:type="numbering" w:customStyle="1" w:styleId="12132">
    <w:name w:val="リストなし1213"/>
    <w:next w:val="a4"/>
    <w:uiPriority w:val="99"/>
    <w:semiHidden/>
    <w:unhideWhenUsed/>
    <w:rsid w:val="000B3AA6"/>
  </w:style>
  <w:style w:type="numbering" w:customStyle="1" w:styleId="12133">
    <w:name w:val="无列表1213"/>
    <w:next w:val="a4"/>
    <w:semiHidden/>
    <w:rsid w:val="000B3AA6"/>
  </w:style>
  <w:style w:type="numbering" w:customStyle="1" w:styleId="NoList2213">
    <w:name w:val="No List2213"/>
    <w:next w:val="a4"/>
    <w:semiHidden/>
    <w:rsid w:val="000B3AA6"/>
  </w:style>
  <w:style w:type="numbering" w:customStyle="1" w:styleId="NoList3213">
    <w:name w:val="No List3213"/>
    <w:next w:val="a4"/>
    <w:uiPriority w:val="99"/>
    <w:semiHidden/>
    <w:rsid w:val="000B3AA6"/>
  </w:style>
  <w:style w:type="numbering" w:customStyle="1" w:styleId="NoList11213">
    <w:name w:val="No List11213"/>
    <w:next w:val="a4"/>
    <w:uiPriority w:val="99"/>
    <w:semiHidden/>
    <w:unhideWhenUsed/>
    <w:rsid w:val="000B3AA6"/>
  </w:style>
  <w:style w:type="numbering" w:customStyle="1" w:styleId="13130">
    <w:name w:val="無清單1313"/>
    <w:next w:val="a4"/>
    <w:uiPriority w:val="99"/>
    <w:semiHidden/>
    <w:unhideWhenUsed/>
    <w:rsid w:val="000B3AA6"/>
  </w:style>
  <w:style w:type="numbering" w:customStyle="1" w:styleId="112131">
    <w:name w:val="無清單11213"/>
    <w:next w:val="a4"/>
    <w:uiPriority w:val="99"/>
    <w:semiHidden/>
    <w:unhideWhenUsed/>
    <w:rsid w:val="000B3AA6"/>
  </w:style>
  <w:style w:type="numbering" w:customStyle="1" w:styleId="2113">
    <w:name w:val="无列表2113"/>
    <w:next w:val="a4"/>
    <w:uiPriority w:val="99"/>
    <w:semiHidden/>
    <w:unhideWhenUsed/>
    <w:rsid w:val="000B3AA6"/>
  </w:style>
  <w:style w:type="numbering" w:customStyle="1" w:styleId="NoList12213">
    <w:name w:val="No List12213"/>
    <w:next w:val="a4"/>
    <w:uiPriority w:val="99"/>
    <w:semiHidden/>
    <w:unhideWhenUsed/>
    <w:rsid w:val="000B3AA6"/>
  </w:style>
  <w:style w:type="numbering" w:customStyle="1" w:styleId="112132">
    <w:name w:val="リストなし11213"/>
    <w:next w:val="a4"/>
    <w:uiPriority w:val="99"/>
    <w:semiHidden/>
    <w:unhideWhenUsed/>
    <w:rsid w:val="000B3AA6"/>
  </w:style>
  <w:style w:type="numbering" w:customStyle="1" w:styleId="112133">
    <w:name w:val="无列表11213"/>
    <w:next w:val="a4"/>
    <w:semiHidden/>
    <w:rsid w:val="000B3AA6"/>
  </w:style>
  <w:style w:type="numbering" w:customStyle="1" w:styleId="NoList21213">
    <w:name w:val="No List21213"/>
    <w:next w:val="a4"/>
    <w:semiHidden/>
    <w:rsid w:val="000B3AA6"/>
  </w:style>
  <w:style w:type="numbering" w:customStyle="1" w:styleId="NoList31213">
    <w:name w:val="No List31213"/>
    <w:next w:val="a4"/>
    <w:uiPriority w:val="99"/>
    <w:semiHidden/>
    <w:rsid w:val="000B3AA6"/>
  </w:style>
  <w:style w:type="numbering" w:customStyle="1" w:styleId="NoList111213">
    <w:name w:val="No List111213"/>
    <w:next w:val="a4"/>
    <w:uiPriority w:val="99"/>
    <w:semiHidden/>
    <w:unhideWhenUsed/>
    <w:rsid w:val="000B3AA6"/>
  </w:style>
  <w:style w:type="numbering" w:customStyle="1" w:styleId="122131">
    <w:name w:val="無清單12213"/>
    <w:next w:val="a4"/>
    <w:uiPriority w:val="99"/>
    <w:semiHidden/>
    <w:unhideWhenUsed/>
    <w:rsid w:val="000B3AA6"/>
  </w:style>
  <w:style w:type="numbering" w:customStyle="1" w:styleId="1112130">
    <w:name w:val="無清單111213"/>
    <w:next w:val="a4"/>
    <w:uiPriority w:val="99"/>
    <w:semiHidden/>
    <w:unhideWhenUsed/>
    <w:rsid w:val="000B3AA6"/>
  </w:style>
  <w:style w:type="table" w:customStyle="1" w:styleId="TableGrid112111">
    <w:name w:val="Table Grid112111"/>
    <w:basedOn w:val="a3"/>
    <w:next w:val="afff"/>
    <w:uiPriority w:val="39"/>
    <w:rsid w:val="000B3A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3"/>
    <w:next w:val="afff"/>
    <w:rsid w:val="000B3AA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3"/>
    <w:next w:val="afff"/>
    <w:rsid w:val="000B3A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3"/>
    <w:next w:val="afff"/>
    <w:rsid w:val="000B3AA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3"/>
    <w:next w:val="afff"/>
    <w:rsid w:val="000B3AA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3"/>
    <w:next w:val="afff"/>
    <w:rsid w:val="000B3A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3">
    <w:name w:val="表格格線111111"/>
    <w:basedOn w:val="a3"/>
    <w:next w:val="afff"/>
    <w:rsid w:val="000B3A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0B3AA6"/>
  </w:style>
  <w:style w:type="numbering" w:customStyle="1" w:styleId="1511">
    <w:name w:val="リストなし151"/>
    <w:next w:val="a4"/>
    <w:uiPriority w:val="99"/>
    <w:semiHidden/>
    <w:unhideWhenUsed/>
    <w:rsid w:val="000B3AA6"/>
  </w:style>
  <w:style w:type="table" w:customStyle="1" w:styleId="Tabellengitternetz1511">
    <w:name w:val="Tabellengitternetz151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3"/>
    <w:next w:val="afff"/>
    <w:rsid w:val="000B3AA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3"/>
    <w:next w:val="afff"/>
    <w:rsid w:val="000B3A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0B3AA6"/>
  </w:style>
  <w:style w:type="table" w:customStyle="1" w:styleId="3511">
    <w:name w:val="网格型3511"/>
    <w:basedOn w:val="a3"/>
    <w:next w:val="afff"/>
    <w:rsid w:val="000B3AA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3"/>
    <w:next w:val="afff"/>
    <w:rsid w:val="000B3AA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0B3AA6"/>
  </w:style>
  <w:style w:type="numbering" w:customStyle="1" w:styleId="NoList351">
    <w:name w:val="No List351"/>
    <w:next w:val="a4"/>
    <w:uiPriority w:val="99"/>
    <w:semiHidden/>
    <w:rsid w:val="000B3AA6"/>
  </w:style>
  <w:style w:type="table" w:customStyle="1" w:styleId="TableGrid4511">
    <w:name w:val="Table Grid4511"/>
    <w:basedOn w:val="a3"/>
    <w:next w:val="afff"/>
    <w:rsid w:val="000B3A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0B3AA6"/>
  </w:style>
  <w:style w:type="numbering" w:customStyle="1" w:styleId="1611">
    <w:name w:val="無清單161"/>
    <w:next w:val="a4"/>
    <w:uiPriority w:val="99"/>
    <w:semiHidden/>
    <w:unhideWhenUsed/>
    <w:rsid w:val="000B3AA6"/>
  </w:style>
  <w:style w:type="numbering" w:customStyle="1" w:styleId="11510">
    <w:name w:val="無清單1151"/>
    <w:next w:val="a4"/>
    <w:uiPriority w:val="99"/>
    <w:semiHidden/>
    <w:unhideWhenUsed/>
    <w:rsid w:val="000B3AA6"/>
  </w:style>
  <w:style w:type="table" w:customStyle="1" w:styleId="15110">
    <w:name w:val="表格格線1511"/>
    <w:basedOn w:val="a3"/>
    <w:next w:val="afff"/>
    <w:rsid w:val="000B3A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0B3AA6"/>
  </w:style>
  <w:style w:type="numbering" w:customStyle="1" w:styleId="2410">
    <w:name w:val="无列表241"/>
    <w:next w:val="a4"/>
    <w:uiPriority w:val="99"/>
    <w:semiHidden/>
    <w:unhideWhenUsed/>
    <w:rsid w:val="000B3AA6"/>
  </w:style>
  <w:style w:type="numbering" w:customStyle="1" w:styleId="NoList1251">
    <w:name w:val="No List1251"/>
    <w:next w:val="a4"/>
    <w:uiPriority w:val="99"/>
    <w:semiHidden/>
    <w:unhideWhenUsed/>
    <w:rsid w:val="000B3AA6"/>
  </w:style>
  <w:style w:type="numbering" w:customStyle="1" w:styleId="11511">
    <w:name w:val="リストなし1151"/>
    <w:next w:val="a4"/>
    <w:uiPriority w:val="99"/>
    <w:semiHidden/>
    <w:unhideWhenUsed/>
    <w:rsid w:val="000B3AA6"/>
  </w:style>
  <w:style w:type="numbering" w:customStyle="1" w:styleId="11512">
    <w:name w:val="无列表1151"/>
    <w:next w:val="a4"/>
    <w:semiHidden/>
    <w:rsid w:val="000B3AA6"/>
  </w:style>
  <w:style w:type="numbering" w:customStyle="1" w:styleId="NoList2151">
    <w:name w:val="No List2151"/>
    <w:next w:val="a4"/>
    <w:semiHidden/>
    <w:rsid w:val="000B3AA6"/>
  </w:style>
  <w:style w:type="numbering" w:customStyle="1" w:styleId="NoList3151">
    <w:name w:val="No List3151"/>
    <w:next w:val="a4"/>
    <w:uiPriority w:val="99"/>
    <w:semiHidden/>
    <w:rsid w:val="000B3AA6"/>
  </w:style>
  <w:style w:type="numbering" w:customStyle="1" w:styleId="12510">
    <w:name w:val="無清單1251"/>
    <w:next w:val="a4"/>
    <w:uiPriority w:val="99"/>
    <w:semiHidden/>
    <w:unhideWhenUsed/>
    <w:rsid w:val="000B3AA6"/>
  </w:style>
  <w:style w:type="numbering" w:customStyle="1" w:styleId="111510">
    <w:name w:val="無清單11151"/>
    <w:next w:val="a4"/>
    <w:uiPriority w:val="99"/>
    <w:semiHidden/>
    <w:unhideWhenUsed/>
    <w:rsid w:val="000B3AA6"/>
  </w:style>
  <w:style w:type="table" w:customStyle="1" w:styleId="TableGrid11411">
    <w:name w:val="Table Grid11411"/>
    <w:basedOn w:val="a3"/>
    <w:next w:val="afff"/>
    <w:uiPriority w:val="39"/>
    <w:rsid w:val="000B3AA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0B3AA6"/>
  </w:style>
  <w:style w:type="numbering" w:customStyle="1" w:styleId="NoList11241">
    <w:name w:val="No List11241"/>
    <w:next w:val="a4"/>
    <w:uiPriority w:val="99"/>
    <w:semiHidden/>
    <w:unhideWhenUsed/>
    <w:rsid w:val="000B3AA6"/>
  </w:style>
  <w:style w:type="table" w:customStyle="1" w:styleId="TableGrid5311">
    <w:name w:val="Table Grid5311"/>
    <w:basedOn w:val="a3"/>
    <w:next w:val="afff"/>
    <w:rsid w:val="000B3A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3"/>
    <w:next w:val="afff"/>
    <w:rsid w:val="000B3AA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3"/>
    <w:next w:val="afff"/>
    <w:rsid w:val="000B3A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3"/>
    <w:next w:val="afff"/>
    <w:rsid w:val="000B3AA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3"/>
    <w:next w:val="afff"/>
    <w:rsid w:val="000B3AA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next w:val="afff"/>
    <w:rsid w:val="000B3A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3"/>
    <w:next w:val="afff"/>
    <w:rsid w:val="000B3A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0B3AA6"/>
  </w:style>
  <w:style w:type="numbering" w:customStyle="1" w:styleId="111411">
    <w:name w:val="リストなし11141"/>
    <w:next w:val="a4"/>
    <w:uiPriority w:val="99"/>
    <w:semiHidden/>
    <w:unhideWhenUsed/>
    <w:rsid w:val="000B3AA6"/>
  </w:style>
  <w:style w:type="numbering" w:customStyle="1" w:styleId="111412">
    <w:name w:val="无列表11141"/>
    <w:next w:val="a4"/>
    <w:semiHidden/>
    <w:rsid w:val="000B3AA6"/>
  </w:style>
  <w:style w:type="numbering" w:customStyle="1" w:styleId="NoList21141">
    <w:name w:val="No List21141"/>
    <w:next w:val="a4"/>
    <w:semiHidden/>
    <w:rsid w:val="000B3AA6"/>
  </w:style>
  <w:style w:type="numbering" w:customStyle="1" w:styleId="NoList31141">
    <w:name w:val="No List31141"/>
    <w:next w:val="a4"/>
    <w:uiPriority w:val="99"/>
    <w:semiHidden/>
    <w:rsid w:val="000B3AA6"/>
  </w:style>
  <w:style w:type="numbering" w:customStyle="1" w:styleId="NoList111141">
    <w:name w:val="No List111141"/>
    <w:next w:val="a4"/>
    <w:uiPriority w:val="99"/>
    <w:semiHidden/>
    <w:unhideWhenUsed/>
    <w:rsid w:val="000B3AA6"/>
  </w:style>
  <w:style w:type="numbering" w:customStyle="1" w:styleId="12141">
    <w:name w:val="無清單12141"/>
    <w:next w:val="a4"/>
    <w:uiPriority w:val="99"/>
    <w:semiHidden/>
    <w:unhideWhenUsed/>
    <w:rsid w:val="000B3AA6"/>
  </w:style>
  <w:style w:type="numbering" w:customStyle="1" w:styleId="111141">
    <w:name w:val="無清單111141"/>
    <w:next w:val="a4"/>
    <w:uiPriority w:val="99"/>
    <w:semiHidden/>
    <w:unhideWhenUsed/>
    <w:rsid w:val="000B3AA6"/>
  </w:style>
  <w:style w:type="numbering" w:customStyle="1" w:styleId="NoList541">
    <w:name w:val="No List541"/>
    <w:next w:val="a4"/>
    <w:uiPriority w:val="99"/>
    <w:semiHidden/>
    <w:unhideWhenUsed/>
    <w:rsid w:val="000B3AA6"/>
  </w:style>
  <w:style w:type="table" w:customStyle="1" w:styleId="TableGrid6311">
    <w:name w:val="Table Grid6311"/>
    <w:basedOn w:val="a3"/>
    <w:next w:val="afff"/>
    <w:rsid w:val="000B3A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0B3AA6"/>
  </w:style>
  <w:style w:type="numbering" w:customStyle="1" w:styleId="12412">
    <w:name w:val="リストなし1241"/>
    <w:next w:val="a4"/>
    <w:uiPriority w:val="99"/>
    <w:semiHidden/>
    <w:unhideWhenUsed/>
    <w:rsid w:val="000B3AA6"/>
  </w:style>
  <w:style w:type="table" w:customStyle="1" w:styleId="TableGrid12311">
    <w:name w:val="Table Grid12311"/>
    <w:basedOn w:val="a3"/>
    <w:next w:val="afff"/>
    <w:uiPriority w:val="39"/>
    <w:rsid w:val="000B3A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next w:val="afff"/>
    <w:rsid w:val="000B3AA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3"/>
    <w:next w:val="afff"/>
    <w:rsid w:val="000B3A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3">
    <w:name w:val="无列表1241"/>
    <w:next w:val="a4"/>
    <w:semiHidden/>
    <w:rsid w:val="000B3AA6"/>
  </w:style>
  <w:style w:type="table" w:customStyle="1" w:styleId="32311">
    <w:name w:val="网格型32311"/>
    <w:basedOn w:val="a3"/>
    <w:next w:val="afff"/>
    <w:rsid w:val="000B3AA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3"/>
    <w:next w:val="afff"/>
    <w:rsid w:val="000B3AA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0B3AA6"/>
  </w:style>
  <w:style w:type="numbering" w:customStyle="1" w:styleId="NoList3241">
    <w:name w:val="No List3241"/>
    <w:next w:val="a4"/>
    <w:uiPriority w:val="99"/>
    <w:semiHidden/>
    <w:rsid w:val="000B3AA6"/>
  </w:style>
  <w:style w:type="table" w:customStyle="1" w:styleId="TableGrid42311">
    <w:name w:val="Table Grid42311"/>
    <w:basedOn w:val="a3"/>
    <w:next w:val="afff"/>
    <w:rsid w:val="000B3A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0B3AA6"/>
  </w:style>
  <w:style w:type="numbering" w:customStyle="1" w:styleId="112410">
    <w:name w:val="無清單11241"/>
    <w:next w:val="a4"/>
    <w:uiPriority w:val="99"/>
    <w:semiHidden/>
    <w:unhideWhenUsed/>
    <w:rsid w:val="000B3AA6"/>
  </w:style>
  <w:style w:type="table" w:customStyle="1" w:styleId="123110">
    <w:name w:val="表格格線12311"/>
    <w:basedOn w:val="a3"/>
    <w:next w:val="afff"/>
    <w:rsid w:val="000B3A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0B3AA6"/>
  </w:style>
  <w:style w:type="numbering" w:customStyle="1" w:styleId="NoList12231">
    <w:name w:val="No List12231"/>
    <w:next w:val="a4"/>
    <w:uiPriority w:val="99"/>
    <w:semiHidden/>
    <w:unhideWhenUsed/>
    <w:rsid w:val="000B3AA6"/>
  </w:style>
  <w:style w:type="numbering" w:customStyle="1" w:styleId="112311">
    <w:name w:val="リストなし11231"/>
    <w:next w:val="a4"/>
    <w:uiPriority w:val="99"/>
    <w:semiHidden/>
    <w:unhideWhenUsed/>
    <w:rsid w:val="000B3AA6"/>
  </w:style>
  <w:style w:type="numbering" w:customStyle="1" w:styleId="112312">
    <w:name w:val="无列表11231"/>
    <w:next w:val="a4"/>
    <w:semiHidden/>
    <w:rsid w:val="000B3AA6"/>
  </w:style>
  <w:style w:type="numbering" w:customStyle="1" w:styleId="NoList21231">
    <w:name w:val="No List21231"/>
    <w:next w:val="a4"/>
    <w:semiHidden/>
    <w:rsid w:val="000B3AA6"/>
  </w:style>
  <w:style w:type="numbering" w:customStyle="1" w:styleId="NoList31231">
    <w:name w:val="No List31231"/>
    <w:next w:val="a4"/>
    <w:uiPriority w:val="99"/>
    <w:semiHidden/>
    <w:rsid w:val="000B3AA6"/>
  </w:style>
  <w:style w:type="numbering" w:customStyle="1" w:styleId="NoList111241">
    <w:name w:val="No List111241"/>
    <w:next w:val="a4"/>
    <w:uiPriority w:val="99"/>
    <w:semiHidden/>
    <w:unhideWhenUsed/>
    <w:rsid w:val="000B3AA6"/>
  </w:style>
  <w:style w:type="numbering" w:customStyle="1" w:styleId="12231">
    <w:name w:val="無清單12231"/>
    <w:next w:val="a4"/>
    <w:uiPriority w:val="99"/>
    <w:semiHidden/>
    <w:unhideWhenUsed/>
    <w:rsid w:val="000B3AA6"/>
  </w:style>
  <w:style w:type="numbering" w:customStyle="1" w:styleId="111231">
    <w:name w:val="無清單111231"/>
    <w:next w:val="a4"/>
    <w:uiPriority w:val="99"/>
    <w:semiHidden/>
    <w:unhideWhenUsed/>
    <w:rsid w:val="000B3AA6"/>
  </w:style>
  <w:style w:type="table" w:customStyle="1" w:styleId="11118">
    <w:name w:val="网格型1111"/>
    <w:basedOn w:val="a3"/>
    <w:next w:val="afff"/>
    <w:rsid w:val="000B3A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next w:val="afff"/>
    <w:uiPriority w:val="39"/>
    <w:rsid w:val="000B3AA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a">
    <w:name w:val="无列表311"/>
    <w:next w:val="a4"/>
    <w:uiPriority w:val="99"/>
    <w:semiHidden/>
    <w:unhideWhenUsed/>
    <w:rsid w:val="000B3AA6"/>
  </w:style>
  <w:style w:type="table" w:customStyle="1" w:styleId="21110">
    <w:name w:val="网格型2111"/>
    <w:basedOn w:val="a3"/>
    <w:next w:val="afff"/>
    <w:rsid w:val="000B3A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0B3AA6"/>
  </w:style>
  <w:style w:type="numbering" w:customStyle="1" w:styleId="NoList11321">
    <w:name w:val="No List11321"/>
    <w:next w:val="a4"/>
    <w:uiPriority w:val="99"/>
    <w:semiHidden/>
    <w:unhideWhenUsed/>
    <w:rsid w:val="000B3AA6"/>
  </w:style>
  <w:style w:type="numbering" w:customStyle="1" w:styleId="NoList4121">
    <w:name w:val="No List4121"/>
    <w:next w:val="a4"/>
    <w:uiPriority w:val="99"/>
    <w:semiHidden/>
    <w:unhideWhenUsed/>
    <w:rsid w:val="000B3AA6"/>
  </w:style>
  <w:style w:type="table" w:customStyle="1" w:styleId="TableGrid112211">
    <w:name w:val="Table Grid112211"/>
    <w:basedOn w:val="a3"/>
    <w:next w:val="afff"/>
    <w:uiPriority w:val="39"/>
    <w:rsid w:val="000B3A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3"/>
    <w:next w:val="afff"/>
    <w:rsid w:val="000B3AA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3"/>
    <w:next w:val="afff"/>
    <w:rsid w:val="000B3A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3"/>
    <w:next w:val="afff"/>
    <w:rsid w:val="000B3AA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3"/>
    <w:next w:val="afff"/>
    <w:rsid w:val="000B3AA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3"/>
    <w:next w:val="afff"/>
    <w:rsid w:val="000B3A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0">
    <w:name w:val="表格格線111211"/>
    <w:basedOn w:val="a3"/>
    <w:next w:val="afff"/>
    <w:rsid w:val="000B3A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0B3AA6"/>
  </w:style>
  <w:style w:type="numbering" w:customStyle="1" w:styleId="NoList121121">
    <w:name w:val="No List121121"/>
    <w:next w:val="a4"/>
    <w:uiPriority w:val="99"/>
    <w:semiHidden/>
    <w:unhideWhenUsed/>
    <w:rsid w:val="000B3AA6"/>
  </w:style>
  <w:style w:type="numbering" w:customStyle="1" w:styleId="1111211">
    <w:name w:val="リストなし111121"/>
    <w:next w:val="a4"/>
    <w:uiPriority w:val="99"/>
    <w:semiHidden/>
    <w:unhideWhenUsed/>
    <w:rsid w:val="000B3AA6"/>
  </w:style>
  <w:style w:type="numbering" w:customStyle="1" w:styleId="1111212">
    <w:name w:val="无列表111121"/>
    <w:next w:val="a4"/>
    <w:semiHidden/>
    <w:rsid w:val="000B3AA6"/>
  </w:style>
  <w:style w:type="numbering" w:customStyle="1" w:styleId="NoList211121">
    <w:name w:val="No List211121"/>
    <w:next w:val="a4"/>
    <w:semiHidden/>
    <w:rsid w:val="000B3AA6"/>
  </w:style>
  <w:style w:type="numbering" w:customStyle="1" w:styleId="NoList311121">
    <w:name w:val="No List311121"/>
    <w:next w:val="a4"/>
    <w:uiPriority w:val="99"/>
    <w:semiHidden/>
    <w:rsid w:val="000B3AA6"/>
  </w:style>
  <w:style w:type="numbering" w:customStyle="1" w:styleId="NoList1111121">
    <w:name w:val="No List1111121"/>
    <w:next w:val="a4"/>
    <w:uiPriority w:val="99"/>
    <w:semiHidden/>
    <w:unhideWhenUsed/>
    <w:rsid w:val="000B3AA6"/>
  </w:style>
  <w:style w:type="numbering" w:customStyle="1" w:styleId="1211210">
    <w:name w:val="無清單121121"/>
    <w:next w:val="a4"/>
    <w:uiPriority w:val="99"/>
    <w:semiHidden/>
    <w:unhideWhenUsed/>
    <w:rsid w:val="000B3AA6"/>
  </w:style>
  <w:style w:type="numbering" w:customStyle="1" w:styleId="11111210">
    <w:name w:val="無清單1111121"/>
    <w:next w:val="a4"/>
    <w:uiPriority w:val="99"/>
    <w:semiHidden/>
    <w:unhideWhenUsed/>
    <w:rsid w:val="000B3AA6"/>
  </w:style>
  <w:style w:type="numbering" w:customStyle="1" w:styleId="NoList13121">
    <w:name w:val="No List13121"/>
    <w:next w:val="a4"/>
    <w:uiPriority w:val="99"/>
    <w:semiHidden/>
    <w:unhideWhenUsed/>
    <w:rsid w:val="000B3AA6"/>
  </w:style>
  <w:style w:type="numbering" w:customStyle="1" w:styleId="121211">
    <w:name w:val="リストなし12121"/>
    <w:next w:val="a4"/>
    <w:uiPriority w:val="99"/>
    <w:semiHidden/>
    <w:unhideWhenUsed/>
    <w:rsid w:val="000B3AA6"/>
  </w:style>
  <w:style w:type="numbering" w:customStyle="1" w:styleId="121212">
    <w:name w:val="无列表12121"/>
    <w:next w:val="a4"/>
    <w:semiHidden/>
    <w:rsid w:val="000B3AA6"/>
  </w:style>
  <w:style w:type="numbering" w:customStyle="1" w:styleId="NoList22121">
    <w:name w:val="No List22121"/>
    <w:next w:val="a4"/>
    <w:semiHidden/>
    <w:rsid w:val="000B3AA6"/>
  </w:style>
  <w:style w:type="numbering" w:customStyle="1" w:styleId="NoList32121">
    <w:name w:val="No List32121"/>
    <w:next w:val="a4"/>
    <w:uiPriority w:val="99"/>
    <w:semiHidden/>
    <w:rsid w:val="000B3AA6"/>
  </w:style>
  <w:style w:type="numbering" w:customStyle="1" w:styleId="NoList112121">
    <w:name w:val="No List112121"/>
    <w:next w:val="a4"/>
    <w:uiPriority w:val="99"/>
    <w:semiHidden/>
    <w:unhideWhenUsed/>
    <w:rsid w:val="000B3AA6"/>
  </w:style>
  <w:style w:type="numbering" w:customStyle="1" w:styleId="131210">
    <w:name w:val="無清單13121"/>
    <w:next w:val="a4"/>
    <w:uiPriority w:val="99"/>
    <w:semiHidden/>
    <w:unhideWhenUsed/>
    <w:rsid w:val="000B3AA6"/>
  </w:style>
  <w:style w:type="numbering" w:customStyle="1" w:styleId="1121210">
    <w:name w:val="無清單112121"/>
    <w:next w:val="a4"/>
    <w:uiPriority w:val="99"/>
    <w:semiHidden/>
    <w:unhideWhenUsed/>
    <w:rsid w:val="000B3AA6"/>
  </w:style>
  <w:style w:type="numbering" w:customStyle="1" w:styleId="21121">
    <w:name w:val="无列表21121"/>
    <w:next w:val="a4"/>
    <w:uiPriority w:val="99"/>
    <w:semiHidden/>
    <w:unhideWhenUsed/>
    <w:rsid w:val="000B3AA6"/>
  </w:style>
  <w:style w:type="numbering" w:customStyle="1" w:styleId="NoList122121">
    <w:name w:val="No List122121"/>
    <w:next w:val="a4"/>
    <w:uiPriority w:val="99"/>
    <w:semiHidden/>
    <w:unhideWhenUsed/>
    <w:rsid w:val="000B3AA6"/>
  </w:style>
  <w:style w:type="numbering" w:customStyle="1" w:styleId="1121211">
    <w:name w:val="リストなし112121"/>
    <w:next w:val="a4"/>
    <w:uiPriority w:val="99"/>
    <w:semiHidden/>
    <w:unhideWhenUsed/>
    <w:rsid w:val="000B3AA6"/>
  </w:style>
  <w:style w:type="numbering" w:customStyle="1" w:styleId="1121212">
    <w:name w:val="无列表112121"/>
    <w:next w:val="a4"/>
    <w:semiHidden/>
    <w:rsid w:val="000B3AA6"/>
  </w:style>
  <w:style w:type="numbering" w:customStyle="1" w:styleId="NoList212121">
    <w:name w:val="No List212121"/>
    <w:next w:val="a4"/>
    <w:semiHidden/>
    <w:rsid w:val="000B3AA6"/>
  </w:style>
  <w:style w:type="numbering" w:customStyle="1" w:styleId="NoList312121">
    <w:name w:val="No List312121"/>
    <w:next w:val="a4"/>
    <w:uiPriority w:val="99"/>
    <w:semiHidden/>
    <w:rsid w:val="000B3AA6"/>
  </w:style>
  <w:style w:type="numbering" w:customStyle="1" w:styleId="NoList1112121">
    <w:name w:val="No List1112121"/>
    <w:next w:val="a4"/>
    <w:uiPriority w:val="99"/>
    <w:semiHidden/>
    <w:unhideWhenUsed/>
    <w:rsid w:val="000B3AA6"/>
  </w:style>
  <w:style w:type="numbering" w:customStyle="1" w:styleId="122121">
    <w:name w:val="無清單122121"/>
    <w:next w:val="a4"/>
    <w:uiPriority w:val="99"/>
    <w:semiHidden/>
    <w:unhideWhenUsed/>
    <w:rsid w:val="000B3AA6"/>
  </w:style>
  <w:style w:type="numbering" w:customStyle="1" w:styleId="1112121">
    <w:name w:val="無清單1112121"/>
    <w:next w:val="a4"/>
    <w:uiPriority w:val="99"/>
    <w:semiHidden/>
    <w:unhideWhenUsed/>
    <w:rsid w:val="000B3AA6"/>
  </w:style>
  <w:style w:type="numbering" w:customStyle="1" w:styleId="131111">
    <w:name w:val="无列表13111"/>
    <w:next w:val="a4"/>
    <w:semiHidden/>
    <w:rsid w:val="000B3AA6"/>
  </w:style>
  <w:style w:type="numbering" w:customStyle="1" w:styleId="NoList41111">
    <w:name w:val="No List41111"/>
    <w:next w:val="a4"/>
    <w:uiPriority w:val="99"/>
    <w:semiHidden/>
    <w:unhideWhenUsed/>
    <w:rsid w:val="000B3AA6"/>
  </w:style>
  <w:style w:type="numbering" w:customStyle="1" w:styleId="22111">
    <w:name w:val="无列表22111"/>
    <w:next w:val="a4"/>
    <w:uiPriority w:val="99"/>
    <w:semiHidden/>
    <w:unhideWhenUsed/>
    <w:rsid w:val="000B3AA6"/>
  </w:style>
  <w:style w:type="numbering" w:customStyle="1" w:styleId="NoList1211112">
    <w:name w:val="No List1211112"/>
    <w:next w:val="a4"/>
    <w:uiPriority w:val="99"/>
    <w:semiHidden/>
    <w:unhideWhenUsed/>
    <w:rsid w:val="000B3AA6"/>
  </w:style>
  <w:style w:type="numbering" w:customStyle="1" w:styleId="11111121">
    <w:name w:val="リストなし1111112"/>
    <w:next w:val="a4"/>
    <w:uiPriority w:val="99"/>
    <w:semiHidden/>
    <w:unhideWhenUsed/>
    <w:rsid w:val="000B3AA6"/>
  </w:style>
  <w:style w:type="numbering" w:customStyle="1" w:styleId="11111122">
    <w:name w:val="无列表1111112"/>
    <w:next w:val="a4"/>
    <w:semiHidden/>
    <w:rsid w:val="000B3AA6"/>
  </w:style>
  <w:style w:type="numbering" w:customStyle="1" w:styleId="NoList2111112">
    <w:name w:val="No List2111112"/>
    <w:next w:val="a4"/>
    <w:semiHidden/>
    <w:rsid w:val="000B3AA6"/>
  </w:style>
  <w:style w:type="numbering" w:customStyle="1" w:styleId="NoList3111112">
    <w:name w:val="No List3111112"/>
    <w:next w:val="a4"/>
    <w:uiPriority w:val="99"/>
    <w:semiHidden/>
    <w:rsid w:val="000B3AA6"/>
  </w:style>
  <w:style w:type="numbering" w:customStyle="1" w:styleId="NoList11111112">
    <w:name w:val="No List11111112"/>
    <w:next w:val="a4"/>
    <w:uiPriority w:val="99"/>
    <w:semiHidden/>
    <w:unhideWhenUsed/>
    <w:rsid w:val="000B3AA6"/>
  </w:style>
  <w:style w:type="numbering" w:customStyle="1" w:styleId="1211112">
    <w:name w:val="無清單1211112"/>
    <w:next w:val="a4"/>
    <w:uiPriority w:val="99"/>
    <w:semiHidden/>
    <w:unhideWhenUsed/>
    <w:rsid w:val="000B3AA6"/>
  </w:style>
  <w:style w:type="numbering" w:customStyle="1" w:styleId="111111120">
    <w:name w:val="無清單11111112"/>
    <w:next w:val="a4"/>
    <w:uiPriority w:val="99"/>
    <w:semiHidden/>
    <w:unhideWhenUsed/>
    <w:rsid w:val="000B3AA6"/>
  </w:style>
  <w:style w:type="numbering" w:customStyle="1" w:styleId="NoList131111">
    <w:name w:val="No List131111"/>
    <w:next w:val="a4"/>
    <w:uiPriority w:val="99"/>
    <w:semiHidden/>
    <w:unhideWhenUsed/>
    <w:rsid w:val="000B3AA6"/>
  </w:style>
  <w:style w:type="numbering" w:customStyle="1" w:styleId="1211113">
    <w:name w:val="リストなし121111"/>
    <w:next w:val="a4"/>
    <w:uiPriority w:val="99"/>
    <w:semiHidden/>
    <w:unhideWhenUsed/>
    <w:rsid w:val="000B3AA6"/>
  </w:style>
  <w:style w:type="numbering" w:customStyle="1" w:styleId="1211121">
    <w:name w:val="无列表121112"/>
    <w:next w:val="a4"/>
    <w:semiHidden/>
    <w:rsid w:val="000B3AA6"/>
  </w:style>
  <w:style w:type="numbering" w:customStyle="1" w:styleId="NoList221111">
    <w:name w:val="No List221111"/>
    <w:next w:val="a4"/>
    <w:semiHidden/>
    <w:rsid w:val="000B3AA6"/>
  </w:style>
  <w:style w:type="numbering" w:customStyle="1" w:styleId="NoList321111">
    <w:name w:val="No List321111"/>
    <w:next w:val="a4"/>
    <w:uiPriority w:val="99"/>
    <w:semiHidden/>
    <w:rsid w:val="000B3AA6"/>
  </w:style>
  <w:style w:type="numbering" w:customStyle="1" w:styleId="NoList1121111">
    <w:name w:val="No List1121111"/>
    <w:next w:val="a4"/>
    <w:uiPriority w:val="99"/>
    <w:semiHidden/>
    <w:unhideWhenUsed/>
    <w:rsid w:val="000B3AA6"/>
  </w:style>
  <w:style w:type="numbering" w:customStyle="1" w:styleId="1311110">
    <w:name w:val="無清單131111"/>
    <w:next w:val="a4"/>
    <w:uiPriority w:val="99"/>
    <w:semiHidden/>
    <w:unhideWhenUsed/>
    <w:rsid w:val="000B3AA6"/>
  </w:style>
  <w:style w:type="numbering" w:customStyle="1" w:styleId="11211110">
    <w:name w:val="無清單1121111"/>
    <w:next w:val="a4"/>
    <w:uiPriority w:val="99"/>
    <w:semiHidden/>
    <w:unhideWhenUsed/>
    <w:rsid w:val="000B3AA6"/>
  </w:style>
  <w:style w:type="numbering" w:customStyle="1" w:styleId="211112">
    <w:name w:val="无列表211112"/>
    <w:next w:val="a4"/>
    <w:uiPriority w:val="99"/>
    <w:semiHidden/>
    <w:unhideWhenUsed/>
    <w:rsid w:val="000B3AA6"/>
  </w:style>
  <w:style w:type="numbering" w:customStyle="1" w:styleId="NoList1221111">
    <w:name w:val="No List1221111"/>
    <w:next w:val="a4"/>
    <w:uiPriority w:val="99"/>
    <w:semiHidden/>
    <w:unhideWhenUsed/>
    <w:rsid w:val="000B3AA6"/>
  </w:style>
  <w:style w:type="numbering" w:customStyle="1" w:styleId="11211111">
    <w:name w:val="リストなし1121111"/>
    <w:next w:val="a4"/>
    <w:uiPriority w:val="99"/>
    <w:semiHidden/>
    <w:unhideWhenUsed/>
    <w:rsid w:val="000B3AA6"/>
  </w:style>
  <w:style w:type="numbering" w:customStyle="1" w:styleId="11211112">
    <w:name w:val="无列表1121111"/>
    <w:next w:val="a4"/>
    <w:semiHidden/>
    <w:rsid w:val="000B3AA6"/>
  </w:style>
  <w:style w:type="numbering" w:customStyle="1" w:styleId="NoList2121111">
    <w:name w:val="No List2121111"/>
    <w:next w:val="a4"/>
    <w:semiHidden/>
    <w:rsid w:val="000B3AA6"/>
  </w:style>
  <w:style w:type="numbering" w:customStyle="1" w:styleId="NoList3121111">
    <w:name w:val="No List3121111"/>
    <w:next w:val="a4"/>
    <w:uiPriority w:val="99"/>
    <w:semiHidden/>
    <w:rsid w:val="000B3AA6"/>
  </w:style>
  <w:style w:type="numbering" w:customStyle="1" w:styleId="NoList11121111">
    <w:name w:val="No List11121111"/>
    <w:next w:val="a4"/>
    <w:uiPriority w:val="99"/>
    <w:semiHidden/>
    <w:unhideWhenUsed/>
    <w:rsid w:val="000B3AA6"/>
  </w:style>
  <w:style w:type="numbering" w:customStyle="1" w:styleId="1221111">
    <w:name w:val="無清單1221111"/>
    <w:next w:val="a4"/>
    <w:uiPriority w:val="99"/>
    <w:semiHidden/>
    <w:unhideWhenUsed/>
    <w:rsid w:val="000B3AA6"/>
  </w:style>
  <w:style w:type="numbering" w:customStyle="1" w:styleId="11121111">
    <w:name w:val="無清單11121111"/>
    <w:next w:val="a4"/>
    <w:uiPriority w:val="99"/>
    <w:semiHidden/>
    <w:unhideWhenUsed/>
    <w:rsid w:val="000B3AA6"/>
  </w:style>
  <w:style w:type="numbering" w:customStyle="1" w:styleId="122113">
    <w:name w:val="无列表12211"/>
    <w:next w:val="a4"/>
    <w:semiHidden/>
    <w:rsid w:val="000B3AA6"/>
  </w:style>
  <w:style w:type="numbering" w:customStyle="1" w:styleId="58">
    <w:name w:val="无列表5"/>
    <w:next w:val="a4"/>
    <w:uiPriority w:val="99"/>
    <w:semiHidden/>
    <w:unhideWhenUsed/>
    <w:rsid w:val="000B3AA6"/>
  </w:style>
  <w:style w:type="table" w:customStyle="1" w:styleId="610">
    <w:name w:val="网格型61"/>
    <w:basedOn w:val="a3"/>
    <w:next w:val="afff"/>
    <w:rsid w:val="000B3A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0B3AA6"/>
  </w:style>
  <w:style w:type="numbering" w:customStyle="1" w:styleId="173">
    <w:name w:val="リストなし17"/>
    <w:next w:val="a4"/>
    <w:uiPriority w:val="99"/>
    <w:semiHidden/>
    <w:unhideWhenUsed/>
    <w:rsid w:val="000B3AA6"/>
  </w:style>
  <w:style w:type="table" w:customStyle="1" w:styleId="Tabellengitternetz171">
    <w:name w:val="Tabellengitternetz17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3"/>
    <w:next w:val="afff"/>
    <w:rsid w:val="000B3AA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3"/>
    <w:next w:val="afff"/>
    <w:rsid w:val="000B3A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4">
    <w:name w:val="无列表17"/>
    <w:next w:val="a4"/>
    <w:semiHidden/>
    <w:rsid w:val="000B3AA6"/>
  </w:style>
  <w:style w:type="table" w:customStyle="1" w:styleId="371">
    <w:name w:val="网格型371"/>
    <w:basedOn w:val="a3"/>
    <w:next w:val="afff"/>
    <w:rsid w:val="000B3AA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3"/>
    <w:next w:val="afff"/>
    <w:rsid w:val="000B3AA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0B3AA6"/>
  </w:style>
  <w:style w:type="numbering" w:customStyle="1" w:styleId="NoList37">
    <w:name w:val="No List37"/>
    <w:next w:val="a4"/>
    <w:uiPriority w:val="99"/>
    <w:semiHidden/>
    <w:rsid w:val="000B3AA6"/>
  </w:style>
  <w:style w:type="table" w:customStyle="1" w:styleId="TableGrid471">
    <w:name w:val="Table Grid471"/>
    <w:basedOn w:val="a3"/>
    <w:next w:val="afff"/>
    <w:rsid w:val="000B3A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0B3AA6"/>
  </w:style>
  <w:style w:type="numbering" w:customStyle="1" w:styleId="182">
    <w:name w:val="無清單18"/>
    <w:next w:val="a4"/>
    <w:uiPriority w:val="99"/>
    <w:semiHidden/>
    <w:unhideWhenUsed/>
    <w:rsid w:val="000B3AA6"/>
  </w:style>
  <w:style w:type="numbering" w:customStyle="1" w:styleId="1171">
    <w:name w:val="無清單117"/>
    <w:next w:val="a4"/>
    <w:uiPriority w:val="99"/>
    <w:semiHidden/>
    <w:unhideWhenUsed/>
    <w:rsid w:val="000B3AA6"/>
  </w:style>
  <w:style w:type="table" w:customStyle="1" w:styleId="1710">
    <w:name w:val="表格格線171"/>
    <w:basedOn w:val="a3"/>
    <w:next w:val="afff"/>
    <w:rsid w:val="000B3A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0B3AA6"/>
  </w:style>
  <w:style w:type="table" w:customStyle="1" w:styleId="TableGrid551">
    <w:name w:val="Table Grid551"/>
    <w:basedOn w:val="a3"/>
    <w:next w:val="afff"/>
    <w:rsid w:val="000B3A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0B3AA6"/>
  </w:style>
  <w:style w:type="numbering" w:customStyle="1" w:styleId="1172">
    <w:name w:val="リストなし117"/>
    <w:next w:val="a4"/>
    <w:uiPriority w:val="99"/>
    <w:semiHidden/>
    <w:unhideWhenUsed/>
    <w:rsid w:val="000B3AA6"/>
  </w:style>
  <w:style w:type="table" w:customStyle="1" w:styleId="TableGrid1161">
    <w:name w:val="Table Grid1161"/>
    <w:basedOn w:val="a3"/>
    <w:next w:val="afff"/>
    <w:uiPriority w:val="39"/>
    <w:rsid w:val="000B3A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3"/>
    <w:next w:val="afff"/>
    <w:rsid w:val="000B3AA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3"/>
    <w:next w:val="afff"/>
    <w:rsid w:val="000B3A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3">
    <w:name w:val="无列表117"/>
    <w:next w:val="a4"/>
    <w:semiHidden/>
    <w:rsid w:val="000B3AA6"/>
  </w:style>
  <w:style w:type="table" w:customStyle="1" w:styleId="3151">
    <w:name w:val="网格型3151"/>
    <w:basedOn w:val="a3"/>
    <w:next w:val="afff"/>
    <w:rsid w:val="000B3AA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3"/>
    <w:next w:val="afff"/>
    <w:rsid w:val="000B3AA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0B3AA6"/>
  </w:style>
  <w:style w:type="numbering" w:customStyle="1" w:styleId="NoList317">
    <w:name w:val="No List317"/>
    <w:next w:val="a4"/>
    <w:uiPriority w:val="99"/>
    <w:semiHidden/>
    <w:rsid w:val="000B3AA6"/>
  </w:style>
  <w:style w:type="table" w:customStyle="1" w:styleId="TableGrid4151">
    <w:name w:val="Table Grid4151"/>
    <w:basedOn w:val="a3"/>
    <w:next w:val="afff"/>
    <w:rsid w:val="000B3A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0B3AA6"/>
  </w:style>
  <w:style w:type="numbering" w:customStyle="1" w:styleId="1270">
    <w:name w:val="無清單127"/>
    <w:next w:val="a4"/>
    <w:uiPriority w:val="99"/>
    <w:semiHidden/>
    <w:unhideWhenUsed/>
    <w:rsid w:val="000B3AA6"/>
  </w:style>
  <w:style w:type="numbering" w:customStyle="1" w:styleId="11170">
    <w:name w:val="無清單1117"/>
    <w:next w:val="a4"/>
    <w:uiPriority w:val="99"/>
    <w:semiHidden/>
    <w:unhideWhenUsed/>
    <w:rsid w:val="000B3AA6"/>
  </w:style>
  <w:style w:type="table" w:customStyle="1" w:styleId="11513">
    <w:name w:val="表格格線1151"/>
    <w:basedOn w:val="a3"/>
    <w:next w:val="afff"/>
    <w:rsid w:val="000B3A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
    <w:name w:val="无列表26"/>
    <w:next w:val="a4"/>
    <w:uiPriority w:val="99"/>
    <w:semiHidden/>
    <w:unhideWhenUsed/>
    <w:rsid w:val="000B3AA6"/>
  </w:style>
  <w:style w:type="numbering" w:customStyle="1" w:styleId="NoList1216">
    <w:name w:val="No List1216"/>
    <w:next w:val="a4"/>
    <w:uiPriority w:val="99"/>
    <w:semiHidden/>
    <w:unhideWhenUsed/>
    <w:rsid w:val="000B3AA6"/>
  </w:style>
  <w:style w:type="numbering" w:customStyle="1" w:styleId="11161">
    <w:name w:val="リストなし1116"/>
    <w:next w:val="a4"/>
    <w:uiPriority w:val="99"/>
    <w:semiHidden/>
    <w:unhideWhenUsed/>
    <w:rsid w:val="000B3AA6"/>
  </w:style>
  <w:style w:type="numbering" w:customStyle="1" w:styleId="11162">
    <w:name w:val="无列表1116"/>
    <w:next w:val="a4"/>
    <w:semiHidden/>
    <w:rsid w:val="000B3AA6"/>
  </w:style>
  <w:style w:type="numbering" w:customStyle="1" w:styleId="NoList2116">
    <w:name w:val="No List2116"/>
    <w:next w:val="a4"/>
    <w:semiHidden/>
    <w:rsid w:val="000B3AA6"/>
  </w:style>
  <w:style w:type="numbering" w:customStyle="1" w:styleId="NoList3116">
    <w:name w:val="No List3116"/>
    <w:next w:val="a4"/>
    <w:uiPriority w:val="99"/>
    <w:semiHidden/>
    <w:rsid w:val="000B3AA6"/>
  </w:style>
  <w:style w:type="numbering" w:customStyle="1" w:styleId="NoList11116">
    <w:name w:val="No List11116"/>
    <w:next w:val="a4"/>
    <w:uiPriority w:val="99"/>
    <w:semiHidden/>
    <w:unhideWhenUsed/>
    <w:rsid w:val="000B3AA6"/>
  </w:style>
  <w:style w:type="numbering" w:customStyle="1" w:styleId="12161">
    <w:name w:val="無清單1216"/>
    <w:next w:val="a4"/>
    <w:uiPriority w:val="99"/>
    <w:semiHidden/>
    <w:unhideWhenUsed/>
    <w:rsid w:val="000B3AA6"/>
  </w:style>
  <w:style w:type="numbering" w:customStyle="1" w:styleId="111161">
    <w:name w:val="無清單11116"/>
    <w:next w:val="a4"/>
    <w:uiPriority w:val="99"/>
    <w:semiHidden/>
    <w:unhideWhenUsed/>
    <w:rsid w:val="000B3AA6"/>
  </w:style>
  <w:style w:type="numbering" w:customStyle="1" w:styleId="NoList56">
    <w:name w:val="No List56"/>
    <w:next w:val="a4"/>
    <w:uiPriority w:val="99"/>
    <w:semiHidden/>
    <w:unhideWhenUsed/>
    <w:rsid w:val="000B3AA6"/>
  </w:style>
  <w:style w:type="table" w:customStyle="1" w:styleId="TableGrid651">
    <w:name w:val="Table Grid651"/>
    <w:basedOn w:val="a3"/>
    <w:next w:val="afff"/>
    <w:rsid w:val="000B3A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0B3AA6"/>
  </w:style>
  <w:style w:type="numbering" w:customStyle="1" w:styleId="1261">
    <w:name w:val="リストなし126"/>
    <w:next w:val="a4"/>
    <w:uiPriority w:val="99"/>
    <w:semiHidden/>
    <w:unhideWhenUsed/>
    <w:rsid w:val="000B3AA6"/>
  </w:style>
  <w:style w:type="table" w:customStyle="1" w:styleId="TableGrid1251">
    <w:name w:val="Table Grid1251"/>
    <w:basedOn w:val="a3"/>
    <w:next w:val="afff"/>
    <w:uiPriority w:val="39"/>
    <w:rsid w:val="000B3A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next w:val="afff"/>
    <w:rsid w:val="000B3AA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3"/>
    <w:next w:val="afff"/>
    <w:rsid w:val="000B3A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0B3AA6"/>
  </w:style>
  <w:style w:type="table" w:customStyle="1" w:styleId="3251">
    <w:name w:val="网格型3251"/>
    <w:basedOn w:val="a3"/>
    <w:next w:val="afff"/>
    <w:rsid w:val="000B3AA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3"/>
    <w:next w:val="afff"/>
    <w:rsid w:val="000B3AA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0B3AA6"/>
  </w:style>
  <w:style w:type="numbering" w:customStyle="1" w:styleId="NoList326">
    <w:name w:val="No List326"/>
    <w:next w:val="a4"/>
    <w:uiPriority w:val="99"/>
    <w:semiHidden/>
    <w:rsid w:val="000B3AA6"/>
  </w:style>
  <w:style w:type="table" w:customStyle="1" w:styleId="TableGrid4251">
    <w:name w:val="Table Grid4251"/>
    <w:basedOn w:val="a3"/>
    <w:next w:val="afff"/>
    <w:rsid w:val="000B3A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0B3AA6"/>
  </w:style>
  <w:style w:type="numbering" w:customStyle="1" w:styleId="1360">
    <w:name w:val="無清單136"/>
    <w:next w:val="a4"/>
    <w:uiPriority w:val="99"/>
    <w:semiHidden/>
    <w:unhideWhenUsed/>
    <w:rsid w:val="000B3AA6"/>
  </w:style>
  <w:style w:type="numbering" w:customStyle="1" w:styleId="11260">
    <w:name w:val="無清單1126"/>
    <w:next w:val="a4"/>
    <w:uiPriority w:val="99"/>
    <w:semiHidden/>
    <w:unhideWhenUsed/>
    <w:rsid w:val="000B3AA6"/>
  </w:style>
  <w:style w:type="table" w:customStyle="1" w:styleId="12511">
    <w:name w:val="表格格線1251"/>
    <w:basedOn w:val="a3"/>
    <w:next w:val="afff"/>
    <w:rsid w:val="000B3A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1">
    <w:name w:val="无列表216"/>
    <w:next w:val="a4"/>
    <w:uiPriority w:val="99"/>
    <w:semiHidden/>
    <w:unhideWhenUsed/>
    <w:rsid w:val="000B3AA6"/>
  </w:style>
  <w:style w:type="numbering" w:customStyle="1" w:styleId="NoList1225">
    <w:name w:val="No List1225"/>
    <w:next w:val="a4"/>
    <w:uiPriority w:val="99"/>
    <w:semiHidden/>
    <w:unhideWhenUsed/>
    <w:rsid w:val="000B3AA6"/>
  </w:style>
  <w:style w:type="numbering" w:customStyle="1" w:styleId="11251">
    <w:name w:val="リストなし1125"/>
    <w:next w:val="a4"/>
    <w:uiPriority w:val="99"/>
    <w:semiHidden/>
    <w:unhideWhenUsed/>
    <w:rsid w:val="000B3AA6"/>
  </w:style>
  <w:style w:type="numbering" w:customStyle="1" w:styleId="11252">
    <w:name w:val="无列表1125"/>
    <w:next w:val="a4"/>
    <w:semiHidden/>
    <w:rsid w:val="000B3AA6"/>
  </w:style>
  <w:style w:type="numbering" w:customStyle="1" w:styleId="NoList2125">
    <w:name w:val="No List2125"/>
    <w:next w:val="a4"/>
    <w:semiHidden/>
    <w:rsid w:val="000B3AA6"/>
  </w:style>
  <w:style w:type="numbering" w:customStyle="1" w:styleId="NoList3125">
    <w:name w:val="No List3125"/>
    <w:next w:val="a4"/>
    <w:uiPriority w:val="99"/>
    <w:semiHidden/>
    <w:rsid w:val="000B3AA6"/>
  </w:style>
  <w:style w:type="numbering" w:customStyle="1" w:styleId="NoList11126">
    <w:name w:val="No List11126"/>
    <w:next w:val="a4"/>
    <w:uiPriority w:val="99"/>
    <w:semiHidden/>
    <w:unhideWhenUsed/>
    <w:rsid w:val="000B3AA6"/>
  </w:style>
  <w:style w:type="numbering" w:customStyle="1" w:styleId="12250">
    <w:name w:val="無清單1225"/>
    <w:next w:val="a4"/>
    <w:uiPriority w:val="99"/>
    <w:semiHidden/>
    <w:unhideWhenUsed/>
    <w:rsid w:val="000B3AA6"/>
  </w:style>
  <w:style w:type="numbering" w:customStyle="1" w:styleId="111251">
    <w:name w:val="無清單11125"/>
    <w:next w:val="a4"/>
    <w:uiPriority w:val="99"/>
    <w:semiHidden/>
    <w:unhideWhenUsed/>
    <w:rsid w:val="000B3AA6"/>
  </w:style>
  <w:style w:type="numbering" w:customStyle="1" w:styleId="NoList143">
    <w:name w:val="No List143"/>
    <w:next w:val="a4"/>
    <w:uiPriority w:val="99"/>
    <w:semiHidden/>
    <w:unhideWhenUsed/>
    <w:rsid w:val="000B3AA6"/>
  </w:style>
  <w:style w:type="numbering" w:customStyle="1" w:styleId="1333">
    <w:name w:val="リストなし133"/>
    <w:next w:val="a4"/>
    <w:uiPriority w:val="99"/>
    <w:semiHidden/>
    <w:unhideWhenUsed/>
    <w:rsid w:val="000B3AA6"/>
  </w:style>
  <w:style w:type="table" w:customStyle="1" w:styleId="Tabellengitternetz1321">
    <w:name w:val="Tabellengitternetz132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next w:val="afff"/>
    <w:rsid w:val="000B3AA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next w:val="afff"/>
    <w:rsid w:val="000B3A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a4"/>
    <w:semiHidden/>
    <w:rsid w:val="000B3AA6"/>
  </w:style>
  <w:style w:type="table" w:customStyle="1" w:styleId="3321">
    <w:name w:val="网格型3321"/>
    <w:basedOn w:val="a3"/>
    <w:next w:val="afff"/>
    <w:rsid w:val="000B3AA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3"/>
    <w:next w:val="afff"/>
    <w:rsid w:val="000B3AA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0B3AA6"/>
  </w:style>
  <w:style w:type="numbering" w:customStyle="1" w:styleId="NoList333">
    <w:name w:val="No List333"/>
    <w:next w:val="a4"/>
    <w:uiPriority w:val="99"/>
    <w:semiHidden/>
    <w:rsid w:val="000B3AA6"/>
  </w:style>
  <w:style w:type="table" w:customStyle="1" w:styleId="TableGrid4321">
    <w:name w:val="Table Grid4321"/>
    <w:basedOn w:val="a3"/>
    <w:next w:val="afff"/>
    <w:rsid w:val="000B3A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0B3AA6"/>
  </w:style>
  <w:style w:type="numbering" w:customStyle="1" w:styleId="1431">
    <w:name w:val="無清單143"/>
    <w:next w:val="a4"/>
    <w:uiPriority w:val="99"/>
    <w:semiHidden/>
    <w:unhideWhenUsed/>
    <w:rsid w:val="000B3AA6"/>
  </w:style>
  <w:style w:type="numbering" w:customStyle="1" w:styleId="11330">
    <w:name w:val="無清單1133"/>
    <w:next w:val="a4"/>
    <w:uiPriority w:val="99"/>
    <w:semiHidden/>
    <w:unhideWhenUsed/>
    <w:rsid w:val="000B3AA6"/>
  </w:style>
  <w:style w:type="table" w:customStyle="1" w:styleId="13212">
    <w:name w:val="表格格線1321"/>
    <w:basedOn w:val="a3"/>
    <w:next w:val="afff"/>
    <w:rsid w:val="000B3A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0B3AA6"/>
  </w:style>
  <w:style w:type="numbering" w:customStyle="1" w:styleId="NoList1233">
    <w:name w:val="No List1233"/>
    <w:next w:val="a4"/>
    <w:uiPriority w:val="99"/>
    <w:semiHidden/>
    <w:unhideWhenUsed/>
    <w:rsid w:val="000B3AA6"/>
  </w:style>
  <w:style w:type="numbering" w:customStyle="1" w:styleId="11331">
    <w:name w:val="リストなし1133"/>
    <w:next w:val="a4"/>
    <w:uiPriority w:val="99"/>
    <w:semiHidden/>
    <w:unhideWhenUsed/>
    <w:rsid w:val="000B3AA6"/>
  </w:style>
  <w:style w:type="numbering" w:customStyle="1" w:styleId="11332">
    <w:name w:val="无列表1133"/>
    <w:next w:val="a4"/>
    <w:semiHidden/>
    <w:rsid w:val="000B3AA6"/>
  </w:style>
  <w:style w:type="numbering" w:customStyle="1" w:styleId="NoList2133">
    <w:name w:val="No List2133"/>
    <w:next w:val="a4"/>
    <w:semiHidden/>
    <w:rsid w:val="000B3AA6"/>
  </w:style>
  <w:style w:type="numbering" w:customStyle="1" w:styleId="NoList3133">
    <w:name w:val="No List3133"/>
    <w:next w:val="a4"/>
    <w:uiPriority w:val="99"/>
    <w:semiHidden/>
    <w:rsid w:val="000B3AA6"/>
  </w:style>
  <w:style w:type="numbering" w:customStyle="1" w:styleId="NoList11133">
    <w:name w:val="No List11133"/>
    <w:next w:val="a4"/>
    <w:uiPriority w:val="99"/>
    <w:semiHidden/>
    <w:unhideWhenUsed/>
    <w:rsid w:val="000B3AA6"/>
  </w:style>
  <w:style w:type="numbering" w:customStyle="1" w:styleId="12330">
    <w:name w:val="無清單1233"/>
    <w:next w:val="a4"/>
    <w:uiPriority w:val="99"/>
    <w:semiHidden/>
    <w:unhideWhenUsed/>
    <w:rsid w:val="000B3AA6"/>
  </w:style>
  <w:style w:type="numbering" w:customStyle="1" w:styleId="111330">
    <w:name w:val="無清單11133"/>
    <w:next w:val="a4"/>
    <w:uiPriority w:val="99"/>
    <w:semiHidden/>
    <w:unhideWhenUsed/>
    <w:rsid w:val="000B3AA6"/>
  </w:style>
  <w:style w:type="numbering" w:customStyle="1" w:styleId="NoList414">
    <w:name w:val="No List414"/>
    <w:next w:val="a4"/>
    <w:uiPriority w:val="99"/>
    <w:semiHidden/>
    <w:unhideWhenUsed/>
    <w:rsid w:val="000B3AA6"/>
  </w:style>
  <w:style w:type="table" w:customStyle="1" w:styleId="TableGrid11141">
    <w:name w:val="Table Grid11141"/>
    <w:basedOn w:val="a3"/>
    <w:next w:val="afff"/>
    <w:uiPriority w:val="39"/>
    <w:rsid w:val="000B3A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3"/>
    <w:next w:val="afff"/>
    <w:rsid w:val="000B3AA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3"/>
    <w:next w:val="afff"/>
    <w:rsid w:val="000B3A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3"/>
    <w:next w:val="afff"/>
    <w:rsid w:val="000B3AA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3"/>
    <w:next w:val="afff"/>
    <w:rsid w:val="000B3AA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3"/>
    <w:next w:val="afff"/>
    <w:rsid w:val="000B3A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3">
    <w:name w:val="表格格線11141"/>
    <w:basedOn w:val="a3"/>
    <w:next w:val="afff"/>
    <w:rsid w:val="000B3A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0B3AA6"/>
  </w:style>
  <w:style w:type="numbering" w:customStyle="1" w:styleId="111142">
    <w:name w:val="リストなし11114"/>
    <w:next w:val="a4"/>
    <w:uiPriority w:val="99"/>
    <w:semiHidden/>
    <w:unhideWhenUsed/>
    <w:rsid w:val="000B3AA6"/>
  </w:style>
  <w:style w:type="numbering" w:customStyle="1" w:styleId="111143">
    <w:name w:val="无列表11114"/>
    <w:next w:val="a4"/>
    <w:semiHidden/>
    <w:rsid w:val="000B3AA6"/>
  </w:style>
  <w:style w:type="numbering" w:customStyle="1" w:styleId="NoList21114">
    <w:name w:val="No List21114"/>
    <w:next w:val="a4"/>
    <w:semiHidden/>
    <w:rsid w:val="000B3AA6"/>
  </w:style>
  <w:style w:type="numbering" w:customStyle="1" w:styleId="NoList31114">
    <w:name w:val="No List31114"/>
    <w:next w:val="a4"/>
    <w:uiPriority w:val="99"/>
    <w:semiHidden/>
    <w:rsid w:val="000B3AA6"/>
  </w:style>
  <w:style w:type="numbering" w:customStyle="1" w:styleId="NoList111114">
    <w:name w:val="No List111114"/>
    <w:next w:val="a4"/>
    <w:uiPriority w:val="99"/>
    <w:semiHidden/>
    <w:unhideWhenUsed/>
    <w:rsid w:val="000B3AA6"/>
  </w:style>
  <w:style w:type="numbering" w:customStyle="1" w:styleId="121141">
    <w:name w:val="無清單12114"/>
    <w:next w:val="a4"/>
    <w:uiPriority w:val="99"/>
    <w:semiHidden/>
    <w:unhideWhenUsed/>
    <w:rsid w:val="000B3AA6"/>
  </w:style>
  <w:style w:type="numbering" w:customStyle="1" w:styleId="111114">
    <w:name w:val="無清單111114"/>
    <w:next w:val="a4"/>
    <w:uiPriority w:val="99"/>
    <w:semiHidden/>
    <w:unhideWhenUsed/>
    <w:rsid w:val="000B3AA6"/>
  </w:style>
  <w:style w:type="numbering" w:customStyle="1" w:styleId="NoList513">
    <w:name w:val="No List513"/>
    <w:next w:val="a4"/>
    <w:uiPriority w:val="99"/>
    <w:semiHidden/>
    <w:unhideWhenUsed/>
    <w:rsid w:val="000B3AA6"/>
  </w:style>
  <w:style w:type="numbering" w:customStyle="1" w:styleId="NoList1314">
    <w:name w:val="No List1314"/>
    <w:next w:val="a4"/>
    <w:uiPriority w:val="99"/>
    <w:semiHidden/>
    <w:unhideWhenUsed/>
    <w:rsid w:val="000B3AA6"/>
  </w:style>
  <w:style w:type="numbering" w:customStyle="1" w:styleId="12142">
    <w:name w:val="リストなし1214"/>
    <w:next w:val="a4"/>
    <w:uiPriority w:val="99"/>
    <w:semiHidden/>
    <w:unhideWhenUsed/>
    <w:rsid w:val="000B3AA6"/>
  </w:style>
  <w:style w:type="table" w:customStyle="1" w:styleId="TableGrid12121">
    <w:name w:val="Table Grid12121"/>
    <w:basedOn w:val="a3"/>
    <w:next w:val="afff"/>
    <w:uiPriority w:val="39"/>
    <w:rsid w:val="000B3A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next w:val="afff"/>
    <w:rsid w:val="000B3AA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3"/>
    <w:next w:val="afff"/>
    <w:rsid w:val="000B3A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4"/>
    <w:semiHidden/>
    <w:rsid w:val="000B3AA6"/>
  </w:style>
  <w:style w:type="table" w:customStyle="1" w:styleId="32121">
    <w:name w:val="网格型32121"/>
    <w:basedOn w:val="a3"/>
    <w:next w:val="afff"/>
    <w:rsid w:val="000B3AA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3"/>
    <w:next w:val="afff"/>
    <w:rsid w:val="000B3AA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0B3AA6"/>
  </w:style>
  <w:style w:type="numbering" w:customStyle="1" w:styleId="NoList3214">
    <w:name w:val="No List3214"/>
    <w:next w:val="a4"/>
    <w:uiPriority w:val="99"/>
    <w:semiHidden/>
    <w:rsid w:val="000B3AA6"/>
  </w:style>
  <w:style w:type="table" w:customStyle="1" w:styleId="TableGrid42121">
    <w:name w:val="Table Grid42121"/>
    <w:basedOn w:val="a3"/>
    <w:next w:val="afff"/>
    <w:rsid w:val="000B3A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0B3AA6"/>
  </w:style>
  <w:style w:type="numbering" w:customStyle="1" w:styleId="13141">
    <w:name w:val="無清單1314"/>
    <w:next w:val="a4"/>
    <w:uiPriority w:val="99"/>
    <w:semiHidden/>
    <w:unhideWhenUsed/>
    <w:rsid w:val="000B3AA6"/>
  </w:style>
  <w:style w:type="numbering" w:customStyle="1" w:styleId="112140">
    <w:name w:val="無清單11214"/>
    <w:next w:val="a4"/>
    <w:uiPriority w:val="99"/>
    <w:semiHidden/>
    <w:unhideWhenUsed/>
    <w:rsid w:val="000B3AA6"/>
  </w:style>
  <w:style w:type="table" w:customStyle="1" w:styleId="121213">
    <w:name w:val="表格格線12121"/>
    <w:basedOn w:val="a3"/>
    <w:next w:val="afff"/>
    <w:rsid w:val="000B3A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0B3AA6"/>
  </w:style>
  <w:style w:type="numbering" w:customStyle="1" w:styleId="NoList12214">
    <w:name w:val="No List12214"/>
    <w:next w:val="a4"/>
    <w:uiPriority w:val="99"/>
    <w:semiHidden/>
    <w:unhideWhenUsed/>
    <w:rsid w:val="000B3AA6"/>
  </w:style>
  <w:style w:type="numbering" w:customStyle="1" w:styleId="112141">
    <w:name w:val="リストなし11214"/>
    <w:next w:val="a4"/>
    <w:uiPriority w:val="99"/>
    <w:semiHidden/>
    <w:unhideWhenUsed/>
    <w:rsid w:val="000B3AA6"/>
  </w:style>
  <w:style w:type="numbering" w:customStyle="1" w:styleId="112142">
    <w:name w:val="无列表11214"/>
    <w:next w:val="a4"/>
    <w:semiHidden/>
    <w:rsid w:val="000B3AA6"/>
  </w:style>
  <w:style w:type="numbering" w:customStyle="1" w:styleId="NoList21214">
    <w:name w:val="No List21214"/>
    <w:next w:val="a4"/>
    <w:semiHidden/>
    <w:rsid w:val="000B3AA6"/>
  </w:style>
  <w:style w:type="numbering" w:customStyle="1" w:styleId="NoList31214">
    <w:name w:val="No List31214"/>
    <w:next w:val="a4"/>
    <w:uiPriority w:val="99"/>
    <w:semiHidden/>
    <w:rsid w:val="000B3AA6"/>
  </w:style>
  <w:style w:type="numbering" w:customStyle="1" w:styleId="NoList111214">
    <w:name w:val="No List111214"/>
    <w:next w:val="a4"/>
    <w:uiPriority w:val="99"/>
    <w:semiHidden/>
    <w:unhideWhenUsed/>
    <w:rsid w:val="000B3AA6"/>
  </w:style>
  <w:style w:type="numbering" w:customStyle="1" w:styleId="122140">
    <w:name w:val="無清單12214"/>
    <w:next w:val="a4"/>
    <w:uiPriority w:val="99"/>
    <w:semiHidden/>
    <w:unhideWhenUsed/>
    <w:rsid w:val="000B3AA6"/>
  </w:style>
  <w:style w:type="numbering" w:customStyle="1" w:styleId="1112140">
    <w:name w:val="無清單111214"/>
    <w:next w:val="a4"/>
    <w:uiPriority w:val="99"/>
    <w:semiHidden/>
    <w:unhideWhenUsed/>
    <w:rsid w:val="000B3AA6"/>
  </w:style>
  <w:style w:type="table" w:customStyle="1" w:styleId="1316">
    <w:name w:val="网格型131"/>
    <w:basedOn w:val="a3"/>
    <w:next w:val="afff"/>
    <w:rsid w:val="000B3A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next w:val="afff"/>
    <w:uiPriority w:val="39"/>
    <w:rsid w:val="000B3AA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8">
    <w:name w:val="无列表33"/>
    <w:next w:val="a4"/>
    <w:uiPriority w:val="99"/>
    <w:semiHidden/>
    <w:unhideWhenUsed/>
    <w:rsid w:val="000B3AA6"/>
  </w:style>
  <w:style w:type="table" w:customStyle="1" w:styleId="2311">
    <w:name w:val="网格型231"/>
    <w:basedOn w:val="a3"/>
    <w:next w:val="afff"/>
    <w:rsid w:val="000B3A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0B3AA6"/>
  </w:style>
  <w:style w:type="numbering" w:customStyle="1" w:styleId="NoList11312">
    <w:name w:val="No List11312"/>
    <w:next w:val="a4"/>
    <w:uiPriority w:val="99"/>
    <w:semiHidden/>
    <w:unhideWhenUsed/>
    <w:rsid w:val="000B3AA6"/>
  </w:style>
  <w:style w:type="numbering" w:customStyle="1" w:styleId="NoList4113">
    <w:name w:val="No List4113"/>
    <w:next w:val="a4"/>
    <w:uiPriority w:val="99"/>
    <w:semiHidden/>
    <w:unhideWhenUsed/>
    <w:rsid w:val="000B3AA6"/>
  </w:style>
  <w:style w:type="table" w:customStyle="1" w:styleId="TableGrid11241">
    <w:name w:val="Table Grid11241"/>
    <w:basedOn w:val="a3"/>
    <w:next w:val="afff"/>
    <w:uiPriority w:val="39"/>
    <w:rsid w:val="000B3A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0">
    <w:name w:val="无列表2213"/>
    <w:next w:val="a4"/>
    <w:uiPriority w:val="99"/>
    <w:semiHidden/>
    <w:unhideWhenUsed/>
    <w:rsid w:val="000B3AA6"/>
  </w:style>
  <w:style w:type="numbering" w:customStyle="1" w:styleId="NoList121113">
    <w:name w:val="No List121113"/>
    <w:next w:val="a4"/>
    <w:uiPriority w:val="99"/>
    <w:semiHidden/>
    <w:unhideWhenUsed/>
    <w:rsid w:val="000B3AA6"/>
  </w:style>
  <w:style w:type="numbering" w:customStyle="1" w:styleId="1111130">
    <w:name w:val="リストなし111113"/>
    <w:next w:val="a4"/>
    <w:uiPriority w:val="99"/>
    <w:semiHidden/>
    <w:unhideWhenUsed/>
    <w:rsid w:val="000B3AA6"/>
  </w:style>
  <w:style w:type="numbering" w:customStyle="1" w:styleId="1111131">
    <w:name w:val="无列表111113"/>
    <w:next w:val="a4"/>
    <w:semiHidden/>
    <w:rsid w:val="000B3AA6"/>
  </w:style>
  <w:style w:type="numbering" w:customStyle="1" w:styleId="NoList211113">
    <w:name w:val="No List211113"/>
    <w:next w:val="a4"/>
    <w:semiHidden/>
    <w:rsid w:val="000B3AA6"/>
  </w:style>
  <w:style w:type="numbering" w:customStyle="1" w:styleId="NoList311113">
    <w:name w:val="No List311113"/>
    <w:next w:val="a4"/>
    <w:uiPriority w:val="99"/>
    <w:semiHidden/>
    <w:rsid w:val="000B3AA6"/>
  </w:style>
  <w:style w:type="numbering" w:customStyle="1" w:styleId="NoList1111113">
    <w:name w:val="No List1111113"/>
    <w:next w:val="a4"/>
    <w:uiPriority w:val="99"/>
    <w:semiHidden/>
    <w:unhideWhenUsed/>
    <w:rsid w:val="000B3AA6"/>
  </w:style>
  <w:style w:type="numbering" w:customStyle="1" w:styleId="1211130">
    <w:name w:val="無清單121113"/>
    <w:next w:val="a4"/>
    <w:uiPriority w:val="99"/>
    <w:semiHidden/>
    <w:unhideWhenUsed/>
    <w:rsid w:val="000B3AA6"/>
  </w:style>
  <w:style w:type="numbering" w:customStyle="1" w:styleId="11111130">
    <w:name w:val="無清單1111113"/>
    <w:next w:val="a4"/>
    <w:uiPriority w:val="99"/>
    <w:semiHidden/>
    <w:unhideWhenUsed/>
    <w:rsid w:val="000B3AA6"/>
  </w:style>
  <w:style w:type="numbering" w:customStyle="1" w:styleId="NoList13113">
    <w:name w:val="No List13113"/>
    <w:next w:val="a4"/>
    <w:uiPriority w:val="99"/>
    <w:semiHidden/>
    <w:unhideWhenUsed/>
    <w:rsid w:val="000B3AA6"/>
  </w:style>
  <w:style w:type="numbering" w:customStyle="1" w:styleId="121131">
    <w:name w:val="リストなし12113"/>
    <w:next w:val="a4"/>
    <w:uiPriority w:val="99"/>
    <w:semiHidden/>
    <w:unhideWhenUsed/>
    <w:rsid w:val="000B3AA6"/>
  </w:style>
  <w:style w:type="numbering" w:customStyle="1" w:styleId="121132">
    <w:name w:val="无列表12113"/>
    <w:next w:val="a4"/>
    <w:semiHidden/>
    <w:rsid w:val="000B3AA6"/>
  </w:style>
  <w:style w:type="numbering" w:customStyle="1" w:styleId="NoList22113">
    <w:name w:val="No List22113"/>
    <w:next w:val="a4"/>
    <w:semiHidden/>
    <w:rsid w:val="000B3AA6"/>
  </w:style>
  <w:style w:type="numbering" w:customStyle="1" w:styleId="NoList32113">
    <w:name w:val="No List32113"/>
    <w:next w:val="a4"/>
    <w:uiPriority w:val="99"/>
    <w:semiHidden/>
    <w:rsid w:val="000B3AA6"/>
  </w:style>
  <w:style w:type="numbering" w:customStyle="1" w:styleId="NoList112113">
    <w:name w:val="No List112113"/>
    <w:next w:val="a4"/>
    <w:uiPriority w:val="99"/>
    <w:semiHidden/>
    <w:unhideWhenUsed/>
    <w:rsid w:val="000B3AA6"/>
  </w:style>
  <w:style w:type="numbering" w:customStyle="1" w:styleId="13113">
    <w:name w:val="無清單13113"/>
    <w:next w:val="a4"/>
    <w:uiPriority w:val="99"/>
    <w:semiHidden/>
    <w:unhideWhenUsed/>
    <w:rsid w:val="000B3AA6"/>
  </w:style>
  <w:style w:type="numbering" w:customStyle="1" w:styleId="112113">
    <w:name w:val="無清單112113"/>
    <w:next w:val="a4"/>
    <w:uiPriority w:val="99"/>
    <w:semiHidden/>
    <w:unhideWhenUsed/>
    <w:rsid w:val="000B3AA6"/>
  </w:style>
  <w:style w:type="numbering" w:customStyle="1" w:styleId="21113">
    <w:name w:val="无列表21113"/>
    <w:next w:val="a4"/>
    <w:uiPriority w:val="99"/>
    <w:semiHidden/>
    <w:unhideWhenUsed/>
    <w:rsid w:val="000B3AA6"/>
  </w:style>
  <w:style w:type="numbering" w:customStyle="1" w:styleId="NoList122113">
    <w:name w:val="No List122113"/>
    <w:next w:val="a4"/>
    <w:uiPriority w:val="99"/>
    <w:semiHidden/>
    <w:unhideWhenUsed/>
    <w:rsid w:val="000B3AA6"/>
  </w:style>
  <w:style w:type="numbering" w:customStyle="1" w:styleId="1121130">
    <w:name w:val="リストなし112113"/>
    <w:next w:val="a4"/>
    <w:uiPriority w:val="99"/>
    <w:semiHidden/>
    <w:unhideWhenUsed/>
    <w:rsid w:val="000B3AA6"/>
  </w:style>
  <w:style w:type="numbering" w:customStyle="1" w:styleId="1121131">
    <w:name w:val="无列表112113"/>
    <w:next w:val="a4"/>
    <w:semiHidden/>
    <w:rsid w:val="000B3AA6"/>
  </w:style>
  <w:style w:type="numbering" w:customStyle="1" w:styleId="NoList212113">
    <w:name w:val="No List212113"/>
    <w:next w:val="a4"/>
    <w:semiHidden/>
    <w:rsid w:val="000B3AA6"/>
  </w:style>
  <w:style w:type="numbering" w:customStyle="1" w:styleId="NoList312113">
    <w:name w:val="No List312113"/>
    <w:next w:val="a4"/>
    <w:uiPriority w:val="99"/>
    <w:semiHidden/>
    <w:rsid w:val="000B3AA6"/>
  </w:style>
  <w:style w:type="numbering" w:customStyle="1" w:styleId="NoList1112113">
    <w:name w:val="No List1112113"/>
    <w:next w:val="a4"/>
    <w:uiPriority w:val="99"/>
    <w:semiHidden/>
    <w:unhideWhenUsed/>
    <w:rsid w:val="000B3AA6"/>
  </w:style>
  <w:style w:type="numbering" w:customStyle="1" w:styleId="1221130">
    <w:name w:val="無清單122113"/>
    <w:next w:val="a4"/>
    <w:uiPriority w:val="99"/>
    <w:semiHidden/>
    <w:unhideWhenUsed/>
    <w:rsid w:val="000B3AA6"/>
  </w:style>
  <w:style w:type="numbering" w:customStyle="1" w:styleId="1112113">
    <w:name w:val="無清單1112113"/>
    <w:next w:val="a4"/>
    <w:uiPriority w:val="99"/>
    <w:semiHidden/>
    <w:unhideWhenUsed/>
    <w:rsid w:val="000B3AA6"/>
  </w:style>
  <w:style w:type="numbering" w:customStyle="1" w:styleId="NoList5112">
    <w:name w:val="No List5112"/>
    <w:next w:val="a4"/>
    <w:uiPriority w:val="99"/>
    <w:semiHidden/>
    <w:unhideWhenUsed/>
    <w:rsid w:val="000B3AA6"/>
  </w:style>
  <w:style w:type="numbering" w:customStyle="1" w:styleId="NoList612">
    <w:name w:val="No List612"/>
    <w:next w:val="a4"/>
    <w:uiPriority w:val="99"/>
    <w:semiHidden/>
    <w:unhideWhenUsed/>
    <w:rsid w:val="000B3AA6"/>
  </w:style>
  <w:style w:type="numbering" w:customStyle="1" w:styleId="NoList1412">
    <w:name w:val="No List1412"/>
    <w:next w:val="a4"/>
    <w:uiPriority w:val="99"/>
    <w:semiHidden/>
    <w:unhideWhenUsed/>
    <w:rsid w:val="000B3AA6"/>
  </w:style>
  <w:style w:type="numbering" w:customStyle="1" w:styleId="13122">
    <w:name w:val="リストなし1312"/>
    <w:next w:val="a4"/>
    <w:uiPriority w:val="99"/>
    <w:semiHidden/>
    <w:unhideWhenUsed/>
    <w:rsid w:val="000B3AA6"/>
  </w:style>
  <w:style w:type="numbering" w:customStyle="1" w:styleId="NoList2312">
    <w:name w:val="No List2312"/>
    <w:next w:val="a4"/>
    <w:semiHidden/>
    <w:rsid w:val="000B3AA6"/>
  </w:style>
  <w:style w:type="numbering" w:customStyle="1" w:styleId="NoList3312">
    <w:name w:val="No List3312"/>
    <w:next w:val="a4"/>
    <w:uiPriority w:val="99"/>
    <w:semiHidden/>
    <w:rsid w:val="000B3AA6"/>
  </w:style>
  <w:style w:type="numbering" w:customStyle="1" w:styleId="NoList1142">
    <w:name w:val="No List1142"/>
    <w:next w:val="a4"/>
    <w:uiPriority w:val="99"/>
    <w:semiHidden/>
    <w:unhideWhenUsed/>
    <w:rsid w:val="000B3AA6"/>
  </w:style>
  <w:style w:type="numbering" w:customStyle="1" w:styleId="14120">
    <w:name w:val="無清單1412"/>
    <w:next w:val="a4"/>
    <w:uiPriority w:val="99"/>
    <w:semiHidden/>
    <w:unhideWhenUsed/>
    <w:rsid w:val="000B3AA6"/>
  </w:style>
  <w:style w:type="numbering" w:customStyle="1" w:styleId="113120">
    <w:name w:val="無清單11312"/>
    <w:next w:val="a4"/>
    <w:uiPriority w:val="99"/>
    <w:semiHidden/>
    <w:unhideWhenUsed/>
    <w:rsid w:val="000B3AA6"/>
  </w:style>
  <w:style w:type="numbering" w:customStyle="1" w:styleId="NoList422">
    <w:name w:val="No List422"/>
    <w:next w:val="a4"/>
    <w:uiPriority w:val="99"/>
    <w:semiHidden/>
    <w:unhideWhenUsed/>
    <w:rsid w:val="000B3AA6"/>
  </w:style>
  <w:style w:type="numbering" w:customStyle="1" w:styleId="NoList12312">
    <w:name w:val="No List12312"/>
    <w:next w:val="a4"/>
    <w:uiPriority w:val="99"/>
    <w:semiHidden/>
    <w:unhideWhenUsed/>
    <w:rsid w:val="000B3AA6"/>
  </w:style>
  <w:style w:type="numbering" w:customStyle="1" w:styleId="113121">
    <w:name w:val="リストなし11312"/>
    <w:next w:val="a4"/>
    <w:uiPriority w:val="99"/>
    <w:semiHidden/>
    <w:unhideWhenUsed/>
    <w:rsid w:val="000B3AA6"/>
  </w:style>
  <w:style w:type="numbering" w:customStyle="1" w:styleId="113122">
    <w:name w:val="无列表11312"/>
    <w:next w:val="a4"/>
    <w:semiHidden/>
    <w:rsid w:val="000B3AA6"/>
  </w:style>
  <w:style w:type="numbering" w:customStyle="1" w:styleId="NoList21312">
    <w:name w:val="No List21312"/>
    <w:next w:val="a4"/>
    <w:semiHidden/>
    <w:rsid w:val="000B3AA6"/>
  </w:style>
  <w:style w:type="numbering" w:customStyle="1" w:styleId="NoList31312">
    <w:name w:val="No List31312"/>
    <w:next w:val="a4"/>
    <w:uiPriority w:val="99"/>
    <w:semiHidden/>
    <w:rsid w:val="000B3AA6"/>
  </w:style>
  <w:style w:type="numbering" w:customStyle="1" w:styleId="NoList111312">
    <w:name w:val="No List111312"/>
    <w:next w:val="a4"/>
    <w:uiPriority w:val="99"/>
    <w:semiHidden/>
    <w:unhideWhenUsed/>
    <w:rsid w:val="000B3AA6"/>
  </w:style>
  <w:style w:type="numbering" w:customStyle="1" w:styleId="123120">
    <w:name w:val="無清單12312"/>
    <w:next w:val="a4"/>
    <w:uiPriority w:val="99"/>
    <w:semiHidden/>
    <w:unhideWhenUsed/>
    <w:rsid w:val="000B3AA6"/>
  </w:style>
  <w:style w:type="numbering" w:customStyle="1" w:styleId="1113120">
    <w:name w:val="無清單111312"/>
    <w:next w:val="a4"/>
    <w:uiPriority w:val="99"/>
    <w:semiHidden/>
    <w:unhideWhenUsed/>
    <w:rsid w:val="000B3AA6"/>
  </w:style>
  <w:style w:type="numbering" w:customStyle="1" w:styleId="NoList12122">
    <w:name w:val="No List12122"/>
    <w:next w:val="a4"/>
    <w:uiPriority w:val="99"/>
    <w:semiHidden/>
    <w:unhideWhenUsed/>
    <w:rsid w:val="000B3AA6"/>
  </w:style>
  <w:style w:type="numbering" w:customStyle="1" w:styleId="111222">
    <w:name w:val="リストなし11122"/>
    <w:next w:val="a4"/>
    <w:uiPriority w:val="99"/>
    <w:semiHidden/>
    <w:unhideWhenUsed/>
    <w:rsid w:val="000B3AA6"/>
  </w:style>
  <w:style w:type="numbering" w:customStyle="1" w:styleId="111223">
    <w:name w:val="无列表11122"/>
    <w:next w:val="a4"/>
    <w:semiHidden/>
    <w:rsid w:val="000B3AA6"/>
  </w:style>
  <w:style w:type="numbering" w:customStyle="1" w:styleId="NoList21122">
    <w:name w:val="No List21122"/>
    <w:next w:val="a4"/>
    <w:semiHidden/>
    <w:rsid w:val="000B3AA6"/>
  </w:style>
  <w:style w:type="numbering" w:customStyle="1" w:styleId="NoList31122">
    <w:name w:val="No List31122"/>
    <w:next w:val="a4"/>
    <w:uiPriority w:val="99"/>
    <w:semiHidden/>
    <w:rsid w:val="000B3AA6"/>
  </w:style>
  <w:style w:type="numbering" w:customStyle="1" w:styleId="NoList111122">
    <w:name w:val="No List111122"/>
    <w:next w:val="a4"/>
    <w:uiPriority w:val="99"/>
    <w:semiHidden/>
    <w:unhideWhenUsed/>
    <w:rsid w:val="000B3AA6"/>
  </w:style>
  <w:style w:type="numbering" w:customStyle="1" w:styleId="121220">
    <w:name w:val="無清單12122"/>
    <w:next w:val="a4"/>
    <w:uiPriority w:val="99"/>
    <w:semiHidden/>
    <w:unhideWhenUsed/>
    <w:rsid w:val="000B3AA6"/>
  </w:style>
  <w:style w:type="numbering" w:customStyle="1" w:styleId="1111220">
    <w:name w:val="無清單111122"/>
    <w:next w:val="a4"/>
    <w:uiPriority w:val="99"/>
    <w:semiHidden/>
    <w:unhideWhenUsed/>
    <w:rsid w:val="000B3AA6"/>
  </w:style>
  <w:style w:type="numbering" w:customStyle="1" w:styleId="NoList522">
    <w:name w:val="No List522"/>
    <w:next w:val="a4"/>
    <w:uiPriority w:val="99"/>
    <w:semiHidden/>
    <w:unhideWhenUsed/>
    <w:rsid w:val="000B3AA6"/>
  </w:style>
  <w:style w:type="numbering" w:customStyle="1" w:styleId="NoList1322">
    <w:name w:val="No List1322"/>
    <w:next w:val="a4"/>
    <w:uiPriority w:val="99"/>
    <w:semiHidden/>
    <w:unhideWhenUsed/>
    <w:rsid w:val="000B3AA6"/>
  </w:style>
  <w:style w:type="numbering" w:customStyle="1" w:styleId="12223">
    <w:name w:val="リストなし1222"/>
    <w:next w:val="a4"/>
    <w:uiPriority w:val="99"/>
    <w:semiHidden/>
    <w:unhideWhenUsed/>
    <w:rsid w:val="000B3AA6"/>
  </w:style>
  <w:style w:type="numbering" w:customStyle="1" w:styleId="12232">
    <w:name w:val="无列表1223"/>
    <w:next w:val="a4"/>
    <w:semiHidden/>
    <w:rsid w:val="000B3AA6"/>
  </w:style>
  <w:style w:type="numbering" w:customStyle="1" w:styleId="NoList2222">
    <w:name w:val="No List2222"/>
    <w:next w:val="a4"/>
    <w:semiHidden/>
    <w:rsid w:val="000B3AA6"/>
  </w:style>
  <w:style w:type="numbering" w:customStyle="1" w:styleId="NoList3222">
    <w:name w:val="No List3222"/>
    <w:next w:val="a4"/>
    <w:uiPriority w:val="99"/>
    <w:semiHidden/>
    <w:rsid w:val="000B3AA6"/>
  </w:style>
  <w:style w:type="numbering" w:customStyle="1" w:styleId="NoList11222">
    <w:name w:val="No List11222"/>
    <w:next w:val="a4"/>
    <w:uiPriority w:val="99"/>
    <w:semiHidden/>
    <w:unhideWhenUsed/>
    <w:rsid w:val="000B3AA6"/>
  </w:style>
  <w:style w:type="numbering" w:customStyle="1" w:styleId="13220">
    <w:name w:val="無清單1322"/>
    <w:next w:val="a4"/>
    <w:uiPriority w:val="99"/>
    <w:semiHidden/>
    <w:unhideWhenUsed/>
    <w:rsid w:val="000B3AA6"/>
  </w:style>
  <w:style w:type="numbering" w:customStyle="1" w:styleId="112220">
    <w:name w:val="無清單11222"/>
    <w:next w:val="a4"/>
    <w:uiPriority w:val="99"/>
    <w:semiHidden/>
    <w:unhideWhenUsed/>
    <w:rsid w:val="000B3AA6"/>
  </w:style>
  <w:style w:type="numbering" w:customStyle="1" w:styleId="2122">
    <w:name w:val="无列表2122"/>
    <w:next w:val="a4"/>
    <w:uiPriority w:val="99"/>
    <w:semiHidden/>
    <w:unhideWhenUsed/>
    <w:rsid w:val="000B3AA6"/>
  </w:style>
  <w:style w:type="numbering" w:customStyle="1" w:styleId="NoList111222">
    <w:name w:val="No List111222"/>
    <w:next w:val="a4"/>
    <w:uiPriority w:val="99"/>
    <w:semiHidden/>
    <w:unhideWhenUsed/>
    <w:rsid w:val="000B3AA6"/>
  </w:style>
  <w:style w:type="numbering" w:customStyle="1" w:styleId="NoList152">
    <w:name w:val="No List152"/>
    <w:next w:val="a4"/>
    <w:uiPriority w:val="99"/>
    <w:semiHidden/>
    <w:unhideWhenUsed/>
    <w:rsid w:val="000B3AA6"/>
  </w:style>
  <w:style w:type="numbering" w:customStyle="1" w:styleId="1421">
    <w:name w:val="リストなし142"/>
    <w:next w:val="a4"/>
    <w:uiPriority w:val="99"/>
    <w:semiHidden/>
    <w:unhideWhenUsed/>
    <w:rsid w:val="000B3AA6"/>
  </w:style>
  <w:style w:type="table" w:customStyle="1" w:styleId="Tabellengitternetz1421">
    <w:name w:val="Tabellengitternetz142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3"/>
    <w:next w:val="afff"/>
    <w:rsid w:val="000B3AA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3"/>
    <w:next w:val="afff"/>
    <w:rsid w:val="000B3A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0B3AA6"/>
  </w:style>
  <w:style w:type="table" w:customStyle="1" w:styleId="3421">
    <w:name w:val="网格型3421"/>
    <w:basedOn w:val="a3"/>
    <w:next w:val="afff"/>
    <w:rsid w:val="000B3AA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3"/>
    <w:next w:val="afff"/>
    <w:rsid w:val="000B3AA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0B3AA6"/>
  </w:style>
  <w:style w:type="numbering" w:customStyle="1" w:styleId="NoList342">
    <w:name w:val="No List342"/>
    <w:next w:val="a4"/>
    <w:uiPriority w:val="99"/>
    <w:semiHidden/>
    <w:rsid w:val="000B3AA6"/>
  </w:style>
  <w:style w:type="table" w:customStyle="1" w:styleId="TableGrid4421">
    <w:name w:val="Table Grid4421"/>
    <w:basedOn w:val="a3"/>
    <w:next w:val="afff"/>
    <w:rsid w:val="000B3A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0B3AA6"/>
  </w:style>
  <w:style w:type="numbering" w:customStyle="1" w:styleId="1520">
    <w:name w:val="無清單152"/>
    <w:next w:val="a4"/>
    <w:uiPriority w:val="99"/>
    <w:semiHidden/>
    <w:unhideWhenUsed/>
    <w:rsid w:val="000B3AA6"/>
  </w:style>
  <w:style w:type="numbering" w:customStyle="1" w:styleId="11420">
    <w:name w:val="無清單1142"/>
    <w:next w:val="a4"/>
    <w:uiPriority w:val="99"/>
    <w:semiHidden/>
    <w:unhideWhenUsed/>
    <w:rsid w:val="000B3AA6"/>
  </w:style>
  <w:style w:type="table" w:customStyle="1" w:styleId="14210">
    <w:name w:val="表格格線1421"/>
    <w:basedOn w:val="a3"/>
    <w:next w:val="afff"/>
    <w:rsid w:val="000B3A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0B3AA6"/>
  </w:style>
  <w:style w:type="table" w:customStyle="1" w:styleId="TableGrid5221">
    <w:name w:val="Table Grid5221"/>
    <w:basedOn w:val="a3"/>
    <w:next w:val="afff"/>
    <w:rsid w:val="000B3A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0B3AA6"/>
  </w:style>
  <w:style w:type="numbering" w:customStyle="1" w:styleId="11421">
    <w:name w:val="リストなし1142"/>
    <w:next w:val="a4"/>
    <w:uiPriority w:val="99"/>
    <w:semiHidden/>
    <w:unhideWhenUsed/>
    <w:rsid w:val="000B3AA6"/>
  </w:style>
  <w:style w:type="table" w:customStyle="1" w:styleId="TableGrid11321">
    <w:name w:val="Table Grid11321"/>
    <w:basedOn w:val="a3"/>
    <w:next w:val="afff"/>
    <w:uiPriority w:val="39"/>
    <w:rsid w:val="000B3A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3"/>
    <w:next w:val="afff"/>
    <w:rsid w:val="000B3AA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3"/>
    <w:next w:val="afff"/>
    <w:rsid w:val="000B3A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0B3AA6"/>
  </w:style>
  <w:style w:type="table" w:customStyle="1" w:styleId="31221">
    <w:name w:val="网格型31221"/>
    <w:basedOn w:val="a3"/>
    <w:next w:val="afff"/>
    <w:rsid w:val="000B3AA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3"/>
    <w:next w:val="afff"/>
    <w:rsid w:val="000B3AA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0B3AA6"/>
  </w:style>
  <w:style w:type="numbering" w:customStyle="1" w:styleId="NoList3142">
    <w:name w:val="No List3142"/>
    <w:next w:val="a4"/>
    <w:uiPriority w:val="99"/>
    <w:semiHidden/>
    <w:rsid w:val="000B3AA6"/>
  </w:style>
  <w:style w:type="table" w:customStyle="1" w:styleId="TableGrid41221">
    <w:name w:val="Table Grid41221"/>
    <w:basedOn w:val="a3"/>
    <w:next w:val="afff"/>
    <w:rsid w:val="000B3A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0B3AA6"/>
  </w:style>
  <w:style w:type="numbering" w:customStyle="1" w:styleId="12420">
    <w:name w:val="無清單1242"/>
    <w:next w:val="a4"/>
    <w:uiPriority w:val="99"/>
    <w:semiHidden/>
    <w:unhideWhenUsed/>
    <w:rsid w:val="000B3AA6"/>
  </w:style>
  <w:style w:type="numbering" w:customStyle="1" w:styleId="111420">
    <w:name w:val="無清單11142"/>
    <w:next w:val="a4"/>
    <w:uiPriority w:val="99"/>
    <w:semiHidden/>
    <w:unhideWhenUsed/>
    <w:rsid w:val="000B3AA6"/>
  </w:style>
  <w:style w:type="table" w:customStyle="1" w:styleId="112213">
    <w:name w:val="表格格線11221"/>
    <w:basedOn w:val="a3"/>
    <w:next w:val="afff"/>
    <w:rsid w:val="000B3A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
    <w:name w:val="无列表232"/>
    <w:next w:val="a4"/>
    <w:uiPriority w:val="99"/>
    <w:semiHidden/>
    <w:unhideWhenUsed/>
    <w:rsid w:val="000B3AA6"/>
  </w:style>
  <w:style w:type="numbering" w:customStyle="1" w:styleId="NoList12132">
    <w:name w:val="No List12132"/>
    <w:next w:val="a4"/>
    <w:uiPriority w:val="99"/>
    <w:semiHidden/>
    <w:unhideWhenUsed/>
    <w:rsid w:val="000B3AA6"/>
  </w:style>
  <w:style w:type="numbering" w:customStyle="1" w:styleId="111321">
    <w:name w:val="リストなし11132"/>
    <w:next w:val="a4"/>
    <w:uiPriority w:val="99"/>
    <w:semiHidden/>
    <w:unhideWhenUsed/>
    <w:rsid w:val="000B3AA6"/>
  </w:style>
  <w:style w:type="numbering" w:customStyle="1" w:styleId="111322">
    <w:name w:val="无列表11132"/>
    <w:next w:val="a4"/>
    <w:semiHidden/>
    <w:rsid w:val="000B3AA6"/>
  </w:style>
  <w:style w:type="numbering" w:customStyle="1" w:styleId="NoList21132">
    <w:name w:val="No List21132"/>
    <w:next w:val="a4"/>
    <w:semiHidden/>
    <w:rsid w:val="000B3AA6"/>
  </w:style>
  <w:style w:type="numbering" w:customStyle="1" w:styleId="NoList31132">
    <w:name w:val="No List31132"/>
    <w:next w:val="a4"/>
    <w:uiPriority w:val="99"/>
    <w:semiHidden/>
    <w:rsid w:val="000B3AA6"/>
  </w:style>
  <w:style w:type="numbering" w:customStyle="1" w:styleId="NoList111132">
    <w:name w:val="No List111132"/>
    <w:next w:val="a4"/>
    <w:uiPriority w:val="99"/>
    <w:semiHidden/>
    <w:unhideWhenUsed/>
    <w:rsid w:val="000B3AA6"/>
  </w:style>
  <w:style w:type="numbering" w:customStyle="1" w:styleId="121320">
    <w:name w:val="無清單12132"/>
    <w:next w:val="a4"/>
    <w:uiPriority w:val="99"/>
    <w:semiHidden/>
    <w:unhideWhenUsed/>
    <w:rsid w:val="000B3AA6"/>
  </w:style>
  <w:style w:type="numbering" w:customStyle="1" w:styleId="1111320">
    <w:name w:val="無清單111132"/>
    <w:next w:val="a4"/>
    <w:uiPriority w:val="99"/>
    <w:semiHidden/>
    <w:unhideWhenUsed/>
    <w:rsid w:val="000B3AA6"/>
  </w:style>
  <w:style w:type="numbering" w:customStyle="1" w:styleId="NoList532">
    <w:name w:val="No List532"/>
    <w:next w:val="a4"/>
    <w:uiPriority w:val="99"/>
    <w:semiHidden/>
    <w:unhideWhenUsed/>
    <w:rsid w:val="000B3AA6"/>
  </w:style>
  <w:style w:type="table" w:customStyle="1" w:styleId="TableGrid6221">
    <w:name w:val="Table Grid6221"/>
    <w:basedOn w:val="a3"/>
    <w:next w:val="afff"/>
    <w:rsid w:val="000B3A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0B3AA6"/>
  </w:style>
  <w:style w:type="numbering" w:customStyle="1" w:styleId="12321">
    <w:name w:val="リストなし1232"/>
    <w:next w:val="a4"/>
    <w:uiPriority w:val="99"/>
    <w:semiHidden/>
    <w:unhideWhenUsed/>
    <w:rsid w:val="000B3AA6"/>
  </w:style>
  <w:style w:type="table" w:customStyle="1" w:styleId="TableGrid12221">
    <w:name w:val="Table Grid12221"/>
    <w:basedOn w:val="a3"/>
    <w:next w:val="afff"/>
    <w:uiPriority w:val="39"/>
    <w:rsid w:val="000B3A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next w:val="afff"/>
    <w:rsid w:val="000B3AA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3"/>
    <w:next w:val="afff"/>
    <w:rsid w:val="000B3A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0B3AA6"/>
  </w:style>
  <w:style w:type="table" w:customStyle="1" w:styleId="32221">
    <w:name w:val="网格型32221"/>
    <w:basedOn w:val="a3"/>
    <w:next w:val="afff"/>
    <w:rsid w:val="000B3AA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3"/>
    <w:next w:val="afff"/>
    <w:rsid w:val="000B3AA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0B3AA6"/>
  </w:style>
  <w:style w:type="numbering" w:customStyle="1" w:styleId="NoList3232">
    <w:name w:val="No List3232"/>
    <w:next w:val="a4"/>
    <w:uiPriority w:val="99"/>
    <w:semiHidden/>
    <w:rsid w:val="000B3AA6"/>
  </w:style>
  <w:style w:type="table" w:customStyle="1" w:styleId="TableGrid42221">
    <w:name w:val="Table Grid42221"/>
    <w:basedOn w:val="a3"/>
    <w:next w:val="afff"/>
    <w:rsid w:val="000B3A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0B3AA6"/>
  </w:style>
  <w:style w:type="numbering" w:customStyle="1" w:styleId="13320">
    <w:name w:val="無清單1332"/>
    <w:next w:val="a4"/>
    <w:uiPriority w:val="99"/>
    <w:semiHidden/>
    <w:unhideWhenUsed/>
    <w:rsid w:val="000B3AA6"/>
  </w:style>
  <w:style w:type="numbering" w:customStyle="1" w:styleId="112320">
    <w:name w:val="無清單11232"/>
    <w:next w:val="a4"/>
    <w:uiPriority w:val="99"/>
    <w:semiHidden/>
    <w:unhideWhenUsed/>
    <w:rsid w:val="000B3AA6"/>
  </w:style>
  <w:style w:type="table" w:customStyle="1" w:styleId="122210">
    <w:name w:val="表格格線12221"/>
    <w:basedOn w:val="a3"/>
    <w:next w:val="afff"/>
    <w:rsid w:val="000B3A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0B3AA6"/>
  </w:style>
  <w:style w:type="numbering" w:customStyle="1" w:styleId="NoList12222">
    <w:name w:val="No List12222"/>
    <w:next w:val="a4"/>
    <w:uiPriority w:val="99"/>
    <w:semiHidden/>
    <w:unhideWhenUsed/>
    <w:rsid w:val="000B3AA6"/>
  </w:style>
  <w:style w:type="numbering" w:customStyle="1" w:styleId="112221">
    <w:name w:val="リストなし11222"/>
    <w:next w:val="a4"/>
    <w:uiPriority w:val="99"/>
    <w:semiHidden/>
    <w:unhideWhenUsed/>
    <w:rsid w:val="000B3AA6"/>
  </w:style>
  <w:style w:type="numbering" w:customStyle="1" w:styleId="112222">
    <w:name w:val="无列表11222"/>
    <w:next w:val="a4"/>
    <w:semiHidden/>
    <w:rsid w:val="000B3AA6"/>
  </w:style>
  <w:style w:type="numbering" w:customStyle="1" w:styleId="NoList21222">
    <w:name w:val="No List21222"/>
    <w:next w:val="a4"/>
    <w:semiHidden/>
    <w:rsid w:val="000B3AA6"/>
  </w:style>
  <w:style w:type="numbering" w:customStyle="1" w:styleId="NoList31222">
    <w:name w:val="No List31222"/>
    <w:next w:val="a4"/>
    <w:uiPriority w:val="99"/>
    <w:semiHidden/>
    <w:rsid w:val="000B3AA6"/>
  </w:style>
  <w:style w:type="numbering" w:customStyle="1" w:styleId="NoList111232">
    <w:name w:val="No List111232"/>
    <w:next w:val="a4"/>
    <w:uiPriority w:val="99"/>
    <w:semiHidden/>
    <w:unhideWhenUsed/>
    <w:rsid w:val="000B3AA6"/>
  </w:style>
  <w:style w:type="numbering" w:customStyle="1" w:styleId="122220">
    <w:name w:val="無清單12222"/>
    <w:next w:val="a4"/>
    <w:uiPriority w:val="99"/>
    <w:semiHidden/>
    <w:unhideWhenUsed/>
    <w:rsid w:val="000B3AA6"/>
  </w:style>
  <w:style w:type="numbering" w:customStyle="1" w:styleId="1112220">
    <w:name w:val="無清單111222"/>
    <w:next w:val="a4"/>
    <w:uiPriority w:val="99"/>
    <w:semiHidden/>
    <w:unhideWhenUsed/>
    <w:rsid w:val="000B3AA6"/>
  </w:style>
  <w:style w:type="numbering" w:customStyle="1" w:styleId="NoList162">
    <w:name w:val="No List162"/>
    <w:next w:val="a4"/>
    <w:uiPriority w:val="99"/>
    <w:semiHidden/>
    <w:unhideWhenUsed/>
    <w:rsid w:val="000B3AA6"/>
  </w:style>
  <w:style w:type="numbering" w:customStyle="1" w:styleId="1521">
    <w:name w:val="リストなし152"/>
    <w:next w:val="a4"/>
    <w:uiPriority w:val="99"/>
    <w:semiHidden/>
    <w:unhideWhenUsed/>
    <w:rsid w:val="000B3AA6"/>
  </w:style>
  <w:style w:type="table" w:customStyle="1" w:styleId="Tabellengitternetz1521">
    <w:name w:val="Tabellengitternetz152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3"/>
    <w:next w:val="afff"/>
    <w:rsid w:val="000B3A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8832106">
      <w:bodyDiv w:val="1"/>
      <w:marLeft w:val="0"/>
      <w:marRight w:val="0"/>
      <w:marTop w:val="0"/>
      <w:marBottom w:val="0"/>
      <w:divBdr>
        <w:top w:val="none" w:sz="0" w:space="0" w:color="auto"/>
        <w:left w:val="none" w:sz="0" w:space="0" w:color="auto"/>
        <w:bottom w:val="none" w:sz="0" w:space="0" w:color="auto"/>
        <w:right w:val="none" w:sz="0" w:space="0" w:color="auto"/>
      </w:divBdr>
    </w:div>
    <w:div w:id="661738294">
      <w:bodyDiv w:val="1"/>
      <w:marLeft w:val="0"/>
      <w:marRight w:val="0"/>
      <w:marTop w:val="0"/>
      <w:marBottom w:val="0"/>
      <w:divBdr>
        <w:top w:val="none" w:sz="0" w:space="0" w:color="auto"/>
        <w:left w:val="none" w:sz="0" w:space="0" w:color="auto"/>
        <w:bottom w:val="none" w:sz="0" w:space="0" w:color="auto"/>
        <w:right w:val="none" w:sz="0" w:space="0" w:color="auto"/>
      </w:divBdr>
    </w:div>
    <w:div w:id="705758323">
      <w:bodyDiv w:val="1"/>
      <w:marLeft w:val="0"/>
      <w:marRight w:val="0"/>
      <w:marTop w:val="0"/>
      <w:marBottom w:val="0"/>
      <w:divBdr>
        <w:top w:val="none" w:sz="0" w:space="0" w:color="auto"/>
        <w:left w:val="none" w:sz="0" w:space="0" w:color="auto"/>
        <w:bottom w:val="none" w:sz="0" w:space="0" w:color="auto"/>
        <w:right w:val="none" w:sz="0" w:space="0" w:color="auto"/>
      </w:divBdr>
    </w:div>
    <w:div w:id="1615864396">
      <w:bodyDiv w:val="1"/>
      <w:marLeft w:val="0"/>
      <w:marRight w:val="0"/>
      <w:marTop w:val="0"/>
      <w:marBottom w:val="0"/>
      <w:divBdr>
        <w:top w:val="none" w:sz="0" w:space="0" w:color="auto"/>
        <w:left w:val="none" w:sz="0" w:space="0" w:color="auto"/>
        <w:bottom w:val="none" w:sz="0" w:space="0" w:color="auto"/>
        <w:right w:val="none" w:sz="0" w:space="0" w:color="auto"/>
      </w:divBdr>
    </w:div>
    <w:div w:id="18366500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23398;&#20064;&#24635;&#32467;\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EA6D57-73CA-40C4-A6F2-007ED6AEC957}">
  <ds:schemaRefs/>
</ds:datastoreItem>
</file>

<file path=customXml/itemProps2.xml><?xml version="1.0" encoding="utf-8"?>
<ds:datastoreItem xmlns:ds="http://schemas.openxmlformats.org/officeDocument/2006/customXml" ds:itemID="{FF5A8E97-AE74-4121-947C-8D3F81E9B3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Template>
  <TotalTime>1</TotalTime>
  <Pages>6</Pages>
  <Words>1571</Words>
  <Characters>8961</Characters>
  <Application>Microsoft Office Word</Application>
  <DocSecurity>0</DocSecurity>
  <Lines>74</Lines>
  <Paragraphs>21</Paragraphs>
  <ScaleCrop>false</ScaleCrop>
  <Company>3GPP Support Team</Company>
  <LinksUpToDate>false</LinksUpToDate>
  <CharactersWithSpaces>10511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Huawei</cp:lastModifiedBy>
  <cp:revision>4</cp:revision>
  <cp:lastPrinted>1900-01-01T06:00:00Z</cp:lastPrinted>
  <dcterms:created xsi:type="dcterms:W3CDTF">2024-02-28T02:01:00Z</dcterms:created>
  <dcterms:modified xsi:type="dcterms:W3CDTF">2024-02-29T22:07:00Z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(3)y3fbwUs0Dk9rdXuaROEZKHafVuGK6zhrBaxLpUI1hkhAPvlA5xTdQdkzK5q1UIULWplUOpdr
GM7Bo+0ho9D+ime+KBRFrw9mb5COe0MrMyFu3etDrdgHG0IygDQZxLVE8KtUwb0diwmFlHMr
tVfnbebHf3fmRbXXdLYUdmim8cB27RhZW6PCLNVWP3XbrJYe+9xwz4MQzLMTauYMQcxSRNEe
Ozzv5RvnlQgT3XrETu</vt:lpwstr>
  </property>
  <property fmtid="{D5CDD505-2E9C-101B-9397-08002B2CF9AE}" pid="22" name="_2015_ms_pID_7253431">
    <vt:lpwstr>iFr1wdgJcEFD6HxMPvcgaL/m9nPCWXWhFgtRGykr5l0MZ9v+FeigJh
0TDHUgkthQGzyEz1zXsvy/OsivI6coPQtStxBvZwLiemsof+e1JtDZzrMdDXi535YSoN3Y32
Ai59SrqqHUi8eneE2dW+vhjGM8ZNg0RgS5uZlFWD9dae/z75JraImxvEwfPDP7/np/pBzWDa
XF3eA5ID/DB6ZcAzKa0WeHyBvr8jqB/5ifmp</vt:lpwstr>
  </property>
  <property fmtid="{D5CDD505-2E9C-101B-9397-08002B2CF9AE}" pid="23" name="_2015_ms_pID_7253432">
    <vt:lpwstr>B8Y+Kr6lp7KZdtZ1x96HAUU=</vt:lpwstr>
  </property>
  <property fmtid="{D5CDD505-2E9C-101B-9397-08002B2CF9AE}" pid="24" name="KSOProductBuildVer">
    <vt:lpwstr>2052-11.8.2.12085</vt:lpwstr>
  </property>
  <property fmtid="{D5CDD505-2E9C-101B-9397-08002B2CF9AE}" pid="25" name="ICV">
    <vt:lpwstr>37A95F177381446A987BD99A691C8AA6</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1708672348</vt:lpwstr>
  </property>
</Properties>
</file>